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F9694D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w:t>
        </w:r>
        <w:r w:rsidR="002060F4" w:rsidRPr="002060F4">
          <w:rPr>
            <w:b/>
            <w:i/>
            <w:noProof/>
            <w:sz w:val="28"/>
          </w:rPr>
          <w:t>-234181</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9B2FAE">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4F58AB" w:rsidR="001E41F3" w:rsidRPr="00410371" w:rsidRDefault="003C07A5" w:rsidP="00FF5C42">
            <w:pPr>
              <w:pStyle w:val="CRCoverPage"/>
              <w:spacing w:after="0"/>
              <w:jc w:val="center"/>
              <w:rPr>
                <w:noProof/>
              </w:rPr>
            </w:pPr>
            <w:r w:rsidRPr="003C07A5">
              <w:rPr>
                <w:b/>
                <w:noProof/>
                <w:sz w:val="28"/>
              </w:rPr>
              <w:t>1641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9B2FAE">
              <w:rPr>
                <w:b/>
                <w:sz w:val="28"/>
              </w:rPr>
              <w:t>1</w:t>
            </w:r>
            <w:r w:rsidR="00403A09" w:rsidRPr="009B2FAE">
              <w:rPr>
                <w:b/>
                <w:sz w:val="28"/>
              </w:rPr>
              <w:t>7</w:t>
            </w:r>
            <w:r w:rsidRPr="009B2FAE">
              <w:rPr>
                <w:b/>
                <w:sz w:val="28"/>
              </w:rPr>
              <w:t>.</w:t>
            </w:r>
            <w:r w:rsidR="007E59D2" w:rsidRPr="009B2FAE">
              <w:rPr>
                <w:b/>
                <w:sz w:val="28"/>
              </w:rPr>
              <w:t>9</w:t>
            </w:r>
            <w:r w:rsidRPr="009B2FA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715D6" w:rsidR="001E41F3" w:rsidRDefault="00491506">
            <w:pPr>
              <w:pStyle w:val="CRCoverPage"/>
              <w:spacing w:after="0"/>
              <w:ind w:left="100"/>
              <w:rPr>
                <w:noProof/>
              </w:rPr>
            </w:pPr>
            <w:r w:rsidRPr="00491506">
              <w:t>Editorial LTE BW update in 6.5B.3.3.2 for 12A-n2A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2F6C0" w:rsidR="001E41F3" w:rsidRPr="009B2FAE" w:rsidRDefault="009B2FAE">
            <w:pPr>
              <w:pStyle w:val="CRCoverPage"/>
              <w:spacing w:after="0"/>
              <w:ind w:left="100"/>
              <w:rPr>
                <w:noProof/>
                <w:lang w:val="es-ES"/>
              </w:rPr>
            </w:pPr>
            <w:r w:rsidRPr="009B2FAE">
              <w:rPr>
                <w:lang w:val="es-ES"/>
              </w:rPr>
              <w:t>NR_CADC_NR_LTE_DC_R16-UEConTest</w:t>
            </w:r>
          </w:p>
        </w:tc>
        <w:tc>
          <w:tcPr>
            <w:tcW w:w="567" w:type="dxa"/>
            <w:tcBorders>
              <w:left w:val="nil"/>
            </w:tcBorders>
          </w:tcPr>
          <w:p w14:paraId="61A86BCF" w14:textId="77777777" w:rsidR="001E41F3" w:rsidRPr="009B2FAE"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B2FAE">
              <w:t>Rel-1</w:t>
            </w:r>
            <w:r w:rsidR="00BA0FFB" w:rsidRPr="009B2FA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28FB2" w:rsidR="001E41F3" w:rsidRDefault="00B451B7">
            <w:pPr>
              <w:pStyle w:val="CRCoverPage"/>
              <w:spacing w:after="0"/>
              <w:ind w:left="100"/>
              <w:rPr>
                <w:noProof/>
              </w:rPr>
            </w:pPr>
            <w:r>
              <w:rPr>
                <w:noProof/>
              </w:rPr>
              <w:t xml:space="preserve">EUTRA BW is set incorrectly to 50MHz for combo 12A-n2A what is clearly incorrect for an EUTRA cell. Correct value is 10MHz, what matches with the the 50 PRBs required for the EUTRA cell.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EAC98B" w:rsidR="001E41F3" w:rsidRDefault="00B451B7">
            <w:pPr>
              <w:pStyle w:val="CRCoverPage"/>
              <w:spacing w:after="0"/>
              <w:ind w:left="100"/>
              <w:rPr>
                <w:noProof/>
              </w:rPr>
            </w:pPr>
            <w:r>
              <w:rPr>
                <w:noProof/>
              </w:rPr>
              <w:t>Set EUTRA BW to 10MHz.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3B00B" w:rsidR="001E41F3" w:rsidRDefault="009B2FAE">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0241B" w:rsidR="001E41F3" w:rsidRDefault="000C27C5">
            <w:pPr>
              <w:pStyle w:val="CRCoverPage"/>
              <w:spacing w:after="0"/>
              <w:ind w:left="100"/>
              <w:rPr>
                <w:noProof/>
              </w:rPr>
            </w:pPr>
            <w:r w:rsidRPr="00491506">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BE33ADA" w14:textId="77777777" w:rsidR="00111E33" w:rsidRPr="00AC4FBC" w:rsidRDefault="00111E33" w:rsidP="00111E33">
      <w:pPr>
        <w:pStyle w:val="H6"/>
      </w:pPr>
      <w:r w:rsidRPr="00AC4FBC">
        <w:t>6.5B.3.3.2.4</w:t>
      </w:r>
      <w:r w:rsidRPr="00AC4FBC">
        <w:tab/>
        <w:t>Test description</w:t>
      </w:r>
    </w:p>
    <w:p w14:paraId="5755B6CE" w14:textId="77777777" w:rsidR="00111E33" w:rsidRPr="00AC4FBC" w:rsidRDefault="00111E33" w:rsidP="00111E33">
      <w:pPr>
        <w:pStyle w:val="H6"/>
      </w:pPr>
      <w:r w:rsidRPr="00AC4FBC">
        <w:t>6.5B.3.3.2.4.1</w:t>
      </w:r>
      <w:r w:rsidRPr="00AC4FBC">
        <w:tab/>
        <w:t>Initial conditions</w:t>
      </w:r>
    </w:p>
    <w:p w14:paraId="0E52CF2F" w14:textId="77777777" w:rsidR="00111E33" w:rsidRPr="00AC4FBC" w:rsidRDefault="00111E33" w:rsidP="00111E33">
      <w:r w:rsidRPr="00AC4FBC">
        <w:t>Same initial conditions as described in clause 6.5B.3.1.2.4.1 with the following exceptions:</w:t>
      </w:r>
    </w:p>
    <w:p w14:paraId="19E30974" w14:textId="77777777" w:rsidR="00111E33" w:rsidRPr="00AC4FBC" w:rsidRDefault="00111E33" w:rsidP="00111E33">
      <w:pPr>
        <w:pStyle w:val="B10"/>
      </w:pPr>
      <w:r w:rsidRPr="00AC4FBC">
        <w:t>-</w:t>
      </w:r>
      <w:r w:rsidRPr="00AC4FBC">
        <w:tab/>
        <w:t xml:space="preserve">Instead of Table 6.5B.3.1.2.4.1-1 </w:t>
      </w:r>
      <w:r w:rsidRPr="00AC4FBC">
        <w:noBreakHyphen/>
      </w:r>
      <w:r w:rsidRPr="00AC4FBC">
        <w:noBreakHyphen/>
        <w:t>&gt; use Table 6.5B.3.3.2.4.1-1.</w:t>
      </w:r>
    </w:p>
    <w:p w14:paraId="35EE76A4" w14:textId="77777777" w:rsidR="00111E33" w:rsidRPr="00AC4FBC" w:rsidRDefault="00111E33" w:rsidP="00111E33">
      <w:pPr>
        <w:pStyle w:val="TH"/>
      </w:pPr>
      <w:r w:rsidRPr="00AC4FB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111E33" w:rsidRPr="00AC4FBC" w14:paraId="73A10C09"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84A40B5" w14:textId="77777777" w:rsidR="00111E33" w:rsidRPr="00AC4FBC" w:rsidRDefault="00111E33" w:rsidP="00A00199">
            <w:pPr>
              <w:pStyle w:val="TAH"/>
            </w:pPr>
            <w:r w:rsidRPr="00AC4FBC">
              <w:lastRenderedPageBreak/>
              <w:t>Initial Conditions</w:t>
            </w:r>
          </w:p>
        </w:tc>
      </w:tr>
      <w:tr w:rsidR="00111E33" w:rsidRPr="00AC4FBC" w14:paraId="42ADCF39" w14:textId="77777777" w:rsidTr="00A00199">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04579C86" w14:textId="77777777" w:rsidR="00111E33" w:rsidRPr="00AC4FBC" w:rsidRDefault="00111E33" w:rsidP="00A00199">
            <w:pPr>
              <w:pStyle w:val="TAL"/>
            </w:pPr>
            <w:r w:rsidRPr="00AC4FBC">
              <w:t>Test Environment</w:t>
            </w:r>
          </w:p>
          <w:p w14:paraId="301C7FD8" w14:textId="77777777" w:rsidR="00111E33" w:rsidRPr="00AC4FBC" w:rsidRDefault="00111E33" w:rsidP="00A00199">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0616007" w14:textId="77777777" w:rsidR="00111E33" w:rsidRPr="00AC4FBC" w:rsidRDefault="00111E33" w:rsidP="00A00199">
            <w:pPr>
              <w:pStyle w:val="TAL"/>
            </w:pPr>
            <w:r w:rsidRPr="00AC4FBC">
              <w:t>Normal</w:t>
            </w:r>
          </w:p>
        </w:tc>
      </w:tr>
      <w:tr w:rsidR="00111E33" w:rsidRPr="00AC4FBC" w14:paraId="3667F83F" w14:textId="77777777" w:rsidTr="00A00199">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20F3A004" w14:textId="77777777" w:rsidR="00111E33" w:rsidRPr="00AC4FBC" w:rsidRDefault="00111E33" w:rsidP="00A00199">
            <w:pPr>
              <w:pStyle w:val="TAL"/>
            </w:pPr>
            <w:r w:rsidRPr="00AC4FBC">
              <w:t>Test Frequencies</w:t>
            </w:r>
          </w:p>
          <w:p w14:paraId="3D4E78EB" w14:textId="77777777" w:rsidR="00111E33" w:rsidRPr="00AC4FBC" w:rsidRDefault="00111E33" w:rsidP="00A00199">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681A372" w14:textId="77777777" w:rsidR="00111E33" w:rsidRPr="00AC4FBC" w:rsidRDefault="00111E33" w:rsidP="00A00199">
            <w:pPr>
              <w:pStyle w:val="TAL"/>
            </w:pPr>
            <w:r w:rsidRPr="00AC4FBC">
              <w:t>For test frequencies refer to "Range" columns.</w:t>
            </w:r>
          </w:p>
        </w:tc>
      </w:tr>
      <w:tr w:rsidR="00111E33" w:rsidRPr="00AC4FBC" w14:paraId="6EA3665E" w14:textId="77777777" w:rsidTr="00A00199">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DAB6CB1" w14:textId="77777777" w:rsidR="00111E33" w:rsidRPr="00AC4FBC" w:rsidRDefault="00111E33" w:rsidP="00A00199">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4759A0B" w14:textId="77777777" w:rsidR="00111E33" w:rsidRPr="00AC4FBC" w:rsidRDefault="00111E33" w:rsidP="00A00199">
            <w:pPr>
              <w:pStyle w:val="TAL"/>
            </w:pPr>
            <w:r w:rsidRPr="00AC4FBC">
              <w:t>Refer to "NR N</w:t>
            </w:r>
            <w:r w:rsidRPr="00AC4FBC">
              <w:rPr>
                <w:vertAlign w:val="subscript"/>
              </w:rPr>
              <w:t>RB</w:t>
            </w:r>
            <w:r w:rsidRPr="00AC4FBC">
              <w:t>"and "E-UTRA N</w:t>
            </w:r>
            <w:r w:rsidRPr="00AC4FBC">
              <w:rPr>
                <w:vertAlign w:val="subscript"/>
              </w:rPr>
              <w:t xml:space="preserve">RB </w:t>
            </w:r>
            <w:r w:rsidRPr="00AC4FBC">
              <w:t>" columns</w:t>
            </w:r>
          </w:p>
        </w:tc>
      </w:tr>
      <w:tr w:rsidR="00111E33" w:rsidRPr="00AC4FBC" w14:paraId="131695A1" w14:textId="77777777" w:rsidTr="00A00199">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0D9B2434" w14:textId="77777777" w:rsidR="00111E33" w:rsidRPr="00AC4FBC" w:rsidRDefault="00111E33" w:rsidP="00A00199">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3C8A2B4" w14:textId="77777777" w:rsidR="00111E33" w:rsidRPr="00AC4FBC" w:rsidRDefault="00111E33" w:rsidP="00A00199">
            <w:pPr>
              <w:pStyle w:val="TAL"/>
            </w:pPr>
            <w:r w:rsidRPr="00AC4FBC">
              <w:t>Lowest SCS per Channel Bandwidth</w:t>
            </w:r>
          </w:p>
        </w:tc>
      </w:tr>
      <w:tr w:rsidR="00111E33" w:rsidRPr="00AC4FBC" w14:paraId="45E7D3A4"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4770AD7" w14:textId="77777777" w:rsidR="00111E33" w:rsidRPr="00AC4FBC" w:rsidRDefault="00111E33" w:rsidP="00A00199">
            <w:pPr>
              <w:pStyle w:val="TAH"/>
            </w:pPr>
            <w:r w:rsidRPr="00AC4FBC">
              <w:t>Test Parameters for DC Configurations</w:t>
            </w:r>
          </w:p>
        </w:tc>
      </w:tr>
      <w:tr w:rsidR="00111E33" w:rsidRPr="00AC4FBC" w14:paraId="1E7AB157" w14:textId="77777777" w:rsidTr="00A00199">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AF05E1" w14:textId="77777777" w:rsidR="00111E33" w:rsidRPr="00AC4FBC" w:rsidRDefault="00111E33" w:rsidP="00A00199">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A8177A1" w14:textId="77777777" w:rsidR="00111E33" w:rsidRPr="00AC4FBC" w:rsidRDefault="00111E33" w:rsidP="00A00199">
            <w:pPr>
              <w:pStyle w:val="TAH"/>
            </w:pPr>
            <w:r w:rsidRPr="00AC4FBC">
              <w:t>DC Configuration / N</w:t>
            </w:r>
            <w:r w:rsidRPr="00AC4FBC">
              <w:rPr>
                <w:vertAlign w:val="subscript"/>
              </w:rPr>
              <w:t>RB_agg</w:t>
            </w:r>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D75519" w14:textId="77777777" w:rsidR="00111E33" w:rsidRPr="00AC4FBC" w:rsidRDefault="00111E33" w:rsidP="00A00199">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E8726F" w14:textId="77777777" w:rsidR="00111E33" w:rsidRPr="00AC4FBC" w:rsidRDefault="00111E33" w:rsidP="00A00199">
            <w:pPr>
              <w:pStyle w:val="TAH"/>
            </w:pPr>
            <w:r w:rsidRPr="00AC4FBC">
              <w:t>UL Allocation (Note 1,2)</w:t>
            </w:r>
          </w:p>
        </w:tc>
      </w:tr>
      <w:tr w:rsidR="00111E33" w:rsidRPr="00AC4FBC" w14:paraId="3E433CE6" w14:textId="77777777" w:rsidTr="00A00199">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3F2261A" w14:textId="77777777" w:rsidR="00111E33" w:rsidRPr="00AC4FBC" w:rsidRDefault="00111E33" w:rsidP="00A00199">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ACA8EE" w14:textId="77777777" w:rsidR="00111E33" w:rsidRPr="00AC4FBC" w:rsidRDefault="00111E33" w:rsidP="00A00199">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D9AB79" w14:textId="77777777" w:rsidR="00111E33" w:rsidRPr="002060F4" w:rsidRDefault="00111E33" w:rsidP="00A00199">
            <w:pPr>
              <w:pStyle w:val="TAH"/>
              <w:rPr>
                <w:lang w:val="es-ES"/>
              </w:rPr>
            </w:pPr>
            <w:r w:rsidRPr="002060F4">
              <w:rPr>
                <w:lang w:val="es-ES"/>
              </w:rPr>
              <w:t>E-UTRA</w:t>
            </w:r>
          </w:p>
          <w:p w14:paraId="7E9401D7" w14:textId="77777777" w:rsidR="00111E33" w:rsidRPr="002060F4" w:rsidRDefault="00111E33" w:rsidP="00A00199">
            <w:pPr>
              <w:pStyle w:val="TAH"/>
              <w:rPr>
                <w:lang w:val="es-ES"/>
              </w:rPr>
            </w:pPr>
            <w:r w:rsidRPr="002060F4">
              <w:rPr>
                <w:lang w:val="es-ES"/>
              </w:rPr>
              <w:t>Ch BW/N</w:t>
            </w:r>
            <w:r w:rsidRPr="002060F4">
              <w:rPr>
                <w:vertAlign w:val="subscript"/>
                <w:lang w:val="es-ES"/>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17A0DA" w14:textId="77777777" w:rsidR="00111E33" w:rsidRPr="00AC4FBC" w:rsidRDefault="00111E33" w:rsidP="00A00199">
            <w:pPr>
              <w:pStyle w:val="TAH"/>
            </w:pPr>
            <w:r w:rsidRPr="00AC4FBC">
              <w:t>NR</w:t>
            </w:r>
          </w:p>
          <w:p w14:paraId="18827588" w14:textId="77777777" w:rsidR="00111E33" w:rsidRPr="00AC4FBC" w:rsidRDefault="00111E33" w:rsidP="00A00199">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E3ADEF" w14:textId="77777777" w:rsidR="00111E33" w:rsidRPr="002060F4" w:rsidRDefault="00111E33" w:rsidP="00A00199">
            <w:pPr>
              <w:pStyle w:val="TAH"/>
              <w:rPr>
                <w:lang w:val="es-ES"/>
              </w:rPr>
            </w:pPr>
            <w:r w:rsidRPr="002060F4">
              <w:rPr>
                <w:lang w:val="es-ES"/>
              </w:rPr>
              <w:t>CC MOD</w:t>
            </w:r>
          </w:p>
          <w:p w14:paraId="3C948743" w14:textId="77777777" w:rsidR="00111E33" w:rsidRPr="002060F4" w:rsidRDefault="00111E33" w:rsidP="00A00199">
            <w:pPr>
              <w:pStyle w:val="TAH"/>
              <w:rPr>
                <w:lang w:val="es-ES"/>
              </w:rPr>
            </w:pPr>
            <w:r w:rsidRPr="002060F4">
              <w:rPr>
                <w:lang w:val="es-ES"/>
              </w:rPr>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15DC39" w14:textId="77777777" w:rsidR="00111E33" w:rsidRPr="00AC4FBC" w:rsidRDefault="00111E33" w:rsidP="00A00199">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E4A1A" w14:textId="77777777" w:rsidR="00111E33" w:rsidRPr="002060F4" w:rsidRDefault="00111E33" w:rsidP="00A00199">
            <w:pPr>
              <w:pStyle w:val="TAH"/>
              <w:rPr>
                <w:lang w:val="es-ES"/>
              </w:rPr>
            </w:pPr>
            <w:r w:rsidRPr="002060F4">
              <w:rPr>
                <w:lang w:val="es-ES"/>
              </w:rPr>
              <w:t>CC MOD</w:t>
            </w:r>
          </w:p>
          <w:p w14:paraId="275DA7A8" w14:textId="77777777" w:rsidR="00111E33" w:rsidRPr="002060F4" w:rsidRDefault="00111E33" w:rsidP="00A00199">
            <w:pPr>
              <w:pStyle w:val="TAH"/>
              <w:rPr>
                <w:lang w:val="es-ES"/>
              </w:rPr>
            </w:pPr>
            <w:r w:rsidRPr="002060F4">
              <w:rPr>
                <w:lang w:val="es-ES"/>
              </w:rPr>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F59433" w14:textId="77777777" w:rsidR="00111E33" w:rsidRPr="00AC4FBC" w:rsidRDefault="00111E33" w:rsidP="00A00199">
            <w:pPr>
              <w:pStyle w:val="TAH"/>
            </w:pPr>
            <w:r w:rsidRPr="00AC4FBC">
              <w:t>E-UTRA &amp; NR allocations</w:t>
            </w:r>
            <w:r w:rsidRPr="00AC4FBC">
              <w:br/>
              <w:t>(L</w:t>
            </w:r>
            <w:r w:rsidRPr="00AC4FBC">
              <w:rPr>
                <w:vertAlign w:val="subscript"/>
              </w:rPr>
              <w:t>CRB</w:t>
            </w:r>
            <w:r w:rsidRPr="00AC4FBC">
              <w:t xml:space="preserve"> @ RB</w:t>
            </w:r>
            <w:r w:rsidRPr="00AC4FBC">
              <w:rPr>
                <w:vertAlign w:val="subscript"/>
              </w:rPr>
              <w:t>start</w:t>
            </w:r>
            <w:r w:rsidRPr="00AC4FBC">
              <w:t>)</w:t>
            </w:r>
          </w:p>
        </w:tc>
      </w:tr>
      <w:tr w:rsidR="00111E33" w:rsidRPr="00AC4FBC" w14:paraId="31053350" w14:textId="77777777" w:rsidTr="00A00199">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4840B43" w14:textId="77777777" w:rsidR="00111E33" w:rsidRPr="00AC4FBC" w:rsidRDefault="00111E33" w:rsidP="00A00199">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B0DCA9" w14:textId="77777777" w:rsidR="00111E33" w:rsidRPr="00AC4FBC" w:rsidRDefault="00111E33" w:rsidP="00A00199">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0E18A2" w14:textId="77777777" w:rsidR="00111E33" w:rsidRPr="00AC4FBC" w:rsidRDefault="00111E33" w:rsidP="00A00199">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6BD3E580" w14:textId="77777777" w:rsidR="00111E33" w:rsidRPr="00AC4FBC" w:rsidRDefault="00111E33" w:rsidP="00A00199">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B1859DC" w14:textId="77777777" w:rsidR="00111E33" w:rsidRPr="00AC4FBC" w:rsidRDefault="00111E33" w:rsidP="00A00199">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303C183A" w14:textId="77777777" w:rsidR="00111E33" w:rsidRPr="00AC4FBC" w:rsidRDefault="00111E33" w:rsidP="00A00199">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7A319B" w14:textId="77777777" w:rsidR="00111E33" w:rsidRPr="00AC4FBC" w:rsidRDefault="00111E33" w:rsidP="00A00199">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6CDB431" w14:textId="77777777" w:rsidR="00111E33" w:rsidRPr="00AC4FBC" w:rsidRDefault="00111E33" w:rsidP="00A00199">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5C868E12" w14:textId="77777777" w:rsidR="00111E33" w:rsidRPr="00AC4FBC" w:rsidRDefault="00111E33" w:rsidP="00A00199">
            <w:pPr>
              <w:pStyle w:val="TAH"/>
            </w:pPr>
          </w:p>
        </w:tc>
      </w:tr>
      <w:tr w:rsidR="00111E33" w:rsidRPr="00AC4FBC" w14:paraId="5E2C99EC" w14:textId="77777777" w:rsidTr="00A00199">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F8E57AF" w14:textId="77777777" w:rsidR="00111E33" w:rsidRPr="00AC4FBC" w:rsidRDefault="00111E33" w:rsidP="00A00199">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6A354" w14:textId="77777777" w:rsidR="00111E33" w:rsidRPr="00AC4FBC" w:rsidRDefault="00111E33" w:rsidP="00A00199">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747D53" w14:textId="77777777" w:rsidR="00111E33" w:rsidRPr="00AC4FBC" w:rsidRDefault="00111E33" w:rsidP="00A00199">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88849" w14:textId="77777777" w:rsidR="00111E33" w:rsidRPr="00AC4FBC" w:rsidRDefault="00111E33" w:rsidP="00A00199">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12CA9" w14:textId="77777777" w:rsidR="00111E33" w:rsidRPr="00AC4FBC" w:rsidRDefault="00111E33" w:rsidP="00A00199">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756B4EEB" w14:textId="77777777" w:rsidR="00111E33" w:rsidRPr="00AC4FBC" w:rsidRDefault="00111E33" w:rsidP="00A00199">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BF9392" w14:textId="77777777" w:rsidR="00111E33" w:rsidRPr="00AC4FBC" w:rsidRDefault="00111E33" w:rsidP="00A00199">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408D07CE" w14:textId="77777777" w:rsidR="00111E33" w:rsidRPr="00AC4FBC" w:rsidRDefault="00111E33" w:rsidP="00A00199">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7D713369" w14:textId="77777777" w:rsidR="00111E33" w:rsidRPr="00AC4FBC" w:rsidRDefault="00111E33" w:rsidP="00A00199">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ACE5194" w14:textId="77777777" w:rsidR="00111E33" w:rsidRPr="00AC4FBC" w:rsidRDefault="00111E33" w:rsidP="00A00199">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581CA681" w14:textId="77777777" w:rsidR="00111E33" w:rsidRPr="00AC4FBC" w:rsidRDefault="00111E33" w:rsidP="00A00199">
            <w:pPr>
              <w:pStyle w:val="TAH"/>
            </w:pPr>
          </w:p>
        </w:tc>
      </w:tr>
      <w:tr w:rsidR="00111E33" w:rsidRPr="00AC4FBC" w14:paraId="2C64AB90"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019E49F" w14:textId="77777777" w:rsidR="00111E33" w:rsidRPr="00AC4FBC" w:rsidRDefault="00111E33" w:rsidP="00A00199">
            <w:pPr>
              <w:pStyle w:val="TAH"/>
            </w:pPr>
            <w:r w:rsidRPr="00AC4FBC">
              <w:t>Default Test Settings for a DC_XA_nYA Configuration</w:t>
            </w:r>
          </w:p>
        </w:tc>
      </w:tr>
      <w:tr w:rsidR="00111E33" w:rsidRPr="00AC4FBC" w14:paraId="0232C04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167A45"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5D836E" w14:textId="77777777" w:rsidR="00111E33" w:rsidRPr="00AC4FBC" w:rsidRDefault="00111E33" w:rsidP="00A00199">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7EF0C" w14:textId="77777777" w:rsidR="00111E33" w:rsidRPr="00AC4FBC" w:rsidRDefault="00111E33" w:rsidP="00A00199">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EA8244" w14:textId="77777777" w:rsidR="00111E33" w:rsidRPr="00AC4FBC" w:rsidRDefault="00111E33" w:rsidP="00A00199">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943B8D" w14:textId="77777777" w:rsidR="00111E33" w:rsidRPr="00AC4FBC" w:rsidRDefault="00111E33" w:rsidP="00A00199">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DBD69B0" w14:textId="77777777" w:rsidR="00111E33" w:rsidRPr="00AC4FBC" w:rsidRDefault="00111E33" w:rsidP="00A00199">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8C5A22" w14:textId="77777777" w:rsidR="00111E33" w:rsidRPr="00AC4FBC" w:rsidRDefault="00111E33" w:rsidP="00A00199">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6A91FB" w14:textId="77777777" w:rsidR="00111E33" w:rsidRPr="00AC4FBC" w:rsidRDefault="00111E33" w:rsidP="00A00199">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6F3CE7" w14:textId="77777777" w:rsidR="00111E33" w:rsidRPr="00AC4FBC" w:rsidRDefault="00111E33" w:rsidP="00A00199">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8020FD" w14:textId="77777777" w:rsidR="00111E33" w:rsidRPr="00AC4FBC" w:rsidRDefault="00111E33" w:rsidP="00A00199">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7E7727"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AAE0CEC" w14:textId="77777777" w:rsidR="00111E33" w:rsidRPr="00AC4FBC" w:rsidRDefault="00111E33" w:rsidP="00A00199">
            <w:pPr>
              <w:pStyle w:val="TAC"/>
            </w:pPr>
            <w:r w:rsidRPr="00AC4FBC">
              <w:t>1@0</w:t>
            </w:r>
          </w:p>
        </w:tc>
      </w:tr>
      <w:tr w:rsidR="00111E33" w:rsidRPr="00AC4FBC" w14:paraId="010486A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0852DD"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5FE306" w14:textId="77777777" w:rsidR="00111E33" w:rsidRPr="00AC4FBC" w:rsidRDefault="00111E33" w:rsidP="00A00199">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5159A"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6A862B" w14:textId="77777777" w:rsidR="00111E33" w:rsidRPr="00AC4FBC" w:rsidRDefault="00111E33" w:rsidP="00A00199">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9F591"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93E7C44" w14:textId="77777777" w:rsidR="00111E33" w:rsidRPr="00AC4FBC" w:rsidRDefault="00111E33" w:rsidP="00A00199">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320634" w14:textId="77777777" w:rsidR="00111E33" w:rsidRPr="00AC4FBC" w:rsidRDefault="00111E33" w:rsidP="00A00199">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25005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8BB2D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58F81E"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3353BD" w14:textId="77777777" w:rsidR="00111E33" w:rsidRPr="00AC4FBC" w:rsidRDefault="00111E33" w:rsidP="00A00199">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07206663" w14:textId="77777777" w:rsidR="00111E33" w:rsidRPr="00AC4FBC" w:rsidRDefault="00111E33" w:rsidP="00A00199">
            <w:pPr>
              <w:pStyle w:val="TAC"/>
            </w:pPr>
            <w:r w:rsidRPr="00AC4FBC">
              <w:t>1@RB</w:t>
            </w:r>
            <w:r w:rsidRPr="00AC4FBC">
              <w:rPr>
                <w:vertAlign w:val="subscript"/>
              </w:rPr>
              <w:t>max</w:t>
            </w:r>
          </w:p>
        </w:tc>
      </w:tr>
      <w:tr w:rsidR="00111E33" w:rsidRPr="00AC4FBC" w14:paraId="3AF03A17"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5AEB8B2" w14:textId="77777777" w:rsidR="00111E33" w:rsidRPr="00AC4FBC" w:rsidRDefault="00111E33" w:rsidP="00A00199">
            <w:pPr>
              <w:pStyle w:val="TAH"/>
            </w:pPr>
            <w:r w:rsidRPr="00AC4FBC">
              <w:t>Test Setting for DC_1A_n3A Configuration</w:t>
            </w:r>
          </w:p>
        </w:tc>
      </w:tr>
      <w:tr w:rsidR="00111E33" w:rsidRPr="00AC4FBC" w14:paraId="7AEA1CF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F156E4"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F3268"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DA7DC"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FD61DD" w14:textId="77777777" w:rsidR="00111E33" w:rsidRPr="00AC4FBC" w:rsidRDefault="00111E33" w:rsidP="00A00199">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A024F1"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BB5FA3B"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4D8A9D" w14:textId="77777777" w:rsidR="00111E33" w:rsidRPr="00AC4FBC" w:rsidRDefault="00111E33" w:rsidP="00A00199">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CCB996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C9D61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282FD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C01728"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B454163" w14:textId="77777777" w:rsidR="00111E33" w:rsidRPr="00AC4FBC" w:rsidRDefault="00111E33" w:rsidP="00A00199">
            <w:pPr>
              <w:pStyle w:val="TAC"/>
            </w:pPr>
            <w:r w:rsidRPr="00AC4FBC">
              <w:t>1@0</w:t>
            </w:r>
          </w:p>
        </w:tc>
      </w:tr>
      <w:tr w:rsidR="00111E33" w:rsidRPr="00AC4FBC" w14:paraId="6D38840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675F06"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B50A5F"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BCA44"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6B3E77" w14:textId="77777777" w:rsidR="00111E33" w:rsidRPr="00AC4FBC" w:rsidRDefault="00111E33" w:rsidP="00A00199">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4811B4"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ADC0241"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4F459E" w14:textId="77777777" w:rsidR="00111E33" w:rsidRPr="00AC4FBC" w:rsidRDefault="00111E33" w:rsidP="00A00199">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2E753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54CA3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DEF2D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168E1A"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29564241" w14:textId="77777777" w:rsidR="00111E33" w:rsidRPr="00AC4FBC" w:rsidRDefault="00111E33" w:rsidP="00A00199">
            <w:pPr>
              <w:pStyle w:val="TAC"/>
            </w:pPr>
            <w:r w:rsidRPr="00AC4FBC">
              <w:t>1@0</w:t>
            </w:r>
          </w:p>
        </w:tc>
      </w:tr>
      <w:tr w:rsidR="00111E33" w:rsidRPr="00AC4FBC" w14:paraId="08F15A9A"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C2E57F7" w14:textId="77777777" w:rsidR="00111E33" w:rsidRPr="00AC4FBC" w:rsidRDefault="00111E33" w:rsidP="00A00199">
            <w:pPr>
              <w:pStyle w:val="TAH"/>
            </w:pPr>
            <w:r w:rsidRPr="00AC4FBC">
              <w:t>Test Setting for DC_1A_n5A Configuration</w:t>
            </w:r>
          </w:p>
        </w:tc>
      </w:tr>
      <w:tr w:rsidR="00111E33" w:rsidRPr="00AC4FBC" w14:paraId="4184F91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2D7E71"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88D3E"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F5559"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E9F84B" w14:textId="77777777" w:rsidR="00111E33" w:rsidRPr="00AC4FBC" w:rsidRDefault="00111E33" w:rsidP="00A00199">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E74197"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CC30B8"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75EE23"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3DB91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F365E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98222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62516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ADB136B" w14:textId="77777777" w:rsidR="00111E33" w:rsidRPr="00AC4FBC" w:rsidRDefault="00111E33" w:rsidP="00A00199">
            <w:pPr>
              <w:pStyle w:val="TAC"/>
            </w:pPr>
            <w:r w:rsidRPr="00AC4FBC">
              <w:t>1@0</w:t>
            </w:r>
          </w:p>
        </w:tc>
      </w:tr>
      <w:tr w:rsidR="00111E33" w:rsidRPr="00AC4FBC" w14:paraId="7519868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53CB22"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A4958B"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9C632"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0537B2" w14:textId="77777777" w:rsidR="00111E33" w:rsidRPr="00AC4FBC" w:rsidRDefault="00111E33" w:rsidP="00A00199">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65EBD"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CDD3F8A"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DB8AE3"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6C2D1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C0B74C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8A9A9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59F045"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3635750" w14:textId="77777777" w:rsidR="00111E33" w:rsidRPr="00AC4FBC" w:rsidRDefault="00111E33" w:rsidP="00A00199">
            <w:pPr>
              <w:pStyle w:val="TAC"/>
            </w:pPr>
            <w:r w:rsidRPr="00AC4FBC">
              <w:t>1@105</w:t>
            </w:r>
          </w:p>
        </w:tc>
      </w:tr>
      <w:tr w:rsidR="00111E33" w:rsidRPr="00AC4FBC" w14:paraId="03E34642"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F49F906" w14:textId="77777777" w:rsidR="00111E33" w:rsidRPr="00AC4FBC" w:rsidRDefault="00111E33" w:rsidP="00A00199">
            <w:pPr>
              <w:pStyle w:val="TAH"/>
            </w:pPr>
            <w:r w:rsidRPr="00AC4FBC">
              <w:t>Test Setting for DC_1A_n7A Configuration</w:t>
            </w:r>
          </w:p>
        </w:tc>
      </w:tr>
      <w:tr w:rsidR="00111E33" w:rsidRPr="00AC4FBC" w14:paraId="7D05AED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0AF4D2"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EE185"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EA53A"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569DA" w14:textId="77777777" w:rsidR="00111E33" w:rsidRPr="00AC4FBC" w:rsidRDefault="00111E33" w:rsidP="00A00199">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AAA7C"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CBB2C2B"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9A2E4A"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CEE76F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57CB4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A1D8CC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AE740E"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1A6F4B0" w14:textId="77777777" w:rsidR="00111E33" w:rsidRPr="00AC4FBC" w:rsidRDefault="00111E33" w:rsidP="00A00199">
            <w:pPr>
              <w:pStyle w:val="TAC"/>
            </w:pPr>
            <w:r w:rsidRPr="00AC4FBC">
              <w:t>1@0</w:t>
            </w:r>
          </w:p>
        </w:tc>
      </w:tr>
      <w:tr w:rsidR="00111E33" w:rsidRPr="00AC4FBC" w14:paraId="60F1630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127DEC"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5B51C"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195A3"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C67D55" w14:textId="77777777" w:rsidR="00111E33" w:rsidRPr="00AC4FBC" w:rsidRDefault="00111E33" w:rsidP="00A00199">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C30E1B"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00EEC2"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CD47739"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EE8B2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5DB2B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9DAB8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CA822E"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EF10FA0" w14:textId="77777777" w:rsidR="00111E33" w:rsidRPr="00AC4FBC" w:rsidRDefault="00111E33" w:rsidP="00A00199">
            <w:pPr>
              <w:pStyle w:val="TAC"/>
            </w:pPr>
            <w:r w:rsidRPr="00AC4FBC">
              <w:t>1@14</w:t>
            </w:r>
          </w:p>
        </w:tc>
      </w:tr>
      <w:tr w:rsidR="00111E33" w:rsidRPr="00AC4FBC" w14:paraId="6317BCCE"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77232E8" w14:textId="77777777" w:rsidR="00111E33" w:rsidRPr="00AC4FBC" w:rsidRDefault="00111E33" w:rsidP="00A00199">
            <w:pPr>
              <w:pStyle w:val="TAH"/>
            </w:pPr>
            <w:r w:rsidRPr="00AC4FBC">
              <w:t>Test Setting for DC_1A_n8A Configuration</w:t>
            </w:r>
          </w:p>
        </w:tc>
      </w:tr>
      <w:tr w:rsidR="00111E33" w:rsidRPr="00AC4FBC" w14:paraId="6766435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B31277"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D81ABA" w14:textId="77777777" w:rsidR="00111E33" w:rsidRPr="00AC4FBC" w:rsidRDefault="00111E33" w:rsidP="00A00199">
            <w:pPr>
              <w:pStyle w:val="TAC"/>
            </w:pPr>
            <w:r w:rsidRPr="00AC4FBC">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60D96"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C4204A" w14:textId="77777777" w:rsidR="00111E33" w:rsidRPr="00AC4FBC" w:rsidRDefault="00111E33" w:rsidP="00A00199">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1786D5"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E9C6BF3"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E62990"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D53C73"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7CD807"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784C9F"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2065EC"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FF2F9CF" w14:textId="77777777" w:rsidR="00111E33" w:rsidRPr="00AC4FBC" w:rsidRDefault="00111E33" w:rsidP="00A00199">
            <w:pPr>
              <w:pStyle w:val="TAC"/>
            </w:pPr>
            <w:r w:rsidRPr="00AC4FBC">
              <w:t>1@0</w:t>
            </w:r>
          </w:p>
        </w:tc>
      </w:tr>
      <w:tr w:rsidR="00111E33" w:rsidRPr="00AC4FBC" w14:paraId="6757AD1B"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931D225" w14:textId="77777777" w:rsidR="00111E33" w:rsidRPr="00AC4FBC" w:rsidRDefault="00111E33" w:rsidP="00A00199">
            <w:pPr>
              <w:pStyle w:val="TAC"/>
            </w:pPr>
            <w:r w:rsidRPr="00AC4FBC">
              <w:rPr>
                <w:b/>
              </w:rPr>
              <w:t>Test Setting for DC_1A_n28A Configuration</w:t>
            </w:r>
          </w:p>
        </w:tc>
      </w:tr>
      <w:tr w:rsidR="00111E33" w:rsidRPr="00AC4FBC" w14:paraId="4AB6D0C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98D295" w14:textId="77777777" w:rsidR="00111E33" w:rsidRPr="00AC4FBC" w:rsidRDefault="00111E33" w:rsidP="00A00199">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35593" w14:textId="77777777" w:rsidR="00111E33" w:rsidRPr="00AC4FBC" w:rsidRDefault="00111E33" w:rsidP="00A00199">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D220" w14:textId="77777777" w:rsidR="00111E33" w:rsidRPr="00AC4FBC" w:rsidRDefault="00111E33" w:rsidP="00A00199">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37FAC7" w14:textId="77777777" w:rsidR="00111E33" w:rsidRPr="00AC4FBC" w:rsidRDefault="00111E33" w:rsidP="00A00199">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C8660" w14:textId="77777777" w:rsidR="00111E33" w:rsidRPr="00AC4FBC" w:rsidRDefault="00111E33" w:rsidP="00A00199">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0DBE1CD" w14:textId="77777777" w:rsidR="00111E33" w:rsidRPr="00AC4FBC" w:rsidRDefault="00111E33" w:rsidP="00A00199">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722F8C" w14:textId="77777777" w:rsidR="00111E33" w:rsidRPr="00AC4FBC" w:rsidRDefault="00111E33" w:rsidP="00A00199">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96B892" w14:textId="77777777" w:rsidR="00111E33" w:rsidRPr="00AC4FBC" w:rsidRDefault="00111E33" w:rsidP="00A00199">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338C8C" w14:textId="77777777" w:rsidR="00111E33" w:rsidRPr="00AC4FBC" w:rsidRDefault="00111E33" w:rsidP="00A00199">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A3AE61" w14:textId="77777777" w:rsidR="00111E33" w:rsidRPr="00AC4FBC" w:rsidRDefault="00111E33" w:rsidP="00A00199">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6578B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FD49DCE" w14:textId="77777777" w:rsidR="00111E33" w:rsidRPr="00AC4FBC" w:rsidRDefault="00111E33" w:rsidP="00A00199">
            <w:pPr>
              <w:pStyle w:val="TAC"/>
            </w:pPr>
            <w:r w:rsidRPr="00AC4FBC">
              <w:t>1@0</w:t>
            </w:r>
          </w:p>
        </w:tc>
      </w:tr>
      <w:tr w:rsidR="00111E33" w:rsidRPr="00AC4FBC" w14:paraId="4C00082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758178" w14:textId="77777777" w:rsidR="00111E33" w:rsidRPr="00AC4FBC" w:rsidRDefault="00111E33" w:rsidP="00A00199">
            <w:pPr>
              <w:pStyle w:val="TAC"/>
              <w:rPr>
                <w:rFonts w:cs="Arial"/>
                <w:color w:val="000000"/>
                <w:szCs w:val="18"/>
              </w:rPr>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F4C47D" w14:textId="77777777" w:rsidR="00111E33" w:rsidRPr="00AC4FBC" w:rsidRDefault="00111E33" w:rsidP="00A00199">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2DED4" w14:textId="77777777" w:rsidR="00111E33" w:rsidRPr="00AC4FBC" w:rsidRDefault="00111E33" w:rsidP="00A00199">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CB48AD" w14:textId="77777777" w:rsidR="00111E33" w:rsidRPr="00AC4FBC" w:rsidRDefault="00111E33" w:rsidP="00A00199">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AFF0A2" w14:textId="77777777" w:rsidR="00111E33" w:rsidRPr="00AC4FBC" w:rsidRDefault="00111E33" w:rsidP="00A00199">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6AF643F" w14:textId="77777777" w:rsidR="00111E33" w:rsidRPr="00AC4FBC" w:rsidRDefault="00111E33" w:rsidP="00A00199">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A5A639" w14:textId="77777777" w:rsidR="00111E33" w:rsidRPr="00AC4FBC" w:rsidRDefault="00111E33" w:rsidP="00A00199">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AE68A4F" w14:textId="77777777" w:rsidR="00111E33" w:rsidRPr="00AC4FBC" w:rsidRDefault="00111E33" w:rsidP="00A00199">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54DBFB" w14:textId="77777777" w:rsidR="00111E33" w:rsidRPr="00AC4FBC" w:rsidRDefault="00111E33" w:rsidP="00A00199">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787F996" w14:textId="77777777" w:rsidR="00111E33" w:rsidRPr="00AC4FBC" w:rsidRDefault="00111E33" w:rsidP="00A00199">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7EBB51"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6E50BBB" w14:textId="77777777" w:rsidR="00111E33" w:rsidRPr="00AC4FBC" w:rsidRDefault="00111E33" w:rsidP="00A00199">
            <w:pPr>
              <w:pStyle w:val="TAC"/>
            </w:pPr>
            <w:r w:rsidRPr="00AC4FBC">
              <w:t>1@0</w:t>
            </w:r>
          </w:p>
        </w:tc>
      </w:tr>
      <w:tr w:rsidR="00111E33" w:rsidRPr="00AC4FBC" w14:paraId="592B2E8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44DC4A" w14:textId="77777777" w:rsidR="00111E33" w:rsidRPr="00AC4FBC" w:rsidRDefault="00111E33" w:rsidP="00A00199">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3D7DA" w14:textId="77777777" w:rsidR="00111E33" w:rsidRPr="00AC4FBC" w:rsidRDefault="00111E33" w:rsidP="00A00199">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9F49" w14:textId="77777777" w:rsidR="00111E33" w:rsidRPr="00AC4FBC" w:rsidRDefault="00111E33" w:rsidP="00A00199">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B78C3C" w14:textId="77777777" w:rsidR="00111E33" w:rsidRPr="00AC4FBC" w:rsidRDefault="00111E33" w:rsidP="00A00199">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8BB608" w14:textId="77777777" w:rsidR="00111E33" w:rsidRPr="00AC4FBC" w:rsidRDefault="00111E33" w:rsidP="00A00199">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D341C0" w14:textId="77777777" w:rsidR="00111E33" w:rsidRPr="00AC4FBC" w:rsidRDefault="00111E33" w:rsidP="00A00199">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8E2B81" w14:textId="77777777" w:rsidR="00111E33" w:rsidRPr="00AC4FBC" w:rsidRDefault="00111E33" w:rsidP="00A00199">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27DC03" w14:textId="77777777" w:rsidR="00111E33" w:rsidRPr="00AC4FBC" w:rsidRDefault="00111E33" w:rsidP="00A00199">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304B83" w14:textId="77777777" w:rsidR="00111E33" w:rsidRPr="00AC4FBC" w:rsidRDefault="00111E33" w:rsidP="00A00199">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9CDB40F" w14:textId="77777777" w:rsidR="00111E33" w:rsidRPr="00AC4FBC" w:rsidRDefault="00111E33" w:rsidP="00A00199">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818AA1"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BAFFA88" w14:textId="77777777" w:rsidR="00111E33" w:rsidRPr="00AC4FBC" w:rsidRDefault="00111E33" w:rsidP="00A00199">
            <w:pPr>
              <w:pStyle w:val="TAC"/>
            </w:pPr>
            <w:r w:rsidRPr="00AC4FBC">
              <w:t>1@105</w:t>
            </w:r>
          </w:p>
        </w:tc>
      </w:tr>
      <w:tr w:rsidR="00111E33" w:rsidRPr="00AC4FBC" w14:paraId="008CFDAB"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8A44236" w14:textId="77777777" w:rsidR="00111E33" w:rsidRPr="00AC4FBC" w:rsidRDefault="00111E33" w:rsidP="00A00199">
            <w:pPr>
              <w:pStyle w:val="TAC"/>
            </w:pPr>
            <w:r w:rsidRPr="00AC4FBC">
              <w:rPr>
                <w:b/>
              </w:rPr>
              <w:t>Test Setting for DC_1A_n41A Configuration</w:t>
            </w:r>
          </w:p>
        </w:tc>
      </w:tr>
      <w:tr w:rsidR="00111E33" w:rsidRPr="00AC4FBC" w14:paraId="0098F04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BEC39C0"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70502B"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069A0"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A0D719"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68A7DC"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C6B3B"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AA74C7"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94EAE9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8BB3F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83C28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CB8180"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B33E305" w14:textId="77777777" w:rsidR="00111E33" w:rsidRPr="00AC4FBC" w:rsidRDefault="00111E33" w:rsidP="00A00199">
            <w:pPr>
              <w:pStyle w:val="TAC"/>
            </w:pPr>
            <w:r w:rsidRPr="00AC4FBC">
              <w:t>1@250</w:t>
            </w:r>
          </w:p>
        </w:tc>
      </w:tr>
      <w:tr w:rsidR="00111E33" w:rsidRPr="00AC4FBC" w14:paraId="2BC6B64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470693"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D3F803"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E82C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4C1EA1"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FD696"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1181900"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83ED0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42982E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8EE17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6C18A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FB7028"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90A50B3" w14:textId="77777777" w:rsidR="00111E33" w:rsidRPr="00AC4FBC" w:rsidRDefault="00111E33" w:rsidP="00A00199">
            <w:pPr>
              <w:pStyle w:val="TAC"/>
            </w:pPr>
            <w:r w:rsidRPr="00AC4FBC">
              <w:t>1@272</w:t>
            </w:r>
          </w:p>
        </w:tc>
      </w:tr>
      <w:tr w:rsidR="00111E33" w:rsidRPr="00AC4FBC" w14:paraId="6AEF7CD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4B792B"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42303"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0135D"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A3C3F4"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A15A6F"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17124A"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25830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320EE87"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6B671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05DCF9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F1BA95"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98FC118" w14:textId="77777777" w:rsidR="00111E33" w:rsidRPr="00AC4FBC" w:rsidRDefault="00111E33" w:rsidP="00A00199">
            <w:pPr>
              <w:pStyle w:val="TAC"/>
            </w:pPr>
            <w:r w:rsidRPr="00AC4FBC">
              <w:t>1@272</w:t>
            </w:r>
          </w:p>
        </w:tc>
      </w:tr>
      <w:tr w:rsidR="00111E33" w:rsidRPr="00AC4FBC" w14:paraId="6034825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9492F5"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66E7C"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96EB3"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F8C4A8"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D55FE"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0F8DFF2"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B4055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33D4D1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C468E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F8C95E"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52137C"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4C261F2" w14:textId="77777777" w:rsidR="00111E33" w:rsidRPr="00AC4FBC" w:rsidRDefault="00111E33" w:rsidP="00A00199">
            <w:pPr>
              <w:pStyle w:val="TAC"/>
            </w:pPr>
            <w:r w:rsidRPr="00AC4FBC">
              <w:t>1@247</w:t>
            </w:r>
          </w:p>
        </w:tc>
      </w:tr>
      <w:tr w:rsidR="00111E33" w:rsidRPr="00AC4FBC" w14:paraId="5AF0DA9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782B93"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2C918C"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89E52" w14:textId="77777777" w:rsidR="00111E33" w:rsidRPr="00AC4FBC" w:rsidRDefault="00111E33" w:rsidP="00A00199">
            <w:pPr>
              <w:pStyle w:val="TAC"/>
            </w:pPr>
            <w:r w:rsidRPr="00AC4FBC">
              <w:t>Hiqh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3E905F"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56B85"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E6AB372"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72E5F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8EE295A"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B520B7"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B4B6B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D35B95"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06D44AF" w14:textId="77777777" w:rsidR="00111E33" w:rsidRPr="00AC4FBC" w:rsidRDefault="00111E33" w:rsidP="00A00199">
            <w:pPr>
              <w:pStyle w:val="TAC"/>
            </w:pPr>
            <w:r w:rsidRPr="00AC4FBC">
              <w:t>1@0</w:t>
            </w:r>
          </w:p>
        </w:tc>
      </w:tr>
      <w:tr w:rsidR="00111E33" w:rsidRPr="00AC4FBC" w14:paraId="784C818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FEDE12"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A451D"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A2494"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3A20B2"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055230"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62EC949"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ECEB2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063E1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89BD8C"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43963A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AFBAB4"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89A7378" w14:textId="77777777" w:rsidR="00111E33" w:rsidRPr="00AC4FBC" w:rsidRDefault="00111E33" w:rsidP="00A00199">
            <w:pPr>
              <w:pStyle w:val="TAC"/>
            </w:pPr>
            <w:r w:rsidRPr="00AC4FBC">
              <w:t>1@85</w:t>
            </w:r>
          </w:p>
        </w:tc>
      </w:tr>
      <w:tr w:rsidR="00111E33" w:rsidRPr="00AC4FBC" w14:paraId="5302A05B"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122E6D"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BD45B"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E68D9"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E912BD"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80C88E"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09ADF01"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6A071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9F2CD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87F70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1C362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569757"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FF8B349" w14:textId="77777777" w:rsidR="00111E33" w:rsidRPr="00AC4FBC" w:rsidRDefault="00111E33" w:rsidP="00A00199">
            <w:pPr>
              <w:pStyle w:val="TAC"/>
            </w:pPr>
            <w:r w:rsidRPr="00AC4FBC">
              <w:t>1@272</w:t>
            </w:r>
          </w:p>
        </w:tc>
      </w:tr>
      <w:tr w:rsidR="00111E33" w:rsidRPr="00AC4FBC" w14:paraId="5F5D559D"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6CE9CAD" w14:textId="77777777" w:rsidR="00111E33" w:rsidRPr="00AC4FBC" w:rsidRDefault="00111E33" w:rsidP="00A00199">
            <w:pPr>
              <w:pStyle w:val="TAH"/>
            </w:pPr>
            <w:r w:rsidRPr="00AC4FBC">
              <w:t>Test Setting for DC_1A_n77A Configuration</w:t>
            </w:r>
          </w:p>
        </w:tc>
      </w:tr>
      <w:tr w:rsidR="00111E33" w:rsidRPr="00AC4FBC" w14:paraId="0AD9446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AA4DCA"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70B7D"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06A5C"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FD5537"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BAFA52"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321DF60"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833992"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6446BC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E6C387"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4E7C18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F8F7D7"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5F48E72B" w14:textId="77777777" w:rsidR="00111E33" w:rsidRPr="00AC4FBC" w:rsidRDefault="00111E33" w:rsidP="00A00199">
            <w:pPr>
              <w:pStyle w:val="TAC"/>
            </w:pPr>
            <w:r w:rsidRPr="00AC4FBC">
              <w:t>1@0</w:t>
            </w:r>
          </w:p>
        </w:tc>
      </w:tr>
      <w:tr w:rsidR="00111E33" w:rsidRPr="00AC4FBC" w14:paraId="148B0DD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1C67C"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85D2F"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BC19F"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2FB9AB"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F2A4D9"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AAD67F"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F3B2C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1E969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8338E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29E17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BC327A"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BE969C3" w14:textId="77777777" w:rsidR="00111E33" w:rsidRPr="00AC4FBC" w:rsidRDefault="00111E33" w:rsidP="00A00199">
            <w:pPr>
              <w:pStyle w:val="TAC"/>
            </w:pPr>
            <w:r w:rsidRPr="00AC4FBC">
              <w:t>1@272</w:t>
            </w:r>
          </w:p>
        </w:tc>
      </w:tr>
      <w:tr w:rsidR="00111E33" w:rsidRPr="00AC4FBC" w14:paraId="13442A0B"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9FE80C"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5EB80"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870DA"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8E55DB"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80734C"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D4020E"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5F8597"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394B5A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0A235C"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EFB49C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4A2A77"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D4BE2AE" w14:textId="77777777" w:rsidR="00111E33" w:rsidRPr="00AC4FBC" w:rsidRDefault="00111E33" w:rsidP="00A00199">
            <w:pPr>
              <w:pStyle w:val="TAC"/>
            </w:pPr>
            <w:r w:rsidRPr="00AC4FBC">
              <w:t>1@272</w:t>
            </w:r>
          </w:p>
        </w:tc>
      </w:tr>
      <w:tr w:rsidR="00111E33" w:rsidRPr="00AC4FBC" w14:paraId="73DFFB6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0DB326"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E99C3"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A954"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D5CD09"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27C415" w14:textId="77777777" w:rsidR="00111E33" w:rsidRPr="00AC4FBC" w:rsidRDefault="00111E33" w:rsidP="00A00199">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09A5688"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F697B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28231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D65BA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870814"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4DF57B"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2CF403B" w14:textId="77777777" w:rsidR="00111E33" w:rsidRPr="00AC4FBC" w:rsidRDefault="00111E33" w:rsidP="00A00199">
            <w:pPr>
              <w:pStyle w:val="TAC"/>
            </w:pPr>
            <w:r w:rsidRPr="00AC4FBC">
              <w:t>1@0</w:t>
            </w:r>
          </w:p>
        </w:tc>
      </w:tr>
      <w:tr w:rsidR="00111E33" w:rsidRPr="00AC4FBC" w14:paraId="0354F17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BBEAA4"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258227"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ECD49"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164F6D"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1BD45" w14:textId="77777777" w:rsidR="00111E33" w:rsidRPr="00AC4FBC" w:rsidRDefault="00111E33" w:rsidP="00A00199">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3F6F482"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0EDD3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4882F5"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D4C8E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72BD58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AA874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415CC8B" w14:textId="77777777" w:rsidR="00111E33" w:rsidRPr="00AC4FBC" w:rsidRDefault="00111E33" w:rsidP="00A00199">
            <w:pPr>
              <w:pStyle w:val="TAC"/>
            </w:pPr>
            <w:r w:rsidRPr="00AC4FBC">
              <w:t>1@0</w:t>
            </w:r>
          </w:p>
        </w:tc>
      </w:tr>
      <w:tr w:rsidR="00111E33" w:rsidRPr="00AC4FBC" w14:paraId="4BCBAA2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CBF937A"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9B333"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6A1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6EE7E6"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C3197A" w14:textId="77777777" w:rsidR="00111E33" w:rsidRPr="00AC4FBC" w:rsidRDefault="00111E33" w:rsidP="00A00199">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2B53CA1"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E3C820"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6815315"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5D363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4F5401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A93622"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98E8686" w14:textId="77777777" w:rsidR="00111E33" w:rsidRPr="00AC4FBC" w:rsidRDefault="00111E33" w:rsidP="00A00199">
            <w:pPr>
              <w:pStyle w:val="TAC"/>
            </w:pPr>
            <w:r w:rsidRPr="00AC4FBC">
              <w:t>1@0</w:t>
            </w:r>
          </w:p>
        </w:tc>
      </w:tr>
      <w:tr w:rsidR="00111E33" w:rsidRPr="00AC4FBC" w14:paraId="39F873E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4B9473"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AEA66"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F3719"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01B796"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CD8EC" w14:textId="77777777" w:rsidR="00111E33" w:rsidRPr="00AC4FBC" w:rsidRDefault="00111E33" w:rsidP="00A00199">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C4AB113"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77E97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45341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ECC586"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629E1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57AE3A"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6C3A0B1" w14:textId="77777777" w:rsidR="00111E33" w:rsidRPr="00AC4FBC" w:rsidRDefault="00111E33" w:rsidP="00A00199">
            <w:pPr>
              <w:pStyle w:val="TAC"/>
            </w:pPr>
            <w:r w:rsidRPr="00AC4FBC">
              <w:t>1@0</w:t>
            </w:r>
          </w:p>
        </w:tc>
      </w:tr>
      <w:tr w:rsidR="00111E33" w:rsidRPr="00AC4FBC" w14:paraId="1B9D651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842BD5" w14:textId="77777777" w:rsidR="00111E33" w:rsidRPr="00AC4FBC" w:rsidRDefault="00111E33" w:rsidP="00A00199">
            <w:pPr>
              <w:pStyle w:val="TAC"/>
            </w:pPr>
            <w:r w:rsidRPr="00AC4FB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9250F6"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8CB40"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DA46F2"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06C96" w14:textId="77777777" w:rsidR="00111E33" w:rsidRPr="00AC4FBC" w:rsidRDefault="00111E33" w:rsidP="00A00199">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B27296"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2B1E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CF6A0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2314C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0E059A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DD1DB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2C99D1E" w14:textId="77777777" w:rsidR="00111E33" w:rsidRPr="00AC4FBC" w:rsidRDefault="00111E33" w:rsidP="00A00199">
            <w:pPr>
              <w:pStyle w:val="TAC"/>
            </w:pPr>
            <w:r w:rsidRPr="00AC4FBC">
              <w:t>1@0</w:t>
            </w:r>
          </w:p>
        </w:tc>
      </w:tr>
      <w:tr w:rsidR="00111E33" w:rsidRPr="00AC4FBC" w14:paraId="34F27059"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03CBB84" w14:textId="77777777" w:rsidR="00111E33" w:rsidRPr="00AC4FBC" w:rsidRDefault="00111E33" w:rsidP="00A00199">
            <w:pPr>
              <w:pStyle w:val="TAH"/>
            </w:pPr>
            <w:r w:rsidRPr="00AC4FBC">
              <w:t>Test Setting for DC_1A_n78A Configuration</w:t>
            </w:r>
          </w:p>
        </w:tc>
      </w:tr>
      <w:tr w:rsidR="00111E33" w:rsidRPr="00AC4FBC" w14:paraId="52C2D20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CCE56B"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8A0EFD"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DE6F0"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155BB"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82F13F"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6E0A14"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85756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F6164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C2B46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8EEBB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F5BCB3"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B54E431" w14:textId="77777777" w:rsidR="00111E33" w:rsidRPr="00AC4FBC" w:rsidRDefault="00111E33" w:rsidP="00A00199">
            <w:pPr>
              <w:pStyle w:val="TAC"/>
            </w:pPr>
            <w:r w:rsidRPr="00AC4FBC">
              <w:t>1@272</w:t>
            </w:r>
          </w:p>
        </w:tc>
      </w:tr>
      <w:tr w:rsidR="00111E33" w:rsidRPr="00AC4FBC" w14:paraId="44296E6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FFAF5C"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F70FF8"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C9C19"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6D405A"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A8B4B"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CEAAD8"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7CD7D7"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7135D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2C223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128B9E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6F747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8D37B2E" w14:textId="77777777" w:rsidR="00111E33" w:rsidRPr="00AC4FBC" w:rsidRDefault="00111E33" w:rsidP="00A00199">
            <w:pPr>
              <w:pStyle w:val="TAC"/>
            </w:pPr>
            <w:r w:rsidRPr="00AC4FBC">
              <w:t>1@272</w:t>
            </w:r>
          </w:p>
        </w:tc>
      </w:tr>
      <w:tr w:rsidR="00111E33" w:rsidRPr="00AC4FBC" w14:paraId="3591A14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7D9A73"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9ADB42"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A56A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3A4EA8"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E859A5" w14:textId="77777777" w:rsidR="00111E33" w:rsidRPr="00AC4FBC" w:rsidRDefault="00111E33" w:rsidP="00A00199">
            <w:pPr>
              <w:pStyle w:val="TAC"/>
            </w:pPr>
            <w:r w:rsidRPr="00AC4FBC">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EC40E3E"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6351B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743AB2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0AF6B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1A8107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8B94D8"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0D9FB7C" w14:textId="77777777" w:rsidR="00111E33" w:rsidRPr="00AC4FBC" w:rsidRDefault="00111E33" w:rsidP="00A00199">
            <w:pPr>
              <w:pStyle w:val="TAC"/>
            </w:pPr>
            <w:r w:rsidRPr="00AC4FBC">
              <w:t>1@0</w:t>
            </w:r>
          </w:p>
        </w:tc>
      </w:tr>
      <w:tr w:rsidR="00111E33" w:rsidRPr="00AC4FBC" w14:paraId="3B9AED18"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EE5A941" w14:textId="77777777" w:rsidR="00111E33" w:rsidRPr="00AC4FBC" w:rsidRDefault="00111E33" w:rsidP="00A00199">
            <w:pPr>
              <w:pStyle w:val="TAH"/>
            </w:pPr>
            <w:r w:rsidRPr="00AC4FBC">
              <w:t>Test Setting for DC_1A_n79A Configuration</w:t>
            </w:r>
          </w:p>
        </w:tc>
      </w:tr>
      <w:tr w:rsidR="00111E33" w:rsidRPr="00AC4FBC" w14:paraId="2C5D4BA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867A53"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F9C5D"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E904C"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229EC1"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148B9"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3BFCFB9"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90E96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2574F1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81049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298C394"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93F89C"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CB5251A" w14:textId="77777777" w:rsidR="00111E33" w:rsidRPr="00AC4FBC" w:rsidRDefault="00111E33" w:rsidP="00A00199">
            <w:pPr>
              <w:pStyle w:val="TAC"/>
            </w:pPr>
            <w:r w:rsidRPr="00AC4FBC">
              <w:t>1@172</w:t>
            </w:r>
          </w:p>
        </w:tc>
      </w:tr>
      <w:tr w:rsidR="00111E33" w:rsidRPr="00AC4FBC" w14:paraId="5F893E7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2B62FE"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15549"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18F08"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C92AFA"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82A96F"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AB07C0"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55377B"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3E1E5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1F7D8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71E555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BBD8A6"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E731213" w14:textId="77777777" w:rsidR="00111E33" w:rsidRPr="00AC4FBC" w:rsidRDefault="00111E33" w:rsidP="00A00199">
            <w:pPr>
              <w:pStyle w:val="TAC"/>
            </w:pPr>
            <w:r w:rsidRPr="00AC4FBC">
              <w:t>1@0</w:t>
            </w:r>
          </w:p>
        </w:tc>
      </w:tr>
      <w:tr w:rsidR="00111E33" w:rsidRPr="00AC4FBC" w14:paraId="2A0451E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2E33B9"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83078B"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50FFA"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2B14E"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8BBC1"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7279A5B"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59543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00ED45"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9B2C6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9028DE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20AE31C"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6B788B4" w14:textId="77777777" w:rsidR="00111E33" w:rsidRPr="00AC4FBC" w:rsidRDefault="00111E33" w:rsidP="00A00199">
            <w:pPr>
              <w:pStyle w:val="TAC"/>
            </w:pPr>
            <w:r w:rsidRPr="00AC4FBC">
              <w:t>1@0</w:t>
            </w:r>
          </w:p>
        </w:tc>
      </w:tr>
      <w:tr w:rsidR="00111E33" w:rsidRPr="00AC4FBC" w14:paraId="744AB99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C810EC"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3DF211"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C6931"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DC66AE"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BC7A6"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C070C1C"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68821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5535FD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90400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AF60C4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414281"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EA11260" w14:textId="77777777" w:rsidR="00111E33" w:rsidRPr="00AC4FBC" w:rsidRDefault="00111E33" w:rsidP="00A00199">
            <w:pPr>
              <w:pStyle w:val="TAC"/>
            </w:pPr>
            <w:r w:rsidRPr="00AC4FBC">
              <w:t>1@201</w:t>
            </w:r>
          </w:p>
        </w:tc>
      </w:tr>
      <w:tr w:rsidR="00111E33" w:rsidRPr="00AC4FBC" w14:paraId="71E9B21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BF22C8"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64AC4" w14:textId="77777777" w:rsidR="00111E33" w:rsidRPr="00AC4FBC" w:rsidRDefault="00111E33" w:rsidP="00A00199">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F21A3"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0A3B49"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14DE3"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065ECA9"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34D827"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5511F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9EA9E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EE93B8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9E23A2"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1C9B320" w14:textId="77777777" w:rsidR="00111E33" w:rsidRPr="00AC4FBC" w:rsidRDefault="00111E33" w:rsidP="00A00199">
            <w:pPr>
              <w:pStyle w:val="TAC"/>
            </w:pPr>
            <w:r w:rsidRPr="00AC4FBC">
              <w:t>1@272</w:t>
            </w:r>
          </w:p>
        </w:tc>
      </w:tr>
      <w:tr w:rsidR="00111E33" w:rsidRPr="00AC4FBC" w14:paraId="190AD72F"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D61B934" w14:textId="77777777" w:rsidR="00111E33" w:rsidRPr="00AC4FBC" w:rsidRDefault="00111E33" w:rsidP="00A00199">
            <w:pPr>
              <w:pStyle w:val="TAH"/>
            </w:pPr>
            <w:r w:rsidRPr="00AC4FBC">
              <w:t>Test Setting for DC_2A_n41A Configuration</w:t>
            </w:r>
          </w:p>
        </w:tc>
      </w:tr>
      <w:tr w:rsidR="00111E33" w:rsidRPr="00AC4FBC" w14:paraId="456408B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FEDF100"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6437F6A"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67BED5C"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B4DB2F9"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ED7B80C"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14BC8A0A"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200867C5"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D81A4A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1960AA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2422C7C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65574940"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60A21748" w14:textId="77777777" w:rsidR="00111E33" w:rsidRPr="00AC4FBC" w:rsidRDefault="00111E33" w:rsidP="00A00199">
            <w:pPr>
              <w:pStyle w:val="TAC"/>
            </w:pPr>
            <w:r w:rsidRPr="00AC4FBC">
              <w:t>1@272</w:t>
            </w:r>
          </w:p>
        </w:tc>
      </w:tr>
      <w:tr w:rsidR="00111E33" w:rsidRPr="00AC4FBC" w14:paraId="3FBBE74B"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9AFFD7F"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F9CCBE0"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D4628F1"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79D73DA"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E7244EA"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60CAB33A"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B4A995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7E8FC8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202C14F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562E213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2BD767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79760572" w14:textId="77777777" w:rsidR="00111E33" w:rsidRPr="00AC4FBC" w:rsidRDefault="00111E33" w:rsidP="00A00199">
            <w:pPr>
              <w:pStyle w:val="TAC"/>
            </w:pPr>
            <w:r w:rsidRPr="00AC4FBC">
              <w:t>1@30</w:t>
            </w:r>
          </w:p>
        </w:tc>
      </w:tr>
      <w:tr w:rsidR="00111E33" w:rsidRPr="00AC4FBC" w14:paraId="31DBB13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6A4EBE9"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FFAFDF2"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AECFE8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0ECBA02"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4A8D770"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1C5DAF25"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114CE8B"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26449BD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311C404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23DBD41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36360F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568B1CC6" w14:textId="77777777" w:rsidR="00111E33" w:rsidRPr="00AC4FBC" w:rsidRDefault="00111E33" w:rsidP="00A00199">
            <w:pPr>
              <w:pStyle w:val="TAC"/>
            </w:pPr>
            <w:r w:rsidRPr="00AC4FBC">
              <w:t>1@62</w:t>
            </w:r>
          </w:p>
        </w:tc>
      </w:tr>
      <w:tr w:rsidR="00111E33" w:rsidRPr="00AC4FBC" w14:paraId="58A6848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42B8525"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49FAC51"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CA26B0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DF0CFF3"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A66600A"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047F3368"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1EE3D31B"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252680B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5125828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270DC49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63BDA9A"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513E288D" w14:textId="77777777" w:rsidR="00111E33" w:rsidRPr="00AC4FBC" w:rsidRDefault="00111E33" w:rsidP="00A00199">
            <w:pPr>
              <w:pStyle w:val="TAC"/>
            </w:pPr>
            <w:r w:rsidRPr="00AC4FBC">
              <w:t>1@209</w:t>
            </w:r>
          </w:p>
        </w:tc>
      </w:tr>
      <w:tr w:rsidR="00111E33" w:rsidRPr="00AC4FBC" w14:paraId="77E2D65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7384BE7"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5C48A41"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FF88EF8"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D919223"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4A044F3"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1381D80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774A1FEB"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1B77939"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26B26D7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261EBF35"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49A1E96"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27941B2A" w14:textId="77777777" w:rsidR="00111E33" w:rsidRPr="00AC4FBC" w:rsidRDefault="00111E33" w:rsidP="00A00199">
            <w:pPr>
              <w:pStyle w:val="TAC"/>
            </w:pPr>
            <w:r w:rsidRPr="00AC4FBC">
              <w:t>1@272</w:t>
            </w:r>
          </w:p>
        </w:tc>
      </w:tr>
      <w:tr w:rsidR="00111E33" w:rsidRPr="00AC4FBC" w14:paraId="11C1A47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4460818"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DB172FD"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B950776"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F4C1281"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46EDA80"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2BC108B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277902E5"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6870C29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48E4F11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12010274"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BC7D77C"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CA2847E" w14:textId="77777777" w:rsidR="00111E33" w:rsidRPr="00AC4FBC" w:rsidRDefault="00111E33" w:rsidP="00A00199">
            <w:pPr>
              <w:pStyle w:val="TAC"/>
            </w:pPr>
            <w:r w:rsidRPr="00AC4FBC">
              <w:t>1@0</w:t>
            </w:r>
          </w:p>
        </w:tc>
      </w:tr>
      <w:tr w:rsidR="00111E33" w:rsidRPr="00AC4FBC" w14:paraId="2DB5B670"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4CCE9EFA" w14:textId="77777777" w:rsidR="00111E33" w:rsidRPr="00AC4FBC" w:rsidRDefault="00111E33" w:rsidP="00A00199">
            <w:pPr>
              <w:pStyle w:val="TAC"/>
            </w:pPr>
            <w:r w:rsidRPr="00AC4FBC">
              <w:rPr>
                <w:b/>
              </w:rPr>
              <w:t>Test Setting for DC_2A_n66A Configuration</w:t>
            </w:r>
          </w:p>
        </w:tc>
      </w:tr>
      <w:tr w:rsidR="00111E33" w:rsidRPr="00AC4FBC" w14:paraId="075B9AC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24A375" w14:textId="77777777" w:rsidR="00111E33" w:rsidRPr="00AC4FBC" w:rsidRDefault="00111E33" w:rsidP="00A00199">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9F7EE5"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3E44B"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E9E78F" w14:textId="77777777" w:rsidR="00111E33" w:rsidRPr="00AC4FBC" w:rsidRDefault="00111E33" w:rsidP="00A00199">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562BE"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789EE5C"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8A295F" w14:textId="77777777" w:rsidR="00111E33" w:rsidRPr="00AC4FBC" w:rsidRDefault="00111E33" w:rsidP="00A00199">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C61F53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08C7F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EC6D8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31C3CE"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1319CDD" w14:textId="77777777" w:rsidR="00111E33" w:rsidRPr="00AC4FBC" w:rsidRDefault="00111E33" w:rsidP="00A00199">
            <w:pPr>
              <w:pStyle w:val="TAC"/>
            </w:pPr>
            <w:r w:rsidRPr="00AC4FBC">
              <w:t>1@0</w:t>
            </w:r>
          </w:p>
        </w:tc>
      </w:tr>
      <w:tr w:rsidR="00111E33" w:rsidRPr="00AC4FBC" w14:paraId="5089452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4CE176"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7255AC"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D46E1"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A503B3" w14:textId="77777777" w:rsidR="00111E33" w:rsidRPr="00AC4FBC" w:rsidRDefault="00111E33" w:rsidP="00A00199">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BC6CA"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560848"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885DEA" w14:textId="77777777" w:rsidR="00111E33" w:rsidRPr="00AC4FBC" w:rsidRDefault="00111E33" w:rsidP="00A00199">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87B6D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7E5854"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20F82E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1CCEF3" w14:textId="77777777" w:rsidR="00111E33" w:rsidRPr="00AC4FBC" w:rsidRDefault="003C07A5" w:rsidP="00A00199">
            <w:pPr>
              <w:pStyle w:val="TAC"/>
            </w:pPr>
            <w:hyperlink r:id="rId16" w:history="1">
              <w:r w:rsidR="00111E33"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43C189E" w14:textId="77777777" w:rsidR="00111E33" w:rsidRPr="00AC4FBC" w:rsidRDefault="00111E33" w:rsidP="00A00199">
            <w:pPr>
              <w:pStyle w:val="TAC"/>
            </w:pPr>
            <w:r w:rsidRPr="00AC4FBC">
              <w:t>1@215</w:t>
            </w:r>
          </w:p>
        </w:tc>
      </w:tr>
      <w:tr w:rsidR="00111E33" w:rsidRPr="00AC4FBC" w14:paraId="47C7A72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2EEE9E"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4EA21"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6DFD0"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94F0A6" w14:textId="77777777" w:rsidR="00111E33" w:rsidRPr="00AC4FBC" w:rsidRDefault="00111E33" w:rsidP="00A00199">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E0F217"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EB41167"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0C8D55" w14:textId="77777777" w:rsidR="00111E33" w:rsidRPr="00AC4FBC" w:rsidRDefault="00111E33" w:rsidP="00A00199">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96EBE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E466E4"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A4C033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24D66F" w14:textId="77777777" w:rsidR="00111E33" w:rsidRPr="00AC4FBC" w:rsidRDefault="003C07A5" w:rsidP="00A00199">
            <w:pPr>
              <w:pStyle w:val="TAC"/>
            </w:pPr>
            <w:hyperlink r:id="rId17" w:history="1">
              <w:r w:rsidR="00111E33"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D433EA8" w14:textId="77777777" w:rsidR="00111E33" w:rsidRPr="00AC4FBC" w:rsidRDefault="00111E33" w:rsidP="00A00199">
            <w:pPr>
              <w:pStyle w:val="TAC"/>
            </w:pPr>
            <w:r w:rsidRPr="00AC4FBC">
              <w:t>1@0</w:t>
            </w:r>
          </w:p>
        </w:tc>
      </w:tr>
      <w:tr w:rsidR="00111E33" w:rsidRPr="00AC4FBC" w14:paraId="532078A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650B70"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4BA54"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CFEE9"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6BF4AF" w14:textId="77777777" w:rsidR="00111E33" w:rsidRPr="00AC4FBC" w:rsidRDefault="00111E33" w:rsidP="00A00199">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968E5B"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DFF60E"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EF2504" w14:textId="77777777" w:rsidR="00111E33" w:rsidRPr="00AC4FBC" w:rsidRDefault="00111E33" w:rsidP="00A00199">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96BF18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1EAC06"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BA616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7BD1B"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65E84FB" w14:textId="77777777" w:rsidR="00111E33" w:rsidRPr="00AC4FBC" w:rsidRDefault="00111E33" w:rsidP="00A00199">
            <w:pPr>
              <w:pStyle w:val="TAC"/>
            </w:pPr>
            <w:r w:rsidRPr="00AC4FBC">
              <w:t>1@0</w:t>
            </w:r>
          </w:p>
        </w:tc>
      </w:tr>
      <w:tr w:rsidR="00111E33" w:rsidRPr="00AC4FBC" w14:paraId="5EFE1BE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C1BF51"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54AAF"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F07A0"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F435C1" w14:textId="77777777" w:rsidR="00111E33" w:rsidRPr="00AC4FBC" w:rsidRDefault="00111E33" w:rsidP="00A00199">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F0288"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3D0F7F2"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C4BEE8" w14:textId="77777777" w:rsidR="00111E33" w:rsidRPr="00AC4FBC" w:rsidRDefault="00111E33" w:rsidP="00A00199">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DC8267"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683852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E97406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8F2542"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D952D77" w14:textId="77777777" w:rsidR="00111E33" w:rsidRPr="00AC4FBC" w:rsidRDefault="00111E33" w:rsidP="00A00199">
            <w:pPr>
              <w:pStyle w:val="TAC"/>
            </w:pPr>
            <w:r w:rsidRPr="00AC4FBC">
              <w:t>1@215</w:t>
            </w:r>
          </w:p>
        </w:tc>
      </w:tr>
      <w:tr w:rsidR="00111E33" w:rsidRPr="00AC4FBC" w14:paraId="7D8FCA07"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558229F0" w14:textId="77777777" w:rsidR="00111E33" w:rsidRPr="00AC4FBC" w:rsidRDefault="00111E33" w:rsidP="00A00199">
            <w:pPr>
              <w:pStyle w:val="TAC"/>
            </w:pPr>
            <w:r w:rsidRPr="00AC4FBC">
              <w:rPr>
                <w:b/>
                <w:bCs/>
              </w:rPr>
              <w:t>Test Setting for DC_2A_n71A Configuration</w:t>
            </w:r>
          </w:p>
        </w:tc>
      </w:tr>
      <w:tr w:rsidR="00111E33" w:rsidRPr="00AC4FBC" w14:paraId="477BF8C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4679B0"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71440"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C7BF"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4BC4D3" w14:textId="77777777" w:rsidR="00111E33" w:rsidRPr="00AC4FBC" w:rsidRDefault="00111E33" w:rsidP="00A00199">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B5B6"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DA9BF8A"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25E25B"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C69930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394DF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705325"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32938D"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5534B48" w14:textId="77777777" w:rsidR="00111E33" w:rsidRPr="00AC4FBC" w:rsidRDefault="00111E33" w:rsidP="00A00199">
            <w:pPr>
              <w:pStyle w:val="TAC"/>
            </w:pPr>
            <w:r w:rsidRPr="00AC4FBC">
              <w:t>1@0</w:t>
            </w:r>
          </w:p>
        </w:tc>
      </w:tr>
      <w:tr w:rsidR="00111E33" w:rsidRPr="00AC4FBC" w14:paraId="1DFB6846" w14:textId="77777777" w:rsidTr="00A00199">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7A049CAC" w14:textId="77777777" w:rsidR="00111E33" w:rsidRPr="00AC4FBC" w:rsidRDefault="00111E33" w:rsidP="00A00199">
            <w:pPr>
              <w:pStyle w:val="TAH"/>
            </w:pPr>
            <w:r w:rsidRPr="00AC4FBC">
              <w:t>Test Setting for DC_2A_n77A Configuration</w:t>
            </w:r>
          </w:p>
        </w:tc>
      </w:tr>
      <w:tr w:rsidR="00111E33" w:rsidRPr="00AC4FBC" w14:paraId="228F5980"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DC0D96"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20A43" w14:textId="77777777" w:rsidR="00111E33" w:rsidRPr="00AC4FBC" w:rsidRDefault="00111E33" w:rsidP="00A00199">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6CDA"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CD018"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780DF3" w14:textId="77777777" w:rsidR="00111E33" w:rsidRPr="00AC4FBC" w:rsidRDefault="00111E33" w:rsidP="00A00199">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7BBE5F6"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E720189"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6B19F36"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35CE88"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41112B"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3C8FB0" w14:textId="77777777" w:rsidR="00111E33" w:rsidRPr="00AC4FBC" w:rsidRDefault="00111E33" w:rsidP="00A00199">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3613085" w14:textId="77777777" w:rsidR="00111E33" w:rsidRPr="00AC4FBC" w:rsidRDefault="00111E33" w:rsidP="00A00199">
            <w:pPr>
              <w:pStyle w:val="TAC"/>
            </w:pPr>
            <w:r w:rsidRPr="00AC4FBC">
              <w:rPr>
                <w:rFonts w:cs="Arial"/>
                <w:color w:val="000000"/>
                <w:szCs w:val="18"/>
              </w:rPr>
              <w:t>1@272</w:t>
            </w:r>
          </w:p>
        </w:tc>
      </w:tr>
      <w:tr w:rsidR="00111E33" w:rsidRPr="00AC4FBC" w14:paraId="6ED71C32"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94EA7" w14:textId="77777777" w:rsidR="00111E33" w:rsidRPr="00AC4FBC" w:rsidRDefault="00111E33" w:rsidP="00A00199">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FB3DA1" w14:textId="77777777" w:rsidR="00111E33" w:rsidRPr="00AC4FBC" w:rsidRDefault="00111E33" w:rsidP="00A00199">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7FEC3"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755E4C"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AF7330" w14:textId="77777777" w:rsidR="00111E33" w:rsidRPr="00AC4FBC" w:rsidRDefault="00111E33" w:rsidP="00A00199">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FE2A94A"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856634"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AECF80"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25B4FF2"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16C6B7"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D21F1D" w14:textId="77777777" w:rsidR="00111E33" w:rsidRPr="00AC4FBC" w:rsidRDefault="00111E33" w:rsidP="00A00199">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000840F" w14:textId="77777777" w:rsidR="00111E33" w:rsidRPr="00AC4FBC" w:rsidRDefault="00111E33" w:rsidP="00A00199">
            <w:pPr>
              <w:pStyle w:val="TAC"/>
            </w:pPr>
            <w:r w:rsidRPr="00AC4FBC">
              <w:rPr>
                <w:rFonts w:cs="Arial"/>
                <w:color w:val="000000"/>
                <w:szCs w:val="18"/>
              </w:rPr>
              <w:t>1@200</w:t>
            </w:r>
          </w:p>
        </w:tc>
      </w:tr>
      <w:tr w:rsidR="00111E33" w:rsidRPr="00AC4FBC" w14:paraId="64A1FA05"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61A7D1" w14:textId="77777777" w:rsidR="00111E33" w:rsidRPr="00AC4FBC" w:rsidRDefault="00111E33" w:rsidP="00A00199">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6FEE4B" w14:textId="77777777" w:rsidR="00111E33" w:rsidRPr="00AC4FBC" w:rsidRDefault="00111E33" w:rsidP="00A00199">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58643"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CCC26E"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4BED2D" w14:textId="77777777" w:rsidR="00111E33" w:rsidRPr="00AC4FBC" w:rsidRDefault="00111E33" w:rsidP="00A00199">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CD68A86"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8D12D7"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18ABFC"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8A88E9"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B32C7C"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BE62B8" w14:textId="77777777" w:rsidR="00111E33" w:rsidRPr="00AC4FBC" w:rsidRDefault="00111E33" w:rsidP="00A00199">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4DE063B" w14:textId="77777777" w:rsidR="00111E33" w:rsidRPr="00AC4FBC" w:rsidRDefault="00111E33" w:rsidP="00A00199">
            <w:pPr>
              <w:pStyle w:val="TAC"/>
            </w:pPr>
            <w:r w:rsidRPr="00AC4FBC">
              <w:rPr>
                <w:rFonts w:cs="Arial"/>
                <w:color w:val="000000"/>
                <w:szCs w:val="18"/>
              </w:rPr>
              <w:t>1@272</w:t>
            </w:r>
          </w:p>
        </w:tc>
      </w:tr>
      <w:tr w:rsidR="00111E33" w:rsidRPr="00AC4FBC" w14:paraId="162F33CE"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50183EF" w14:textId="77777777" w:rsidR="00111E33" w:rsidRPr="00AC4FBC" w:rsidRDefault="00111E33" w:rsidP="00A00199">
            <w:pPr>
              <w:pStyle w:val="TAH"/>
            </w:pPr>
            <w:r w:rsidRPr="00AC4FBC">
              <w:t>Test Setting for DC_2A_n78A Configuration</w:t>
            </w:r>
          </w:p>
        </w:tc>
      </w:tr>
      <w:tr w:rsidR="00111E33" w:rsidRPr="00AC4FBC" w14:paraId="1F67B26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E3205B"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5D1794"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E5E6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58AD38"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A3DB3"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F1DB559"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C2EF7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E68D9A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71E0F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6CF1CF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964DE0"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B365BAB" w14:textId="77777777" w:rsidR="00111E33" w:rsidRPr="00AC4FBC" w:rsidRDefault="00111E33" w:rsidP="00A00199">
            <w:pPr>
              <w:pStyle w:val="TAC"/>
            </w:pPr>
            <w:r w:rsidRPr="00AC4FBC">
              <w:t>1@272</w:t>
            </w:r>
          </w:p>
        </w:tc>
      </w:tr>
      <w:tr w:rsidR="00111E33" w:rsidRPr="00AC4FBC" w14:paraId="1046F53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33AF85"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E17190"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588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275496"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E4F002"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BD85DAE"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8EDE3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1EF9D27"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6CAB5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3F6486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45684C"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3BEF843" w14:textId="77777777" w:rsidR="00111E33" w:rsidRPr="00AC4FBC" w:rsidRDefault="00111E33" w:rsidP="00A00199">
            <w:pPr>
              <w:pStyle w:val="TAC"/>
            </w:pPr>
            <w:r w:rsidRPr="00AC4FBC">
              <w:t>1@0</w:t>
            </w:r>
          </w:p>
        </w:tc>
      </w:tr>
      <w:tr w:rsidR="00111E33" w:rsidRPr="00AC4FBC" w14:paraId="0D43F5F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39EE6A"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7C0B2A"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4F5A4"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1074EF"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2FC5E"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78929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9D838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9CB9A7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F2ECD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75448E"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3E203"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092729F" w14:textId="77777777" w:rsidR="00111E33" w:rsidRPr="00AC4FBC" w:rsidRDefault="00111E33" w:rsidP="00A00199">
            <w:pPr>
              <w:pStyle w:val="TAC"/>
            </w:pPr>
            <w:r w:rsidRPr="00AC4FBC">
              <w:t>1@272</w:t>
            </w:r>
          </w:p>
        </w:tc>
      </w:tr>
      <w:tr w:rsidR="00111E33" w:rsidRPr="00AC4FBC" w14:paraId="5AE5F09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3F9AB1"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E1962" w14:textId="77777777" w:rsidR="00111E33" w:rsidRPr="00AC4FBC" w:rsidRDefault="00111E33" w:rsidP="00A00199">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092B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C961EE"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EAD13"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7025B8F"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7F7CD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5E5935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352F3E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64E48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0CF0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9346A7C" w14:textId="77777777" w:rsidR="00111E33" w:rsidRPr="00AC4FBC" w:rsidRDefault="00111E33" w:rsidP="00A00199">
            <w:pPr>
              <w:pStyle w:val="TAC"/>
            </w:pPr>
            <w:r w:rsidRPr="00AC4FBC">
              <w:t>1@272</w:t>
            </w:r>
          </w:p>
        </w:tc>
      </w:tr>
      <w:tr w:rsidR="00111E33" w:rsidRPr="00AC4FBC" w14:paraId="66799E8A"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24B86A7" w14:textId="77777777" w:rsidR="00111E33" w:rsidRPr="00AC4FBC" w:rsidRDefault="00111E33" w:rsidP="00A00199">
            <w:pPr>
              <w:pStyle w:val="TAH"/>
            </w:pPr>
            <w:r w:rsidRPr="00AC4FBC">
              <w:t>Test Settings for DC_3A_n1A Configuration</w:t>
            </w:r>
          </w:p>
        </w:tc>
      </w:tr>
      <w:tr w:rsidR="00111E33" w:rsidRPr="00AC4FBC" w14:paraId="7ED99C6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C40739"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55EF8D"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39F89"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9BFDCB" w14:textId="77777777" w:rsidR="00111E33" w:rsidRPr="00AC4FBC" w:rsidRDefault="00111E33" w:rsidP="00A00199">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644955"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5E33FE"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FD899E" w14:textId="77777777" w:rsidR="00111E33" w:rsidRPr="00AC4FBC" w:rsidRDefault="00111E33" w:rsidP="00A00199">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7952D1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EEC7A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36D5F4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EC0C71"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BA61E00" w14:textId="77777777" w:rsidR="00111E33" w:rsidRPr="00AC4FBC" w:rsidRDefault="00111E33" w:rsidP="00A00199">
            <w:pPr>
              <w:pStyle w:val="TAC"/>
            </w:pPr>
            <w:r w:rsidRPr="00AC4FBC">
              <w:t>1@0</w:t>
            </w:r>
          </w:p>
        </w:tc>
      </w:tr>
      <w:tr w:rsidR="00111E33" w:rsidRPr="00AC4FBC" w14:paraId="1A06051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51C9F2"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BD4179"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5A2D7"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C4CA75" w14:textId="77777777" w:rsidR="00111E33" w:rsidRPr="00AC4FBC" w:rsidRDefault="00111E33" w:rsidP="00A00199">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978E65"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A3E92C2"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90DCB0" w14:textId="77777777" w:rsidR="00111E33" w:rsidRPr="00AC4FBC" w:rsidRDefault="00111E33" w:rsidP="00A00199">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96F3F5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DD48D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412DD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8845C8"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4E9D7BC" w14:textId="77777777" w:rsidR="00111E33" w:rsidRPr="00AC4FBC" w:rsidRDefault="00111E33" w:rsidP="00A00199">
            <w:pPr>
              <w:pStyle w:val="TAC"/>
            </w:pPr>
            <w:r w:rsidRPr="00AC4FBC">
              <w:t>1@105</w:t>
            </w:r>
          </w:p>
        </w:tc>
      </w:tr>
      <w:tr w:rsidR="00111E33" w:rsidRPr="00AC4FBC" w14:paraId="1859B540"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3FEFDC0" w14:textId="77777777" w:rsidR="00111E33" w:rsidRPr="00AC4FBC" w:rsidRDefault="00111E33" w:rsidP="00A00199">
            <w:pPr>
              <w:pStyle w:val="TAH"/>
            </w:pPr>
            <w:r w:rsidRPr="00AC4FBC">
              <w:t>Test Setting for DC_3A_n5A Configuration</w:t>
            </w:r>
          </w:p>
        </w:tc>
      </w:tr>
      <w:tr w:rsidR="00111E33" w:rsidRPr="00AC4FBC" w14:paraId="3865869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8B0D86" w14:textId="77777777" w:rsidR="00111E33" w:rsidRPr="00AC4FBC" w:rsidRDefault="00111E33" w:rsidP="00A00199">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2AD24"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9014B"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834B19" w14:textId="77777777" w:rsidR="00111E33" w:rsidRPr="00AC4FBC" w:rsidRDefault="00111E33" w:rsidP="00A00199">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E4E867"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B4AE07"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853110"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0B80995"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5459A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FFD17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14260C"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6049218" w14:textId="77777777" w:rsidR="00111E33" w:rsidRPr="00AC4FBC" w:rsidRDefault="00111E33" w:rsidP="00A00199">
            <w:pPr>
              <w:pStyle w:val="TAC"/>
            </w:pPr>
            <w:r w:rsidRPr="00AC4FBC">
              <w:t>1@77</w:t>
            </w:r>
          </w:p>
        </w:tc>
      </w:tr>
      <w:tr w:rsidR="00111E33" w:rsidRPr="00AC4FBC" w14:paraId="48E29C9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E97A4B"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05597F"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75D90"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DD440A" w14:textId="77777777" w:rsidR="00111E33" w:rsidRPr="00AC4FBC" w:rsidRDefault="00111E33" w:rsidP="00A00199">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80E98"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6A4CAB1"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00AA50"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9299D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2605E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BD85E5"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C6A29F"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3596E1F" w14:textId="77777777" w:rsidR="00111E33" w:rsidRPr="00AC4FBC" w:rsidRDefault="00111E33" w:rsidP="00A00199">
            <w:pPr>
              <w:pStyle w:val="TAC"/>
            </w:pPr>
            <w:r w:rsidRPr="00AC4FBC">
              <w:t>1@105</w:t>
            </w:r>
          </w:p>
        </w:tc>
      </w:tr>
      <w:tr w:rsidR="00111E33" w:rsidRPr="00AC4FBC" w14:paraId="4C16609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9E141D"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66C69"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9C3C0"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475ACB" w14:textId="77777777" w:rsidR="00111E33" w:rsidRPr="00AC4FBC" w:rsidRDefault="00111E33" w:rsidP="00A00199">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2E081"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81BAEFF"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154978"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0B082D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97804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521742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7274ED"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4FCAA19" w14:textId="77777777" w:rsidR="00111E33" w:rsidRPr="00AC4FBC" w:rsidRDefault="00111E33" w:rsidP="00A00199">
            <w:pPr>
              <w:pStyle w:val="TAC"/>
            </w:pPr>
            <w:r w:rsidRPr="00AC4FBC">
              <w:t>1@0</w:t>
            </w:r>
          </w:p>
        </w:tc>
      </w:tr>
      <w:tr w:rsidR="00111E33" w:rsidRPr="00AC4FBC" w14:paraId="6080CE5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855795"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7D9BDC"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1319F"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696D6A" w14:textId="77777777" w:rsidR="00111E33" w:rsidRPr="00AC4FBC" w:rsidRDefault="00111E33" w:rsidP="00A00199">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974E60"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AA6B509"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87BCD00"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742B5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3AFF7E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0C7564E"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46B6F2"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5E515C4" w14:textId="77777777" w:rsidR="00111E33" w:rsidRPr="00AC4FBC" w:rsidRDefault="00111E33" w:rsidP="00A00199">
            <w:pPr>
              <w:pStyle w:val="TAC"/>
            </w:pPr>
            <w:r w:rsidRPr="00AC4FBC">
              <w:t>1@0</w:t>
            </w:r>
          </w:p>
        </w:tc>
      </w:tr>
      <w:tr w:rsidR="00111E33" w:rsidRPr="00AC4FBC" w14:paraId="3D35058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793DD8"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465791"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A3630"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1D811E" w14:textId="77777777" w:rsidR="00111E33" w:rsidRPr="00AC4FBC" w:rsidRDefault="00111E33" w:rsidP="00A00199">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EF1FC9"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A32B39"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BE154F"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14424E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47B9E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B2ED64"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49EA72"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DB3FE71" w14:textId="77777777" w:rsidR="00111E33" w:rsidRPr="00AC4FBC" w:rsidRDefault="00111E33" w:rsidP="00A00199">
            <w:pPr>
              <w:pStyle w:val="TAC"/>
            </w:pPr>
            <w:r w:rsidRPr="00AC4FBC">
              <w:t>1@0</w:t>
            </w:r>
          </w:p>
        </w:tc>
      </w:tr>
      <w:tr w:rsidR="00111E33" w:rsidRPr="00AC4FBC" w14:paraId="4835DD8E"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621C2AB" w14:textId="77777777" w:rsidR="00111E33" w:rsidRPr="00AC4FBC" w:rsidRDefault="00111E33" w:rsidP="00A00199">
            <w:pPr>
              <w:pStyle w:val="TAH"/>
            </w:pPr>
            <w:r w:rsidRPr="00AC4FBC">
              <w:t>Test Setting for DC_3A_n7A Configuration</w:t>
            </w:r>
          </w:p>
        </w:tc>
      </w:tr>
      <w:tr w:rsidR="00111E33" w:rsidRPr="00AC4FBC" w14:paraId="1A18A2C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817CB5"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9A09B6"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382C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6CE935" w14:textId="77777777" w:rsidR="00111E33" w:rsidRPr="00AC4FBC" w:rsidRDefault="00111E33" w:rsidP="00A00199">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3B52B9"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4E14D17"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572294" w14:textId="77777777" w:rsidR="00111E33" w:rsidRPr="00AC4FBC" w:rsidRDefault="00111E33" w:rsidP="00A00199">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D65C97"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AAB1A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6DE7E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663E0B" w14:textId="77777777" w:rsidR="00111E33" w:rsidRPr="00AC4FBC" w:rsidRDefault="00111E33" w:rsidP="00A00199">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5066FD84" w14:textId="77777777" w:rsidR="00111E33" w:rsidRPr="00AC4FBC" w:rsidRDefault="00111E33" w:rsidP="00A00199">
            <w:pPr>
              <w:pStyle w:val="TAC"/>
            </w:pPr>
            <w:r w:rsidRPr="00AC4FBC">
              <w:t>1@51</w:t>
            </w:r>
          </w:p>
        </w:tc>
      </w:tr>
      <w:tr w:rsidR="00111E33" w:rsidRPr="00AC4FBC" w14:paraId="1E6487F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293609"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0AC246"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BCA74" w14:textId="77777777" w:rsidR="00111E33" w:rsidRPr="00AC4FBC" w:rsidRDefault="00111E33" w:rsidP="00A00199">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228181" w14:textId="77777777" w:rsidR="00111E33" w:rsidRPr="00AC4FBC" w:rsidRDefault="00111E33" w:rsidP="00A00199">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CF28FF"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264B77F"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E05C87" w14:textId="77777777" w:rsidR="00111E33" w:rsidRPr="00AC4FBC" w:rsidRDefault="00111E33" w:rsidP="00A00199">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64A754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81A3D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5767B44"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63C097"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6E01A7A" w14:textId="77777777" w:rsidR="00111E33" w:rsidRPr="00AC4FBC" w:rsidRDefault="00111E33" w:rsidP="00A00199">
            <w:pPr>
              <w:pStyle w:val="TAC"/>
            </w:pPr>
            <w:r w:rsidRPr="00AC4FBC">
              <w:t>1@51</w:t>
            </w:r>
          </w:p>
        </w:tc>
      </w:tr>
      <w:tr w:rsidR="00111E33" w:rsidRPr="00AC4FBC" w14:paraId="7FFB062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C02FA6"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0B9E4"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1759"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44A207" w14:textId="77777777" w:rsidR="00111E33" w:rsidRPr="00AC4FBC" w:rsidRDefault="00111E33" w:rsidP="00A00199">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8A136"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1D7713"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6DE14E" w14:textId="77777777" w:rsidR="00111E33" w:rsidRPr="00AC4FBC" w:rsidRDefault="00111E33" w:rsidP="00A00199">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693929"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C2D33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2D4EA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2F3190"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C8D336E" w14:textId="77777777" w:rsidR="00111E33" w:rsidRPr="00AC4FBC" w:rsidRDefault="00111E33" w:rsidP="00A00199">
            <w:pPr>
              <w:pStyle w:val="TAC"/>
            </w:pPr>
            <w:r w:rsidRPr="00AC4FBC">
              <w:t>1@51</w:t>
            </w:r>
          </w:p>
        </w:tc>
      </w:tr>
      <w:tr w:rsidR="00111E33" w:rsidRPr="00AC4FBC" w14:paraId="4DAC295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282ED5"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99766D"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0ED4A" w14:textId="77777777" w:rsidR="00111E33" w:rsidRPr="00AC4FBC" w:rsidRDefault="00111E33" w:rsidP="00A00199">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7C2AD6" w14:textId="77777777" w:rsidR="00111E33" w:rsidRPr="00AC4FBC" w:rsidRDefault="00111E33" w:rsidP="00A00199">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8456CA"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50277BF"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B8B79A" w14:textId="77777777" w:rsidR="00111E33" w:rsidRPr="00AC4FBC" w:rsidRDefault="00111E33" w:rsidP="00A00199">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6840E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8F7D7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CE2A0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2E6365"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EA7FD46" w14:textId="77777777" w:rsidR="00111E33" w:rsidRPr="00AC4FBC" w:rsidRDefault="00111E33" w:rsidP="00A00199">
            <w:pPr>
              <w:pStyle w:val="TAC"/>
            </w:pPr>
            <w:r w:rsidRPr="00AC4FBC">
              <w:t>1@0</w:t>
            </w:r>
          </w:p>
        </w:tc>
      </w:tr>
      <w:tr w:rsidR="00111E33" w:rsidRPr="00AC4FBC" w14:paraId="59C5E20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BAD04F"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66181"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786E7"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AF1B45" w14:textId="77777777" w:rsidR="00111E33" w:rsidRPr="00AC4FBC" w:rsidRDefault="00111E33" w:rsidP="00A00199">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5E740"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3758380"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42AC13" w14:textId="77777777" w:rsidR="00111E33" w:rsidRPr="00AC4FBC" w:rsidRDefault="00111E33" w:rsidP="00A00199">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D0484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72349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35892C5"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036A75"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617CAA5" w14:textId="77777777" w:rsidR="00111E33" w:rsidRPr="00AC4FBC" w:rsidRDefault="00111E33" w:rsidP="00A00199">
            <w:pPr>
              <w:pStyle w:val="TAC"/>
            </w:pPr>
            <w:r w:rsidRPr="00AC4FBC">
              <w:t>1@51</w:t>
            </w:r>
          </w:p>
        </w:tc>
      </w:tr>
      <w:tr w:rsidR="00111E33" w:rsidRPr="00AC4FBC" w14:paraId="0851FBC6"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77BED79" w14:textId="77777777" w:rsidR="00111E33" w:rsidRPr="00AC4FBC" w:rsidRDefault="00111E33" w:rsidP="00A00199">
            <w:pPr>
              <w:pStyle w:val="TAC"/>
              <w:rPr>
                <w:b/>
                <w:bCs/>
              </w:rPr>
            </w:pPr>
            <w:r w:rsidRPr="00AC4FBC">
              <w:rPr>
                <w:b/>
                <w:bCs/>
              </w:rPr>
              <w:t>Test Setting for DC_3A_n8A Configuration</w:t>
            </w:r>
          </w:p>
        </w:tc>
      </w:tr>
      <w:tr w:rsidR="00111E33" w:rsidRPr="00AC4FBC" w14:paraId="5C00EC2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3492FA"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75591" w14:textId="77777777" w:rsidR="00111E33" w:rsidRPr="00AC4FBC" w:rsidRDefault="00111E33" w:rsidP="00A00199">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A5FDD"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5C5FFF" w14:textId="77777777" w:rsidR="00111E33" w:rsidRPr="00AC4FBC" w:rsidRDefault="00111E33" w:rsidP="00A00199">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BBB1D"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5A61C93"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A339D4"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EE2866"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90953E"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BA35BE"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AC7D6C" w14:textId="77777777" w:rsidR="00111E33" w:rsidRPr="00AC4FBC" w:rsidRDefault="003C07A5" w:rsidP="00A00199">
            <w:pPr>
              <w:pStyle w:val="TAC"/>
            </w:pPr>
            <w:hyperlink r:id="rId18" w:history="1">
              <w:r w:rsidR="00111E33"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2546DB0" w14:textId="77777777" w:rsidR="00111E33" w:rsidRPr="00AC4FBC" w:rsidRDefault="003C07A5" w:rsidP="00A00199">
            <w:pPr>
              <w:pStyle w:val="TAC"/>
            </w:pPr>
            <w:hyperlink r:id="rId19" w:history="1">
              <w:r w:rsidR="00111E33" w:rsidRPr="00AC4FBC">
                <w:rPr>
                  <w:rStyle w:val="Hyperlink"/>
                  <w:rFonts w:cs="Arial"/>
                  <w:color w:val="000000"/>
                  <w:szCs w:val="18"/>
                </w:rPr>
                <w:t>1@0</w:t>
              </w:r>
            </w:hyperlink>
          </w:p>
        </w:tc>
      </w:tr>
      <w:tr w:rsidR="00111E33" w:rsidRPr="00AC4FBC" w14:paraId="233B141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716220" w14:textId="77777777" w:rsidR="00111E33" w:rsidRPr="00AC4FBC" w:rsidRDefault="00111E33" w:rsidP="00A00199">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E2F0E" w14:textId="77777777" w:rsidR="00111E33" w:rsidRPr="00AC4FBC" w:rsidRDefault="00111E33" w:rsidP="00A00199">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0063A"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2BA641" w14:textId="77777777" w:rsidR="00111E33" w:rsidRPr="00AC4FBC" w:rsidRDefault="00111E33" w:rsidP="00A00199">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95D485" w14:textId="77777777" w:rsidR="00111E33" w:rsidRPr="00AC4FBC" w:rsidRDefault="00111E33" w:rsidP="00A00199">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506C20A"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4EDDA9"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9A890B"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882D03"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33808A"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D70DAB" w14:textId="77777777" w:rsidR="00111E33" w:rsidRPr="00AC4FBC" w:rsidRDefault="003C07A5" w:rsidP="00A00199">
            <w:pPr>
              <w:pStyle w:val="TAC"/>
            </w:pPr>
            <w:hyperlink r:id="rId20" w:history="1">
              <w:r w:rsidR="00111E33"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834234E" w14:textId="77777777" w:rsidR="00111E33" w:rsidRPr="00AC4FBC" w:rsidRDefault="003C07A5" w:rsidP="00A00199">
            <w:pPr>
              <w:pStyle w:val="TAC"/>
            </w:pPr>
            <w:hyperlink r:id="rId21" w:history="1">
              <w:r w:rsidR="00111E33" w:rsidRPr="00AC4FBC">
                <w:rPr>
                  <w:rStyle w:val="Hyperlink"/>
                  <w:rFonts w:cs="Arial"/>
                  <w:color w:val="000000"/>
                  <w:szCs w:val="18"/>
                </w:rPr>
                <w:t>1@105</w:t>
              </w:r>
            </w:hyperlink>
          </w:p>
        </w:tc>
      </w:tr>
      <w:tr w:rsidR="00111E33" w:rsidRPr="00AC4FBC" w14:paraId="31EE3CA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7DBAE0" w14:textId="77777777" w:rsidR="00111E33" w:rsidRPr="00AC4FBC" w:rsidRDefault="00111E33" w:rsidP="00A00199">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6F006" w14:textId="77777777" w:rsidR="00111E33" w:rsidRPr="00AC4FBC" w:rsidRDefault="00111E33" w:rsidP="00A00199">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30F69"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D32B74" w14:textId="77777777" w:rsidR="00111E33" w:rsidRPr="00AC4FBC" w:rsidRDefault="00111E33" w:rsidP="00A00199">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36C1BA" w14:textId="77777777" w:rsidR="00111E33" w:rsidRPr="00AC4FBC" w:rsidRDefault="00111E33" w:rsidP="00A00199">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7B2EC70"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2565DE"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C1E60A"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A2F927"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73D402F"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D41E05" w14:textId="77777777" w:rsidR="00111E33" w:rsidRPr="00AC4FBC" w:rsidRDefault="003C07A5" w:rsidP="00A00199">
            <w:pPr>
              <w:pStyle w:val="TAC"/>
            </w:pPr>
            <w:hyperlink r:id="rId22" w:history="1">
              <w:r w:rsidR="00111E33"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B908294" w14:textId="77777777" w:rsidR="00111E33" w:rsidRPr="00AC4FBC" w:rsidRDefault="003C07A5" w:rsidP="00A00199">
            <w:pPr>
              <w:pStyle w:val="TAC"/>
            </w:pPr>
            <w:hyperlink r:id="rId23" w:history="1">
              <w:r w:rsidR="00111E33" w:rsidRPr="00AC4FBC">
                <w:rPr>
                  <w:rStyle w:val="Hyperlink"/>
                  <w:rFonts w:cs="Arial"/>
                  <w:color w:val="000000"/>
                  <w:szCs w:val="18"/>
                </w:rPr>
                <w:t>1@105</w:t>
              </w:r>
            </w:hyperlink>
          </w:p>
        </w:tc>
      </w:tr>
      <w:tr w:rsidR="00111E33" w:rsidRPr="00AC4FBC" w14:paraId="7BD331C9"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B99F185" w14:textId="77777777" w:rsidR="00111E33" w:rsidRPr="00AC4FBC" w:rsidRDefault="00111E33" w:rsidP="00A00199">
            <w:pPr>
              <w:pStyle w:val="TAH"/>
            </w:pPr>
            <w:r w:rsidRPr="00AC4FBC">
              <w:t>Test Settings for DC_3A_n28A Configuration</w:t>
            </w:r>
          </w:p>
        </w:tc>
      </w:tr>
      <w:tr w:rsidR="00111E33" w:rsidRPr="00AC4FBC" w14:paraId="76EDE3E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29EE3E"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A5B50A"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F057E"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289D7" w14:textId="77777777" w:rsidR="00111E33" w:rsidRPr="00AC4FBC" w:rsidRDefault="00111E33" w:rsidP="00A00199">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0ED97E"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A8F31"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40B29"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D253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9C2D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38DD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62B22"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918024" w14:textId="77777777" w:rsidR="00111E33" w:rsidRPr="00AC4FBC" w:rsidRDefault="00111E33" w:rsidP="00A00199">
            <w:pPr>
              <w:pStyle w:val="TAC"/>
            </w:pPr>
            <w:r w:rsidRPr="00AC4FBC">
              <w:t>1@0</w:t>
            </w:r>
          </w:p>
        </w:tc>
      </w:tr>
      <w:tr w:rsidR="00111E33" w:rsidRPr="00AC4FBC" w14:paraId="69E8540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4C9F43"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68383"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01EF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5FE20A" w14:textId="77777777" w:rsidR="00111E33" w:rsidRPr="00AC4FBC" w:rsidRDefault="00111E33" w:rsidP="00A00199">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6F4EFC"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D99C"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A1B20"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F7237"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8EC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B709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B13D7"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6507C8" w14:textId="77777777" w:rsidR="00111E33" w:rsidRPr="00AC4FBC" w:rsidRDefault="00111E33" w:rsidP="00A00199">
            <w:pPr>
              <w:pStyle w:val="TAC"/>
            </w:pPr>
            <w:r w:rsidRPr="00AC4FBC">
              <w:t>1@105</w:t>
            </w:r>
          </w:p>
        </w:tc>
      </w:tr>
      <w:tr w:rsidR="00111E33" w:rsidRPr="00AC4FBC" w14:paraId="311C911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ED731B" w14:textId="77777777" w:rsidR="00111E33" w:rsidRPr="00AC4FBC" w:rsidRDefault="00111E33" w:rsidP="00A00199">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59A5F"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FCD88"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DCBBE4" w14:textId="77777777" w:rsidR="00111E33" w:rsidRPr="00AC4FBC" w:rsidRDefault="00111E33" w:rsidP="00A00199">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0E7C1"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AD5C"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25886"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AC5B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46A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903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F96B63"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9988A9" w14:textId="77777777" w:rsidR="00111E33" w:rsidRPr="00AC4FBC" w:rsidRDefault="00111E33" w:rsidP="00A00199">
            <w:pPr>
              <w:pStyle w:val="TAC"/>
            </w:pPr>
            <w:r w:rsidRPr="00AC4FBC">
              <w:t>1@105</w:t>
            </w:r>
          </w:p>
        </w:tc>
      </w:tr>
      <w:tr w:rsidR="00111E33" w:rsidRPr="00AC4FBC" w14:paraId="521644FF"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FF7D795" w14:textId="77777777" w:rsidR="00111E33" w:rsidRPr="00AC4FBC" w:rsidRDefault="00111E33" w:rsidP="00A00199">
            <w:pPr>
              <w:pStyle w:val="TAH"/>
            </w:pPr>
            <w:r w:rsidRPr="00AC4FBC">
              <w:t>Test Settings for DC_3A_n41A Configuration</w:t>
            </w:r>
          </w:p>
        </w:tc>
      </w:tr>
      <w:tr w:rsidR="00111E33" w:rsidRPr="00AC4FBC" w14:paraId="6689277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1CA9F"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70363"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9CDB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5129D"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7C8B5"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DBA005"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96B89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4F58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BB8F5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75B90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8B1B0"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58CD8" w14:textId="77777777" w:rsidR="00111E33" w:rsidRPr="00AC4FBC" w:rsidRDefault="00111E33" w:rsidP="00A00199">
            <w:pPr>
              <w:pStyle w:val="TAC"/>
            </w:pPr>
            <w:r w:rsidRPr="00AC4FBC">
              <w:t>1@0</w:t>
            </w:r>
          </w:p>
        </w:tc>
      </w:tr>
      <w:tr w:rsidR="00111E33" w:rsidRPr="00AC4FBC" w14:paraId="793EB3A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CCB44"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EB5EA"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258D0E"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10AA8"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2AE31"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815B81"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A0253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FFE5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DA10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677DA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D6AE1"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A1E72" w14:textId="77777777" w:rsidR="00111E33" w:rsidRPr="00AC4FBC" w:rsidRDefault="00111E33" w:rsidP="00A00199">
            <w:pPr>
              <w:pStyle w:val="TAC"/>
            </w:pPr>
            <w:r w:rsidRPr="00AC4FBC">
              <w:t>1@272</w:t>
            </w:r>
          </w:p>
        </w:tc>
      </w:tr>
      <w:tr w:rsidR="00111E33" w:rsidRPr="00AC4FBC" w14:paraId="5FA1A05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02A38"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0AB0B"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E92D8" w14:textId="77777777" w:rsidR="00111E33" w:rsidRPr="00AC4FBC" w:rsidRDefault="00111E33" w:rsidP="00A00199">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45E1C"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B1263"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3D6556"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657A5E"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145817"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84529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60EB0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46D2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BC783" w14:textId="77777777" w:rsidR="00111E33" w:rsidRPr="00AC4FBC" w:rsidRDefault="00111E33" w:rsidP="00A00199">
            <w:pPr>
              <w:pStyle w:val="TAC"/>
            </w:pPr>
            <w:r w:rsidRPr="00AC4FBC">
              <w:t>1@272</w:t>
            </w:r>
          </w:p>
        </w:tc>
      </w:tr>
      <w:tr w:rsidR="00111E33" w:rsidRPr="00AC4FBC" w14:paraId="29FA2DD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91FD54"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06EC9"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6E4BE" w14:textId="77777777" w:rsidR="00111E33" w:rsidRPr="00AC4FBC" w:rsidRDefault="00111E33" w:rsidP="00A00199">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D2310D"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0AC5E"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7AAC"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013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8323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2707"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209B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C7B77"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695BFA" w14:textId="77777777" w:rsidR="00111E33" w:rsidRPr="00AC4FBC" w:rsidRDefault="00111E33" w:rsidP="00A00199">
            <w:pPr>
              <w:pStyle w:val="TAC"/>
            </w:pPr>
            <w:r w:rsidRPr="00AC4FBC">
              <w:t>1@272</w:t>
            </w:r>
          </w:p>
        </w:tc>
      </w:tr>
      <w:tr w:rsidR="00111E33" w:rsidRPr="00AC4FBC" w14:paraId="5B375C46"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DBD1E11" w14:textId="77777777" w:rsidR="00111E33" w:rsidRPr="00AC4FBC" w:rsidRDefault="00111E33" w:rsidP="00A00199">
            <w:pPr>
              <w:pStyle w:val="TAH"/>
            </w:pPr>
            <w:r w:rsidRPr="00AC4FBC">
              <w:t>Test Setting for DC_3A_n77A Configuration</w:t>
            </w:r>
          </w:p>
        </w:tc>
      </w:tr>
      <w:tr w:rsidR="00111E33" w:rsidRPr="00AC4FBC" w14:paraId="19586AC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DBCB0F"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09F24B"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0D3D3"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B48C7"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53CF56" w14:textId="77777777" w:rsidR="00111E33" w:rsidRPr="00AC4FBC" w:rsidRDefault="00111E33" w:rsidP="00A00199">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5F64E"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6BC92"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CE34A"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854D8"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B9679"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855A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5BD71D" w14:textId="77777777" w:rsidR="00111E33" w:rsidRPr="00AC4FBC" w:rsidRDefault="00111E33" w:rsidP="00A00199">
            <w:pPr>
              <w:pStyle w:val="TAC"/>
            </w:pPr>
            <w:r w:rsidRPr="00AC4FBC">
              <w:t>1@0</w:t>
            </w:r>
          </w:p>
        </w:tc>
      </w:tr>
      <w:tr w:rsidR="00111E33" w:rsidRPr="00AC4FBC" w14:paraId="26A2DBE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03FAEC"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BE3242"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AF801"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28F2A9"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F2355A" w14:textId="77777777" w:rsidR="00111E33" w:rsidRPr="00AC4FBC" w:rsidRDefault="00111E33" w:rsidP="00A00199">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5B67A"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65F0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8814A"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9D05"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897F0"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9CB32"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5246A" w14:textId="77777777" w:rsidR="00111E33" w:rsidRPr="00AC4FBC" w:rsidRDefault="00111E33" w:rsidP="00A00199">
            <w:pPr>
              <w:pStyle w:val="TAC"/>
            </w:pPr>
            <w:r w:rsidRPr="00AC4FBC">
              <w:t>1@0</w:t>
            </w:r>
          </w:p>
        </w:tc>
      </w:tr>
      <w:tr w:rsidR="00111E33" w:rsidRPr="00AC4FBC" w14:paraId="7072FDF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DA6416"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E8AEA"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1491"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75C52F"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1A72FD"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48B9"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4C1F0"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10134"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8331C"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D7F88"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24D6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AFA5A8" w14:textId="77777777" w:rsidR="00111E33" w:rsidRPr="00AC4FBC" w:rsidRDefault="00111E33" w:rsidP="00A00199">
            <w:pPr>
              <w:pStyle w:val="TAC"/>
            </w:pPr>
            <w:r w:rsidRPr="00AC4FBC">
              <w:t>1@272</w:t>
            </w:r>
          </w:p>
        </w:tc>
      </w:tr>
      <w:tr w:rsidR="00111E33" w:rsidRPr="00AC4FBC" w14:paraId="42FDF5C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84CD36"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14F2F"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8B41"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75F38A"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CAE13"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F10E8"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84D6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D4574"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E23FF"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7B199"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50AC1"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7A7597" w14:textId="77777777" w:rsidR="00111E33" w:rsidRPr="00AC4FBC" w:rsidRDefault="00111E33" w:rsidP="00A00199">
            <w:pPr>
              <w:pStyle w:val="TAC"/>
            </w:pPr>
            <w:r w:rsidRPr="00AC4FBC">
              <w:t>1@75</w:t>
            </w:r>
          </w:p>
        </w:tc>
      </w:tr>
      <w:tr w:rsidR="00111E33" w:rsidRPr="00AC4FBC" w14:paraId="41D090A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CA978E"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24E845"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F760F"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90F2DD"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C20B2F" w14:textId="77777777" w:rsidR="00111E33" w:rsidRPr="00AC4FBC" w:rsidRDefault="00111E33" w:rsidP="00A00199">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F081"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43F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1BF3B"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213C"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1DCBB"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DB4EC"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42840B" w14:textId="77777777" w:rsidR="00111E33" w:rsidRPr="00AC4FBC" w:rsidRDefault="00111E33" w:rsidP="00A00199">
            <w:pPr>
              <w:pStyle w:val="TAC"/>
            </w:pPr>
            <w:r w:rsidRPr="00AC4FBC">
              <w:t>1@0</w:t>
            </w:r>
          </w:p>
        </w:tc>
      </w:tr>
      <w:tr w:rsidR="00111E33" w:rsidRPr="00AC4FBC" w14:paraId="7D8567B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4B589F"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3BDCD"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54CFE"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C79F37"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33CD09"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D93C2"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49E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0EC65"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9A640"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BAAA3"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DEA5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73A4C8" w14:textId="77777777" w:rsidR="00111E33" w:rsidRPr="00AC4FBC" w:rsidRDefault="00111E33" w:rsidP="00A00199">
            <w:pPr>
              <w:pStyle w:val="TAC"/>
            </w:pPr>
            <w:r w:rsidRPr="00AC4FBC">
              <w:t>1@0</w:t>
            </w:r>
          </w:p>
        </w:tc>
      </w:tr>
      <w:tr w:rsidR="00111E33" w:rsidRPr="00AC4FBC" w14:paraId="759DC17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E7E5BE"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6567FD"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3712"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747613"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E263CA"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AE84A"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E49A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C9CA7"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29EB6"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FA97A"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55C61"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55AB69" w14:textId="77777777" w:rsidR="00111E33" w:rsidRPr="00AC4FBC" w:rsidRDefault="00111E33" w:rsidP="00A00199">
            <w:pPr>
              <w:pStyle w:val="TAC"/>
            </w:pPr>
            <w:r w:rsidRPr="00AC4FBC">
              <w:t>1@0</w:t>
            </w:r>
          </w:p>
        </w:tc>
      </w:tr>
      <w:tr w:rsidR="00111E33" w:rsidRPr="00AC4FBC" w14:paraId="0138C68E"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015039F" w14:textId="77777777" w:rsidR="00111E33" w:rsidRPr="00AC4FBC" w:rsidRDefault="00111E33" w:rsidP="00A00199">
            <w:pPr>
              <w:pStyle w:val="TAH"/>
            </w:pPr>
            <w:r w:rsidRPr="00AC4FBC">
              <w:t>Test Setting for DC_3A_n78A Configuration</w:t>
            </w:r>
          </w:p>
        </w:tc>
      </w:tr>
      <w:tr w:rsidR="00111E33" w:rsidRPr="00AC4FBC" w14:paraId="49FFDDB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25D640"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995CF3"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F937E"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1A31F8"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BF833"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D6ECE"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0AA1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A9C6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F306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FB09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7336D"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BCC5E0" w14:textId="77777777" w:rsidR="00111E33" w:rsidRPr="00AC4FBC" w:rsidRDefault="00111E33" w:rsidP="00A00199">
            <w:pPr>
              <w:pStyle w:val="TAC"/>
            </w:pPr>
            <w:r w:rsidRPr="00AC4FBC">
              <w:t>1@272</w:t>
            </w:r>
          </w:p>
        </w:tc>
      </w:tr>
      <w:tr w:rsidR="00111E33" w:rsidRPr="00AC4FBC" w14:paraId="3CB89EC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E9B049"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1CD58E"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99E4C"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7AB129"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EB4CF0"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33AE7"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6DB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9B085"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5B56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C4CF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25E53"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797CE1" w14:textId="77777777" w:rsidR="00111E33" w:rsidRPr="00AC4FBC" w:rsidRDefault="00111E33" w:rsidP="00A00199">
            <w:pPr>
              <w:pStyle w:val="TAC"/>
            </w:pPr>
            <w:r w:rsidRPr="00AC4FBC">
              <w:t>1@272</w:t>
            </w:r>
          </w:p>
        </w:tc>
      </w:tr>
      <w:tr w:rsidR="00111E33" w:rsidRPr="00AC4FBC" w14:paraId="7BA94D1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B0065F"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12854"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F2BC"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00F66E"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FAB586"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2AE2C"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09550"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D1B45"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BEDA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D88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9D4B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3209A8" w14:textId="77777777" w:rsidR="00111E33" w:rsidRPr="00AC4FBC" w:rsidRDefault="00111E33" w:rsidP="00A00199">
            <w:pPr>
              <w:pStyle w:val="TAC"/>
            </w:pPr>
            <w:r w:rsidRPr="00AC4FBC">
              <w:t>1@272</w:t>
            </w:r>
          </w:p>
        </w:tc>
      </w:tr>
      <w:tr w:rsidR="00111E33" w:rsidRPr="00AC4FBC" w14:paraId="458C605D"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8FE799E" w14:textId="77777777" w:rsidR="00111E33" w:rsidRPr="00AC4FBC" w:rsidRDefault="00111E33" w:rsidP="00A00199">
            <w:pPr>
              <w:pStyle w:val="TAH"/>
            </w:pPr>
            <w:r w:rsidRPr="00AC4FBC">
              <w:t>Test Settings for DC_3A_n79A Configuration</w:t>
            </w:r>
          </w:p>
        </w:tc>
      </w:tr>
      <w:tr w:rsidR="00111E33" w:rsidRPr="00AC4FBC" w14:paraId="3E151FA1"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559B1F1" w14:textId="77777777" w:rsidR="00111E33" w:rsidRPr="00AC4FBC" w:rsidRDefault="00111E33" w:rsidP="00A00199">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0C4271"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A5DC55C"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A69523C"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848C49"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90680BE"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985EA0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16F71F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B75159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5CAD09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B05524" w14:textId="77777777" w:rsidR="00111E33" w:rsidRPr="00AC4FBC" w:rsidRDefault="00111E33" w:rsidP="00A00199">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7BF39B1" w14:textId="77777777" w:rsidR="00111E33" w:rsidRPr="00AC4FBC" w:rsidRDefault="00111E33" w:rsidP="00A00199">
            <w:pPr>
              <w:pStyle w:val="TAC"/>
            </w:pPr>
            <w:r w:rsidRPr="00AC4FBC">
              <w:t>1@105</w:t>
            </w:r>
          </w:p>
        </w:tc>
      </w:tr>
      <w:tr w:rsidR="00111E33" w:rsidRPr="00AC4FBC" w14:paraId="580FB797"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6B45A5"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D5BA2D4"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F82A1B0"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181D4C1"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CB8E4F"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81F4E42"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40A0C0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07C180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3B3645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41D519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D014F5" w14:textId="77777777" w:rsidR="00111E33" w:rsidRPr="00AC4FBC" w:rsidRDefault="00111E33" w:rsidP="00A00199">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0C09B39" w14:textId="77777777" w:rsidR="00111E33" w:rsidRPr="00AC4FBC" w:rsidRDefault="00111E33" w:rsidP="00A00199">
            <w:pPr>
              <w:pStyle w:val="TAC"/>
            </w:pPr>
            <w:r w:rsidRPr="00AC4FBC">
              <w:t>1@272</w:t>
            </w:r>
          </w:p>
        </w:tc>
      </w:tr>
      <w:tr w:rsidR="00111E33" w:rsidRPr="00AC4FBC" w14:paraId="23CE7C6D"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E030C8C"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0537E5"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13E085D"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3D385CB"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C08474"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8A62976"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9916D1B"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B138B7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7DA0204"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18C064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D8CB4D" w14:textId="77777777" w:rsidR="00111E33" w:rsidRPr="00AC4FBC" w:rsidRDefault="00111E33" w:rsidP="00A00199">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EFBFAB9" w14:textId="77777777" w:rsidR="00111E33" w:rsidRPr="00AC4FBC" w:rsidRDefault="00111E33" w:rsidP="00A00199">
            <w:pPr>
              <w:pStyle w:val="TAC"/>
            </w:pPr>
            <w:r w:rsidRPr="00AC4FBC">
              <w:t>1@0</w:t>
            </w:r>
          </w:p>
        </w:tc>
      </w:tr>
      <w:tr w:rsidR="00111E33" w:rsidRPr="00AC4FBC" w14:paraId="4E971AD9"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38826C2"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43AD0D" w14:textId="77777777" w:rsidR="00111E33" w:rsidRPr="00AC4FBC" w:rsidRDefault="00111E33" w:rsidP="00A00199">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452BDFE"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54F6CD3"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0EB34C"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6011984"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33CAB8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98E2ED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A6E5A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3C5672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130613" w14:textId="77777777" w:rsidR="00111E33" w:rsidRPr="00AC4FBC" w:rsidRDefault="00111E33" w:rsidP="00A00199">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FDD0F0C" w14:textId="77777777" w:rsidR="00111E33" w:rsidRPr="00AC4FBC" w:rsidRDefault="00111E33" w:rsidP="00A00199">
            <w:pPr>
              <w:pStyle w:val="TAC"/>
            </w:pPr>
            <w:r w:rsidRPr="00AC4FBC">
              <w:t>1@134</w:t>
            </w:r>
          </w:p>
        </w:tc>
      </w:tr>
      <w:tr w:rsidR="00111E33" w:rsidRPr="00AC4FBC" w14:paraId="56D66390"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5EDC85B" w14:textId="77777777" w:rsidR="00111E33" w:rsidRPr="00AC4FBC" w:rsidRDefault="00111E33" w:rsidP="00A00199">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E2C1683" w14:textId="77777777" w:rsidR="00111E33" w:rsidRPr="00AC4FBC" w:rsidRDefault="00111E33" w:rsidP="00A00199">
            <w:pPr>
              <w:pStyle w:val="TAC"/>
              <w:rPr>
                <w:rFonts w:eastAsia="PMingLiU"/>
                <w:lang w:eastAsia="zh-TW"/>
              </w:rPr>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C68760E" w14:textId="77777777" w:rsidR="00111E33" w:rsidRPr="00AC4FBC" w:rsidRDefault="00111E33" w:rsidP="00A00199">
            <w:pPr>
              <w:pStyle w:val="TAC"/>
              <w:rPr>
                <w:rFonts w:eastAsiaTheme="minorEastAsia"/>
              </w:rPr>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E85E874"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337D29"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6C55719F"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4F4D7E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00B653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363CC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BC683A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B62E1B" w14:textId="77777777" w:rsidR="00111E33" w:rsidRPr="00AC4FBC" w:rsidRDefault="00111E33" w:rsidP="00A00199">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D13ACBB" w14:textId="77777777" w:rsidR="00111E33" w:rsidRPr="00AC4FBC" w:rsidRDefault="00111E33" w:rsidP="00A00199">
            <w:pPr>
              <w:pStyle w:val="TAC"/>
            </w:pPr>
            <w:r w:rsidRPr="00AC4FBC">
              <w:t>1@66</w:t>
            </w:r>
          </w:p>
        </w:tc>
      </w:tr>
      <w:tr w:rsidR="00111E33" w:rsidRPr="00AC4FBC" w14:paraId="6938CDF6" w14:textId="77777777" w:rsidTr="00A00199">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79B67F26" w14:textId="77777777" w:rsidR="00111E33" w:rsidRPr="00AC4FBC" w:rsidRDefault="00111E33" w:rsidP="00A00199">
            <w:pPr>
              <w:pStyle w:val="TAC"/>
            </w:pPr>
            <w:r w:rsidRPr="00AC4FBC">
              <w:rPr>
                <w:b/>
                <w:bCs/>
              </w:rPr>
              <w:t>Test Settings for DC_5A_n2A Configuration</w:t>
            </w:r>
          </w:p>
        </w:tc>
      </w:tr>
      <w:tr w:rsidR="00111E33" w:rsidRPr="00AC4FBC" w14:paraId="75DC1FDC"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424BA1"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615C4397" w14:textId="77777777" w:rsidR="00111E33" w:rsidRPr="00AC4FBC" w:rsidRDefault="00111E33" w:rsidP="00A00199">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B99EB79"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4AEB3ED9" w14:textId="77777777" w:rsidR="00111E33" w:rsidRPr="00AC4FBC" w:rsidRDefault="00111E33" w:rsidP="00A00199">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DD6E605"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84329D3" w14:textId="77777777" w:rsidR="00111E33" w:rsidRPr="00AC4FBC" w:rsidRDefault="00111E33" w:rsidP="00A00199">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A885F4"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27B6AF" w14:textId="77777777" w:rsidR="00111E33" w:rsidRPr="00AC4FBC" w:rsidRDefault="00111E33" w:rsidP="00A00199">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9837A3"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9B167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B8F006" w14:textId="77777777" w:rsidR="00111E33" w:rsidRPr="00AC4FBC" w:rsidRDefault="00111E33" w:rsidP="00A00199">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CDD037F" w14:textId="77777777" w:rsidR="00111E33" w:rsidRPr="00AC4FBC" w:rsidRDefault="00111E33" w:rsidP="00A00199">
            <w:pPr>
              <w:pStyle w:val="TAC"/>
            </w:pPr>
            <w:r w:rsidRPr="00AC4FBC">
              <w:rPr>
                <w:rFonts w:cs="Arial"/>
                <w:color w:val="000000"/>
                <w:szCs w:val="18"/>
              </w:rPr>
              <w:t>1@0</w:t>
            </w:r>
          </w:p>
        </w:tc>
      </w:tr>
      <w:tr w:rsidR="00111E33" w:rsidRPr="00AC4FBC" w14:paraId="15E2B9F1"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BF3D86" w14:textId="77777777" w:rsidR="00111E33" w:rsidRPr="00AC4FBC" w:rsidRDefault="00111E33" w:rsidP="00A00199">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7BA8083B" w14:textId="77777777" w:rsidR="00111E33" w:rsidRPr="00AC4FBC" w:rsidRDefault="00111E33" w:rsidP="00A00199">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7850B55E"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4B4AD3C1" w14:textId="77777777" w:rsidR="00111E33" w:rsidRPr="00AC4FBC" w:rsidRDefault="00111E33" w:rsidP="00A00199">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10AA6FA7" w14:textId="77777777" w:rsidR="00111E33" w:rsidRPr="00AC4FBC" w:rsidRDefault="00111E33" w:rsidP="00A00199">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58A19A7" w14:textId="77777777" w:rsidR="00111E33" w:rsidRPr="00AC4FBC" w:rsidRDefault="00111E33" w:rsidP="00A00199">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072084"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7743BF" w14:textId="77777777" w:rsidR="00111E33" w:rsidRPr="00AC4FBC" w:rsidRDefault="00111E33" w:rsidP="00A00199">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6E970E"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1A5D56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F958D8" w14:textId="77777777" w:rsidR="00111E33" w:rsidRPr="00AC4FBC" w:rsidRDefault="00111E33" w:rsidP="00A00199">
            <w:pPr>
              <w:pStyle w:val="TAC"/>
            </w:pPr>
            <w:r w:rsidRPr="00AC4FBC">
              <w:t>1@</w:t>
            </w:r>
            <w:r w:rsidRPr="00AC4FBC">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75D20A51" w14:textId="77777777" w:rsidR="00111E33" w:rsidRPr="00AC4FBC" w:rsidRDefault="003C07A5" w:rsidP="00A00199">
            <w:pPr>
              <w:pStyle w:val="TAC"/>
            </w:pPr>
            <w:hyperlink r:id="rId24" w:history="1">
              <w:r w:rsidR="00111E33" w:rsidRPr="00AC4FBC">
                <w:rPr>
                  <w:rStyle w:val="Hyperlink"/>
                  <w:rFonts w:cs="Arial"/>
                  <w:color w:val="000000"/>
                  <w:szCs w:val="18"/>
                </w:rPr>
                <w:t>1@105</w:t>
              </w:r>
            </w:hyperlink>
          </w:p>
        </w:tc>
      </w:tr>
      <w:tr w:rsidR="00111E33" w:rsidRPr="00AC4FBC" w14:paraId="5602EE36"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6041769" w14:textId="77777777" w:rsidR="00111E33" w:rsidRPr="00AC4FBC" w:rsidRDefault="00111E33" w:rsidP="00A00199">
            <w:pPr>
              <w:pStyle w:val="TAH"/>
              <w:rPr>
                <w:rFonts w:eastAsia="Yu Mincho"/>
              </w:rPr>
            </w:pPr>
            <w:r w:rsidRPr="00AC4FBC">
              <w:t>Test Settings for DC_5A_n66A Configuration</w:t>
            </w:r>
          </w:p>
        </w:tc>
      </w:tr>
      <w:tr w:rsidR="00111E33" w:rsidRPr="00AC4FBC" w14:paraId="5EC157B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796A01"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480C7" w14:textId="77777777" w:rsidR="00111E33" w:rsidRPr="00AC4FBC" w:rsidRDefault="00111E33" w:rsidP="00A00199">
            <w:pPr>
              <w:pStyle w:val="TAC"/>
              <w:rPr>
                <w:rFonts w:eastAsia="Courier"/>
                <w:lang w:eastAsia="zh-TW"/>
              </w:rPr>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3905" w14:textId="77777777" w:rsidR="00111E33" w:rsidRPr="00AC4FBC" w:rsidRDefault="00111E33" w:rsidP="00A00199">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F14FC7" w14:textId="77777777" w:rsidR="00111E33" w:rsidRPr="00AC4FBC" w:rsidRDefault="00111E33" w:rsidP="00A00199">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8E72C3" w14:textId="77777777" w:rsidR="00111E33" w:rsidRPr="00AC4FBC" w:rsidRDefault="00111E33" w:rsidP="00A00199">
            <w:pPr>
              <w:pStyle w:val="TAC"/>
              <w:rPr>
                <w:rFonts w:eastAsia="Yu Mincho"/>
              </w:rPr>
            </w:pPr>
            <w:r w:rsidRPr="00AC4FBC">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58B24" w14:textId="77777777" w:rsidR="00111E33" w:rsidRPr="00AC4FBC" w:rsidRDefault="00111E33" w:rsidP="00A00199">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7B7EC" w14:textId="77777777" w:rsidR="00111E33" w:rsidRPr="00AC4FBC" w:rsidRDefault="00111E33" w:rsidP="00A00199">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7BC64" w14:textId="77777777" w:rsidR="00111E33" w:rsidRPr="00AC4FBC" w:rsidRDefault="00111E33" w:rsidP="00A00199">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31221" w14:textId="77777777" w:rsidR="00111E33" w:rsidRPr="00AC4FBC" w:rsidRDefault="00111E33" w:rsidP="00A00199">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78F7" w14:textId="77777777" w:rsidR="00111E33" w:rsidRPr="00AC4FBC" w:rsidRDefault="00111E33" w:rsidP="00A00199">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C9B0A" w14:textId="77777777" w:rsidR="00111E33" w:rsidRPr="00AC4FBC" w:rsidRDefault="00111E33" w:rsidP="00A00199">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04731F" w14:textId="77777777" w:rsidR="00111E33" w:rsidRPr="00AC4FBC" w:rsidRDefault="00111E33" w:rsidP="00A00199">
            <w:pPr>
              <w:pStyle w:val="TAC"/>
              <w:rPr>
                <w:rFonts w:eastAsia="Yu Mincho"/>
              </w:rPr>
            </w:pPr>
            <w:r w:rsidRPr="00AC4FBC">
              <w:rPr>
                <w:color w:val="000000"/>
                <w:szCs w:val="18"/>
              </w:rPr>
              <w:t>1@0</w:t>
            </w:r>
          </w:p>
        </w:tc>
      </w:tr>
      <w:tr w:rsidR="00111E33" w:rsidRPr="00AC4FBC" w14:paraId="6D7B664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4EBDCE"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455C2" w14:textId="77777777" w:rsidR="00111E33" w:rsidRPr="00AC4FBC" w:rsidRDefault="00111E33" w:rsidP="00A00199">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AF015" w14:textId="77777777" w:rsidR="00111E33" w:rsidRPr="00AC4FBC" w:rsidRDefault="00111E33" w:rsidP="00A00199">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09322B" w14:textId="77777777" w:rsidR="00111E33" w:rsidRPr="00AC4FBC" w:rsidRDefault="00111E33" w:rsidP="00A00199">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D65B9C" w14:textId="77777777" w:rsidR="00111E33" w:rsidRPr="00AC4FBC" w:rsidRDefault="00111E33" w:rsidP="00A00199">
            <w:pPr>
              <w:pStyle w:val="TAC"/>
              <w:rPr>
                <w:rFonts w:eastAsia="Yu Mincho"/>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54E29" w14:textId="77777777" w:rsidR="00111E33" w:rsidRPr="00AC4FBC" w:rsidRDefault="00111E33" w:rsidP="00A00199">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4303D" w14:textId="77777777" w:rsidR="00111E33" w:rsidRPr="00AC4FBC" w:rsidRDefault="00111E33" w:rsidP="00A00199">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A0F3" w14:textId="77777777" w:rsidR="00111E33" w:rsidRPr="00AC4FBC" w:rsidRDefault="00111E33" w:rsidP="00A00199">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A6FCF" w14:textId="77777777" w:rsidR="00111E33" w:rsidRPr="00AC4FBC" w:rsidRDefault="00111E33" w:rsidP="00A00199">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01066" w14:textId="77777777" w:rsidR="00111E33" w:rsidRPr="00AC4FBC" w:rsidRDefault="00111E33" w:rsidP="00A00199">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1D560" w14:textId="77777777" w:rsidR="00111E33" w:rsidRPr="00AC4FBC" w:rsidRDefault="00111E33" w:rsidP="00A00199">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F37FD1" w14:textId="77777777" w:rsidR="00111E33" w:rsidRPr="00AC4FBC" w:rsidRDefault="00111E33" w:rsidP="00A00199">
            <w:pPr>
              <w:pStyle w:val="TAC"/>
              <w:rPr>
                <w:rFonts w:eastAsia="Yu Mincho"/>
              </w:rPr>
            </w:pPr>
            <w:r w:rsidRPr="00AC4FBC">
              <w:t>1@215</w:t>
            </w:r>
          </w:p>
        </w:tc>
      </w:tr>
      <w:tr w:rsidR="00111E33" w:rsidRPr="00AC4FBC" w14:paraId="15A70B6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0EAE5F"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443592" w14:textId="77777777" w:rsidR="00111E33" w:rsidRPr="00AC4FBC" w:rsidRDefault="00111E33" w:rsidP="00A00199">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811AE" w14:textId="77777777" w:rsidR="00111E33" w:rsidRPr="00AC4FBC" w:rsidRDefault="00111E33" w:rsidP="00A00199">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5B32EC" w14:textId="77777777" w:rsidR="00111E33" w:rsidRPr="00AC4FBC" w:rsidRDefault="00111E33" w:rsidP="00A00199">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BD8B88" w14:textId="77777777" w:rsidR="00111E33" w:rsidRPr="00AC4FBC" w:rsidRDefault="00111E33" w:rsidP="00A00199">
            <w:pPr>
              <w:pStyle w:val="TAC"/>
              <w:rPr>
                <w:rFonts w:eastAsia="Yu Mincho"/>
              </w:rPr>
            </w:pPr>
            <w:r w:rsidRPr="00AC4FBC">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ECDB9" w14:textId="77777777" w:rsidR="00111E33" w:rsidRPr="00AC4FBC" w:rsidRDefault="00111E33" w:rsidP="00A00199">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732F0" w14:textId="77777777" w:rsidR="00111E33" w:rsidRPr="00AC4FBC" w:rsidRDefault="00111E33" w:rsidP="00A00199">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9D710" w14:textId="77777777" w:rsidR="00111E33" w:rsidRPr="00AC4FBC" w:rsidRDefault="00111E33" w:rsidP="00A00199">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C4B4A" w14:textId="77777777" w:rsidR="00111E33" w:rsidRPr="00AC4FBC" w:rsidRDefault="00111E33" w:rsidP="00A00199">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144DA" w14:textId="77777777" w:rsidR="00111E33" w:rsidRPr="00AC4FBC" w:rsidRDefault="00111E33" w:rsidP="00A00199">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5B3968" w14:textId="77777777" w:rsidR="00111E33" w:rsidRPr="00AC4FBC" w:rsidRDefault="00111E33" w:rsidP="00A00199">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63F4C" w14:textId="77777777" w:rsidR="00111E33" w:rsidRPr="00AC4FBC" w:rsidRDefault="00111E33" w:rsidP="00A00199">
            <w:pPr>
              <w:pStyle w:val="TAC"/>
              <w:rPr>
                <w:rFonts w:eastAsia="Yu Mincho"/>
              </w:rPr>
            </w:pPr>
            <w:r w:rsidRPr="00AC4FBC">
              <w:rPr>
                <w:color w:val="000000"/>
                <w:szCs w:val="18"/>
              </w:rPr>
              <w:t>1@215</w:t>
            </w:r>
          </w:p>
        </w:tc>
      </w:tr>
      <w:tr w:rsidR="00111E33" w:rsidRPr="00AC4FBC" w14:paraId="74E9D60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6CF1CA"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84B2E4" w14:textId="77777777" w:rsidR="00111E33" w:rsidRPr="00AC4FBC" w:rsidRDefault="00111E33" w:rsidP="00A00199">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FACDE" w14:textId="77777777" w:rsidR="00111E33" w:rsidRPr="00AC4FBC" w:rsidRDefault="00111E33" w:rsidP="00A00199">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27AAE5" w14:textId="77777777" w:rsidR="00111E33" w:rsidRPr="00AC4FBC" w:rsidRDefault="00111E33" w:rsidP="00A00199">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402C2" w14:textId="77777777" w:rsidR="00111E33" w:rsidRPr="00AC4FBC" w:rsidRDefault="00111E33" w:rsidP="00A00199">
            <w:pPr>
              <w:pStyle w:val="TAC"/>
              <w:rPr>
                <w:rFonts w:eastAsia="Yu Mincho"/>
              </w:rPr>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AB812" w14:textId="77777777" w:rsidR="00111E33" w:rsidRPr="00AC4FBC" w:rsidRDefault="00111E33" w:rsidP="00A00199">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48472" w14:textId="77777777" w:rsidR="00111E33" w:rsidRPr="00AC4FBC" w:rsidRDefault="00111E33" w:rsidP="00A00199">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F7A3" w14:textId="77777777" w:rsidR="00111E33" w:rsidRPr="00AC4FBC" w:rsidRDefault="00111E33" w:rsidP="00A00199">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E32E" w14:textId="77777777" w:rsidR="00111E33" w:rsidRPr="00AC4FBC" w:rsidRDefault="00111E33" w:rsidP="00A00199">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5A0A" w14:textId="77777777" w:rsidR="00111E33" w:rsidRPr="00AC4FBC" w:rsidRDefault="00111E33" w:rsidP="00A00199">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8150F" w14:textId="77777777" w:rsidR="00111E33" w:rsidRPr="00AC4FBC" w:rsidRDefault="00111E33" w:rsidP="00A00199">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2CE214" w14:textId="77777777" w:rsidR="00111E33" w:rsidRPr="00AC4FBC" w:rsidRDefault="00111E33" w:rsidP="00A00199">
            <w:pPr>
              <w:pStyle w:val="TAC"/>
              <w:rPr>
                <w:rFonts w:eastAsia="Yu Mincho"/>
              </w:rPr>
            </w:pPr>
            <w:r w:rsidRPr="00AC4FBC">
              <w:t>1@0</w:t>
            </w:r>
          </w:p>
        </w:tc>
      </w:tr>
      <w:tr w:rsidR="00111E33" w:rsidRPr="00AC4FBC" w14:paraId="1F6BDEA6" w14:textId="77777777" w:rsidTr="00A00199">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9C4D6A9" w14:textId="77777777" w:rsidR="00111E33" w:rsidRPr="00AC4FBC" w:rsidRDefault="00111E33" w:rsidP="00A00199">
            <w:pPr>
              <w:pStyle w:val="TAH"/>
              <w:rPr>
                <w:rFonts w:eastAsia="Yu Mincho"/>
              </w:rPr>
            </w:pPr>
            <w:r w:rsidRPr="00AC4FBC">
              <w:t>Test Setting for DC_5A_n77A Configuration</w:t>
            </w:r>
          </w:p>
        </w:tc>
      </w:tr>
      <w:tr w:rsidR="00111E33" w:rsidRPr="00AC4FBC" w14:paraId="567E8DF1"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494433"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CA0D59" w14:textId="77777777" w:rsidR="00111E33" w:rsidRPr="00AC4FBC" w:rsidRDefault="00111E33" w:rsidP="00A00199">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F11B5" w14:textId="77777777" w:rsidR="00111E33" w:rsidRPr="00AC4FBC" w:rsidRDefault="00111E33" w:rsidP="00A00199">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0728B0" w14:textId="77777777" w:rsidR="00111E33" w:rsidRPr="00AC4FBC" w:rsidRDefault="00111E33" w:rsidP="00A00199">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0E345" w14:textId="77777777" w:rsidR="00111E33" w:rsidRPr="00AC4FBC" w:rsidRDefault="00111E33" w:rsidP="00A00199">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BA74F" w14:textId="77777777" w:rsidR="00111E33" w:rsidRPr="00AC4FBC" w:rsidRDefault="00111E33" w:rsidP="00A00199">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E41FD"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65AE8" w14:textId="77777777" w:rsidR="00111E33" w:rsidRPr="00AC4FBC" w:rsidRDefault="00111E33" w:rsidP="00A00199">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A4182" w14:textId="77777777" w:rsidR="00111E33" w:rsidRPr="00AC4FBC" w:rsidRDefault="00111E33" w:rsidP="00A00199">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00028" w14:textId="77777777" w:rsidR="00111E33" w:rsidRPr="00AC4FBC" w:rsidRDefault="00111E33" w:rsidP="00A00199">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2AF9B" w14:textId="77777777" w:rsidR="00111E33" w:rsidRPr="00AC4FBC" w:rsidRDefault="00111E33" w:rsidP="00A00199">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7CC89" w14:textId="77777777" w:rsidR="00111E33" w:rsidRPr="00AC4FBC" w:rsidRDefault="00111E33" w:rsidP="00A00199">
            <w:pPr>
              <w:pStyle w:val="TAC"/>
              <w:rPr>
                <w:rFonts w:eastAsia="Yu Mincho"/>
              </w:rPr>
            </w:pPr>
            <w:r w:rsidRPr="00AC4FBC">
              <w:rPr>
                <w:rFonts w:cs="Arial"/>
                <w:color w:val="000000"/>
                <w:szCs w:val="18"/>
              </w:rPr>
              <w:t>1@0</w:t>
            </w:r>
          </w:p>
        </w:tc>
      </w:tr>
      <w:tr w:rsidR="00111E33" w:rsidRPr="00AC4FBC" w14:paraId="0D2E66A4"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183F26" w14:textId="77777777" w:rsidR="00111E33" w:rsidRPr="00AC4FBC" w:rsidRDefault="00111E33" w:rsidP="00A00199">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3B8486" w14:textId="77777777" w:rsidR="00111E33" w:rsidRPr="00AC4FBC" w:rsidRDefault="00111E33" w:rsidP="00A00199">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7DBD9"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9A057F" w14:textId="77777777" w:rsidR="00111E33" w:rsidRPr="00AC4FBC" w:rsidRDefault="00111E33" w:rsidP="00A00199">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1C81A" w14:textId="77777777" w:rsidR="00111E33" w:rsidRPr="00AC4FBC" w:rsidRDefault="00111E33" w:rsidP="00A00199">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8E06" w14:textId="77777777" w:rsidR="00111E33" w:rsidRPr="00AC4FBC" w:rsidRDefault="00111E33" w:rsidP="00A00199">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34A55" w14:textId="77777777" w:rsidR="00111E33" w:rsidRPr="00AC4FBC" w:rsidRDefault="00111E33" w:rsidP="00A00199">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763A9"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740DB"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FF211"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764E38" w14:textId="77777777" w:rsidR="00111E33" w:rsidRPr="00AC4FBC" w:rsidRDefault="00111E33" w:rsidP="00A00199">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37E3B" w14:textId="77777777" w:rsidR="00111E33" w:rsidRPr="00AC4FBC" w:rsidRDefault="00111E33" w:rsidP="00A00199">
            <w:pPr>
              <w:pStyle w:val="TAC"/>
              <w:rPr>
                <w:rFonts w:cs="Arial"/>
                <w:color w:val="000000"/>
                <w:szCs w:val="18"/>
              </w:rPr>
            </w:pPr>
            <w:r w:rsidRPr="00AC4FBC">
              <w:rPr>
                <w:rFonts w:cs="Arial"/>
                <w:color w:val="000000"/>
                <w:szCs w:val="18"/>
              </w:rPr>
              <w:t>1@272</w:t>
            </w:r>
          </w:p>
        </w:tc>
      </w:tr>
      <w:tr w:rsidR="00111E33" w:rsidRPr="00AC4FBC" w14:paraId="306F2797"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2466D0" w14:textId="77777777" w:rsidR="00111E33" w:rsidRPr="00AC4FBC" w:rsidRDefault="00111E33" w:rsidP="00A00199">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90D1C" w14:textId="77777777" w:rsidR="00111E33" w:rsidRPr="00AC4FBC" w:rsidRDefault="00111E33" w:rsidP="00A00199">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8B2F5"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8614ED" w14:textId="77777777" w:rsidR="00111E33" w:rsidRPr="00AC4FBC" w:rsidRDefault="00111E33" w:rsidP="00A00199">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DC394" w14:textId="77777777" w:rsidR="00111E33" w:rsidRPr="00AC4FBC" w:rsidRDefault="00111E33" w:rsidP="00A00199">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EBCB" w14:textId="77777777" w:rsidR="00111E33" w:rsidRPr="00AC4FBC" w:rsidRDefault="00111E33" w:rsidP="00A00199">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69B39" w14:textId="77777777" w:rsidR="00111E33" w:rsidRPr="00AC4FBC" w:rsidRDefault="00111E33" w:rsidP="00A00199">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9055"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D050"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2792F"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1FDE09" w14:textId="77777777" w:rsidR="00111E33" w:rsidRPr="00AC4FBC" w:rsidRDefault="00111E33" w:rsidP="00A00199">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5D092" w14:textId="77777777" w:rsidR="00111E33" w:rsidRPr="00AC4FBC" w:rsidRDefault="00111E33" w:rsidP="00A00199">
            <w:pPr>
              <w:pStyle w:val="TAC"/>
              <w:rPr>
                <w:rFonts w:cs="Arial"/>
                <w:color w:val="000000"/>
                <w:szCs w:val="18"/>
              </w:rPr>
            </w:pPr>
            <w:r w:rsidRPr="00AC4FBC">
              <w:rPr>
                <w:rFonts w:cs="Arial"/>
                <w:color w:val="000000"/>
                <w:szCs w:val="18"/>
              </w:rPr>
              <w:t>1@272</w:t>
            </w:r>
          </w:p>
        </w:tc>
      </w:tr>
      <w:tr w:rsidR="00111E33" w:rsidRPr="00AC4FBC" w14:paraId="7FFC9E7B"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4E8853" w14:textId="77777777" w:rsidR="00111E33" w:rsidRPr="00AC4FBC" w:rsidRDefault="00111E33" w:rsidP="00A00199">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0A208" w14:textId="77777777" w:rsidR="00111E33" w:rsidRPr="00AC4FBC" w:rsidRDefault="00111E33" w:rsidP="00A00199">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4EA7D"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04B898" w14:textId="77777777" w:rsidR="00111E33" w:rsidRPr="00AC4FBC" w:rsidRDefault="00111E33" w:rsidP="00A00199">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A6A5F" w14:textId="77777777" w:rsidR="00111E33" w:rsidRPr="00AC4FBC" w:rsidRDefault="00111E33" w:rsidP="00A00199">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F9F79" w14:textId="77777777" w:rsidR="00111E33" w:rsidRPr="00AC4FBC" w:rsidRDefault="00111E33" w:rsidP="00A00199">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59A16" w14:textId="77777777" w:rsidR="00111E33" w:rsidRPr="00AC4FBC" w:rsidRDefault="00111E33" w:rsidP="00A00199">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4E927"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1489E"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BD23C"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CEC70" w14:textId="77777777" w:rsidR="00111E33" w:rsidRPr="00AC4FBC" w:rsidRDefault="00111E33" w:rsidP="00A00199">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57B5" w14:textId="77777777" w:rsidR="00111E33" w:rsidRPr="00AC4FBC" w:rsidRDefault="00111E33" w:rsidP="00A00199">
            <w:pPr>
              <w:pStyle w:val="TAC"/>
              <w:rPr>
                <w:rFonts w:cs="Arial"/>
                <w:color w:val="000000"/>
                <w:szCs w:val="18"/>
              </w:rPr>
            </w:pPr>
            <w:r w:rsidRPr="00AC4FBC">
              <w:rPr>
                <w:rFonts w:cs="Arial"/>
                <w:color w:val="000000"/>
                <w:szCs w:val="18"/>
              </w:rPr>
              <w:t>1@0</w:t>
            </w:r>
          </w:p>
        </w:tc>
      </w:tr>
      <w:tr w:rsidR="00111E33" w:rsidRPr="00AC4FBC" w14:paraId="72FD8431"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58CBD3" w14:textId="77777777" w:rsidR="00111E33" w:rsidRPr="00AC4FBC" w:rsidRDefault="00111E33" w:rsidP="00A00199">
            <w:pPr>
              <w:pStyle w:val="TAC"/>
              <w:rPr>
                <w:rFonts w:cs="Arial"/>
                <w:szCs w:val="18"/>
              </w:rPr>
            </w:pPr>
            <w:r w:rsidRPr="00AC4FBC">
              <w:rPr>
                <w:rFonts w:cs="Arial"/>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9009EE" w14:textId="77777777" w:rsidR="00111E33" w:rsidRPr="00AC4FBC" w:rsidRDefault="00111E33" w:rsidP="00A00199">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9FD13" w14:textId="77777777" w:rsidR="00111E33" w:rsidRPr="00AC4FBC" w:rsidRDefault="00111E33" w:rsidP="00A00199">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CEA76F" w14:textId="77777777" w:rsidR="00111E33" w:rsidRPr="00AC4FBC" w:rsidRDefault="00111E33" w:rsidP="00A00199">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FA0598" w14:textId="77777777" w:rsidR="00111E33" w:rsidRPr="00AC4FBC" w:rsidRDefault="00111E33" w:rsidP="00A00199">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81DF" w14:textId="77777777" w:rsidR="00111E33" w:rsidRPr="00AC4FBC" w:rsidRDefault="00111E33" w:rsidP="00A00199">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3FFD6" w14:textId="77777777" w:rsidR="00111E33" w:rsidRPr="00AC4FBC" w:rsidRDefault="00111E33" w:rsidP="00A00199">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A7495" w14:textId="77777777" w:rsidR="00111E33" w:rsidRPr="00AC4FBC" w:rsidRDefault="00111E33" w:rsidP="00A00199">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48AC" w14:textId="77777777" w:rsidR="00111E33" w:rsidRPr="00AC4FBC" w:rsidRDefault="00111E33" w:rsidP="00A00199">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F8CE" w14:textId="77777777" w:rsidR="00111E33" w:rsidRPr="00AC4FBC" w:rsidRDefault="00111E33" w:rsidP="00A00199">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4B64E" w14:textId="77777777" w:rsidR="00111E33" w:rsidRPr="00AC4FBC" w:rsidRDefault="00111E33" w:rsidP="00A00199">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27C0C" w14:textId="77777777" w:rsidR="00111E33" w:rsidRPr="00AC4FBC" w:rsidRDefault="00111E33" w:rsidP="00A00199">
            <w:pPr>
              <w:pStyle w:val="TAC"/>
              <w:rPr>
                <w:rFonts w:cs="Arial"/>
                <w:szCs w:val="18"/>
              </w:rPr>
            </w:pPr>
            <w:r w:rsidRPr="00AC4FBC">
              <w:rPr>
                <w:rFonts w:cs="Arial"/>
                <w:szCs w:val="18"/>
              </w:rPr>
              <w:t>1@0</w:t>
            </w:r>
          </w:p>
        </w:tc>
      </w:tr>
      <w:tr w:rsidR="00111E33" w:rsidRPr="00AC4FBC" w14:paraId="070EF902"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C52F9C" w14:textId="77777777" w:rsidR="00111E33" w:rsidRPr="00AC4FBC" w:rsidRDefault="00111E33" w:rsidP="00A00199">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0250C" w14:textId="77777777" w:rsidR="00111E33" w:rsidRPr="00AC4FBC" w:rsidRDefault="00111E33" w:rsidP="00A00199">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321A" w14:textId="77777777" w:rsidR="00111E33" w:rsidRPr="00AC4FBC" w:rsidRDefault="00111E33" w:rsidP="00A00199">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40D9C6" w14:textId="77777777" w:rsidR="00111E33" w:rsidRPr="00AC4FBC" w:rsidRDefault="00111E33" w:rsidP="00A00199">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EF61F7" w14:textId="77777777" w:rsidR="00111E33" w:rsidRPr="00AC4FBC" w:rsidRDefault="00111E33" w:rsidP="00A00199">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DFCD3" w14:textId="77777777" w:rsidR="00111E33" w:rsidRPr="00AC4FBC" w:rsidRDefault="00111E33" w:rsidP="00A00199">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F80E" w14:textId="77777777" w:rsidR="00111E33" w:rsidRPr="00AC4FBC" w:rsidRDefault="00111E33" w:rsidP="00A00199">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0FCE9" w14:textId="77777777" w:rsidR="00111E33" w:rsidRPr="00AC4FBC" w:rsidRDefault="00111E33" w:rsidP="00A00199">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36FF3" w14:textId="77777777" w:rsidR="00111E33" w:rsidRPr="00AC4FBC" w:rsidRDefault="00111E33" w:rsidP="00A00199">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AC07A" w14:textId="77777777" w:rsidR="00111E33" w:rsidRPr="00AC4FBC" w:rsidRDefault="00111E33" w:rsidP="00A00199">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6E443" w14:textId="77777777" w:rsidR="00111E33" w:rsidRPr="00AC4FBC" w:rsidRDefault="00111E33" w:rsidP="00A00199">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8CF3" w14:textId="77777777" w:rsidR="00111E33" w:rsidRPr="00AC4FBC" w:rsidRDefault="00111E33" w:rsidP="00A00199">
            <w:pPr>
              <w:pStyle w:val="TAC"/>
              <w:rPr>
                <w:rFonts w:cs="Arial"/>
                <w:szCs w:val="18"/>
              </w:rPr>
            </w:pPr>
            <w:r w:rsidRPr="00AC4FBC">
              <w:rPr>
                <w:rFonts w:cs="Arial"/>
                <w:szCs w:val="18"/>
              </w:rPr>
              <w:t>1@272</w:t>
            </w:r>
          </w:p>
        </w:tc>
      </w:tr>
      <w:tr w:rsidR="00111E33" w:rsidRPr="00AC4FBC" w14:paraId="5186A913"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737414" w14:textId="77777777" w:rsidR="00111E33" w:rsidRPr="00AC4FBC" w:rsidRDefault="00111E33" w:rsidP="00A00199">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8FF81" w14:textId="77777777" w:rsidR="00111E33" w:rsidRPr="00AC4FBC" w:rsidRDefault="00111E33" w:rsidP="00A00199">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EC257" w14:textId="77777777" w:rsidR="00111E33" w:rsidRPr="00AC4FBC" w:rsidRDefault="00111E33" w:rsidP="00A00199">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627293" w14:textId="77777777" w:rsidR="00111E33" w:rsidRPr="00AC4FBC" w:rsidRDefault="00111E33" w:rsidP="00A00199">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D24BB1" w14:textId="77777777" w:rsidR="00111E33" w:rsidRPr="00AC4FBC" w:rsidRDefault="00111E33" w:rsidP="00A00199">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E9A6B" w14:textId="77777777" w:rsidR="00111E33" w:rsidRPr="00AC4FBC" w:rsidRDefault="00111E33" w:rsidP="00A00199">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E1E5" w14:textId="77777777" w:rsidR="00111E33" w:rsidRPr="00AC4FBC" w:rsidRDefault="00111E33" w:rsidP="00A00199">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0507" w14:textId="77777777" w:rsidR="00111E33" w:rsidRPr="00AC4FBC" w:rsidRDefault="00111E33" w:rsidP="00A00199">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EBA88" w14:textId="77777777" w:rsidR="00111E33" w:rsidRPr="00AC4FBC" w:rsidRDefault="00111E33" w:rsidP="00A00199">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6B6D7" w14:textId="77777777" w:rsidR="00111E33" w:rsidRPr="00AC4FBC" w:rsidRDefault="00111E33" w:rsidP="00A00199">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31423B" w14:textId="77777777" w:rsidR="00111E33" w:rsidRPr="00AC4FBC" w:rsidRDefault="00111E33" w:rsidP="00A00199">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6891A" w14:textId="77777777" w:rsidR="00111E33" w:rsidRPr="00AC4FBC" w:rsidRDefault="00111E33" w:rsidP="00A00199">
            <w:pPr>
              <w:pStyle w:val="TAC"/>
              <w:rPr>
                <w:rFonts w:cs="Arial"/>
                <w:szCs w:val="18"/>
              </w:rPr>
            </w:pPr>
            <w:r w:rsidRPr="00AC4FBC">
              <w:rPr>
                <w:rFonts w:cs="Arial"/>
                <w:szCs w:val="18"/>
              </w:rPr>
              <w:t>1@272</w:t>
            </w:r>
          </w:p>
        </w:tc>
      </w:tr>
      <w:tr w:rsidR="00111E33" w:rsidRPr="00AC4FBC" w14:paraId="48A6273F"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61116D8" w14:textId="77777777" w:rsidR="00111E33" w:rsidRPr="00AC4FBC" w:rsidRDefault="00111E33" w:rsidP="00A00199">
            <w:pPr>
              <w:pStyle w:val="TAH"/>
            </w:pPr>
            <w:r w:rsidRPr="00AC4FBC">
              <w:t>Test Setting for DC_5A_n78A Configuration</w:t>
            </w:r>
          </w:p>
        </w:tc>
      </w:tr>
      <w:tr w:rsidR="00111E33" w:rsidRPr="00AC4FBC" w14:paraId="618826F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3C805E"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55FE2" w14:textId="77777777" w:rsidR="00111E33" w:rsidRPr="00AC4FBC" w:rsidRDefault="00111E33" w:rsidP="00A00199">
            <w:pPr>
              <w:pStyle w:val="TAC"/>
              <w:rPr>
                <w:color w:val="000000"/>
                <w:szCs w:val="18"/>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C0A62" w14:textId="77777777" w:rsidR="00111E33" w:rsidRPr="00AC4FBC" w:rsidRDefault="00111E33" w:rsidP="00A00199">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F75506" w14:textId="77777777" w:rsidR="00111E33" w:rsidRPr="00AC4FBC" w:rsidRDefault="00111E33" w:rsidP="00A00199">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5B819" w14:textId="77777777" w:rsidR="00111E33" w:rsidRPr="00AC4FBC" w:rsidRDefault="00111E33" w:rsidP="00A00199">
            <w:pPr>
              <w:pStyle w:val="TAC"/>
              <w:rPr>
                <w:color w:val="000000"/>
                <w:szCs w:val="18"/>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466BB" w14:textId="77777777" w:rsidR="00111E33" w:rsidRPr="00AC4FBC" w:rsidRDefault="00111E33" w:rsidP="00A00199">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5F0FE" w14:textId="77777777" w:rsidR="00111E33" w:rsidRPr="00AC4FBC" w:rsidRDefault="00111E33" w:rsidP="00A00199">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310B" w14:textId="77777777" w:rsidR="00111E33" w:rsidRPr="00AC4FBC" w:rsidRDefault="00111E33" w:rsidP="00A00199">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534A2" w14:textId="77777777" w:rsidR="00111E33" w:rsidRPr="00AC4FBC" w:rsidRDefault="00111E33" w:rsidP="00A00199">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1092F" w14:textId="77777777" w:rsidR="00111E33" w:rsidRPr="00AC4FBC" w:rsidRDefault="00111E33" w:rsidP="00A00199">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AA4438" w14:textId="77777777" w:rsidR="00111E33" w:rsidRPr="00AC4FBC" w:rsidRDefault="00111E33" w:rsidP="00A00199">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07BA70" w14:textId="77777777" w:rsidR="00111E33" w:rsidRPr="00AC4FBC" w:rsidRDefault="00111E33" w:rsidP="00A00199">
            <w:pPr>
              <w:pStyle w:val="TAC"/>
              <w:rPr>
                <w:color w:val="000000"/>
                <w:szCs w:val="18"/>
              </w:rPr>
            </w:pPr>
            <w:r w:rsidRPr="00AC4FBC">
              <w:rPr>
                <w:color w:val="000000"/>
                <w:szCs w:val="18"/>
              </w:rPr>
              <w:t>1@272</w:t>
            </w:r>
          </w:p>
        </w:tc>
      </w:tr>
      <w:tr w:rsidR="00111E33" w:rsidRPr="00AC4FBC" w14:paraId="4C72672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4BA820"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7D97A9" w14:textId="77777777" w:rsidR="00111E33" w:rsidRPr="00AC4FBC" w:rsidRDefault="00111E33" w:rsidP="00A00199">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00589"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513C20"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C6C11"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ABD37"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9B655" w14:textId="77777777" w:rsidR="00111E33" w:rsidRPr="00AC4FBC" w:rsidRDefault="00111E33" w:rsidP="00A00199">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9C12"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41310"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C3351"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9707B"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0D1884" w14:textId="77777777" w:rsidR="00111E33" w:rsidRPr="00AC4FBC" w:rsidRDefault="00111E33" w:rsidP="00A00199">
            <w:pPr>
              <w:pStyle w:val="TAC"/>
            </w:pPr>
            <w:r w:rsidRPr="00AC4FBC">
              <w:t>1@272</w:t>
            </w:r>
          </w:p>
        </w:tc>
      </w:tr>
      <w:tr w:rsidR="00111E33" w:rsidRPr="00AC4FBC" w14:paraId="06D0868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EB3B79"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556CAB" w14:textId="77777777" w:rsidR="00111E33" w:rsidRPr="00AC4FBC" w:rsidRDefault="00111E33" w:rsidP="00A00199">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C28C"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D25A50"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DF86A8"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D9B78"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22C86" w14:textId="77777777" w:rsidR="00111E33" w:rsidRPr="00AC4FBC" w:rsidRDefault="00111E33" w:rsidP="00A00199">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2FA08"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EC75E"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3F69"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0465F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C80E12" w14:textId="77777777" w:rsidR="00111E33" w:rsidRPr="00AC4FBC" w:rsidRDefault="00111E33" w:rsidP="00A00199">
            <w:pPr>
              <w:pStyle w:val="TAC"/>
            </w:pPr>
            <w:r w:rsidRPr="00AC4FBC">
              <w:t>1@0</w:t>
            </w:r>
          </w:p>
        </w:tc>
      </w:tr>
      <w:tr w:rsidR="00111E33" w:rsidRPr="00AC4FBC" w14:paraId="52050AB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C4E506"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92C8B6" w14:textId="77777777" w:rsidR="00111E33" w:rsidRPr="00AC4FBC" w:rsidRDefault="00111E33" w:rsidP="00A00199">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AA412"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E4F1A0"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164B9C"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F7A43"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226F7" w14:textId="77777777" w:rsidR="00111E33" w:rsidRPr="00AC4FBC" w:rsidRDefault="00111E33" w:rsidP="00A00199">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DCEA4"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D1543"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8134"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AAE3C"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0B27DD" w14:textId="77777777" w:rsidR="00111E33" w:rsidRPr="00AC4FBC" w:rsidRDefault="00111E33" w:rsidP="00A00199">
            <w:pPr>
              <w:pStyle w:val="TAC"/>
            </w:pPr>
            <w:r w:rsidRPr="00AC4FBC">
              <w:t>1@29</w:t>
            </w:r>
          </w:p>
        </w:tc>
      </w:tr>
      <w:tr w:rsidR="00111E33" w:rsidRPr="00AC4FBC" w14:paraId="474BEEB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783E75"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00E8A4" w14:textId="77777777" w:rsidR="00111E33" w:rsidRPr="00AC4FBC" w:rsidRDefault="00111E33" w:rsidP="00A00199">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9C920"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D599AF"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7585DF"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97CD"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5A81" w14:textId="77777777" w:rsidR="00111E33" w:rsidRPr="00AC4FBC" w:rsidRDefault="00111E33" w:rsidP="00A00199">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DE831"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9E22"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C3B6C"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05322"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E22255" w14:textId="77777777" w:rsidR="00111E33" w:rsidRPr="00AC4FBC" w:rsidRDefault="00111E33" w:rsidP="00A00199">
            <w:pPr>
              <w:pStyle w:val="TAC"/>
            </w:pPr>
            <w:r w:rsidRPr="00AC4FBC">
              <w:t>1@272</w:t>
            </w:r>
          </w:p>
        </w:tc>
      </w:tr>
      <w:tr w:rsidR="00111E33" w:rsidRPr="00AC4FBC" w14:paraId="71073A4B"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710F802" w14:textId="77777777" w:rsidR="00111E33" w:rsidRPr="00AC4FBC" w:rsidRDefault="00111E33" w:rsidP="00A00199">
            <w:pPr>
              <w:pStyle w:val="TAH"/>
              <w:rPr>
                <w:color w:val="000000"/>
                <w:szCs w:val="18"/>
              </w:rPr>
            </w:pPr>
            <w:r w:rsidRPr="00AC4FBC">
              <w:t>Test Setting for DC_7A_n1A Configuration</w:t>
            </w:r>
          </w:p>
        </w:tc>
      </w:tr>
      <w:tr w:rsidR="00111E33" w:rsidRPr="00AC4FBC" w14:paraId="4878DC4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5439B8"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72607"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AC0BF" w14:textId="77777777" w:rsidR="00111E33" w:rsidRPr="00AC4FBC" w:rsidRDefault="00111E33" w:rsidP="00A00199">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812FEE" w14:textId="77777777" w:rsidR="00111E33" w:rsidRPr="00AC4FBC" w:rsidRDefault="00111E33" w:rsidP="00A00199">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18C7C8" w14:textId="77777777" w:rsidR="00111E33" w:rsidRPr="00AC4FBC" w:rsidRDefault="00111E33" w:rsidP="00A00199">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031F"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59054" w14:textId="77777777" w:rsidR="00111E33" w:rsidRPr="00AC4FBC" w:rsidRDefault="00111E33" w:rsidP="00A00199">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EDF13"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0BFC8"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A3A5D"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DF267" w14:textId="77777777" w:rsidR="00111E33" w:rsidRPr="00AC4FBC" w:rsidRDefault="00111E33" w:rsidP="00A00199">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39337B" w14:textId="77777777" w:rsidR="00111E33" w:rsidRPr="00AC4FBC" w:rsidRDefault="00111E33" w:rsidP="00A00199">
            <w:pPr>
              <w:pStyle w:val="TAC"/>
              <w:rPr>
                <w:color w:val="000000"/>
                <w:szCs w:val="18"/>
              </w:rPr>
            </w:pPr>
            <w:r w:rsidRPr="00AC4FBC">
              <w:t>1@0</w:t>
            </w:r>
          </w:p>
        </w:tc>
      </w:tr>
      <w:tr w:rsidR="00111E33" w:rsidRPr="00AC4FBC" w14:paraId="45A7E0B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A6C35D"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1BC80"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3BB1" w14:textId="77777777" w:rsidR="00111E33" w:rsidRPr="00AC4FBC" w:rsidRDefault="00111E33" w:rsidP="00A00199">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03A9D4" w14:textId="77777777" w:rsidR="00111E33" w:rsidRPr="00AC4FBC" w:rsidRDefault="00111E33" w:rsidP="00A00199">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6EA27" w14:textId="77777777" w:rsidR="00111E33" w:rsidRPr="00AC4FBC" w:rsidRDefault="00111E33" w:rsidP="00A00199">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1C697"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C6254" w14:textId="77777777" w:rsidR="00111E33" w:rsidRPr="00AC4FBC" w:rsidRDefault="00111E33" w:rsidP="00A00199">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4F153"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B01EE"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5B5D7"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ADE3A8" w14:textId="77777777" w:rsidR="00111E33" w:rsidRPr="00AC4FBC" w:rsidRDefault="00111E33" w:rsidP="00A00199">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036E36" w14:textId="77777777" w:rsidR="00111E33" w:rsidRPr="00AC4FBC" w:rsidRDefault="00111E33" w:rsidP="00A00199">
            <w:pPr>
              <w:pStyle w:val="TAC"/>
              <w:rPr>
                <w:szCs w:val="18"/>
              </w:rPr>
            </w:pPr>
            <w:r w:rsidRPr="00AC4FBC">
              <w:t>1@105</w:t>
            </w:r>
          </w:p>
        </w:tc>
      </w:tr>
      <w:tr w:rsidR="00111E33" w:rsidRPr="00AC4FBC" w14:paraId="3E8150E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6490D0"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146E94"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2F6A2" w14:textId="77777777" w:rsidR="00111E33" w:rsidRPr="00AC4FBC" w:rsidRDefault="00111E33" w:rsidP="00A00199">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1CA102" w14:textId="77777777" w:rsidR="00111E33" w:rsidRPr="00AC4FBC" w:rsidRDefault="00111E33" w:rsidP="00A00199">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59A2D1" w14:textId="77777777" w:rsidR="00111E33" w:rsidRPr="00AC4FBC" w:rsidRDefault="00111E33" w:rsidP="00A00199">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804A5"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6E3D0" w14:textId="77777777" w:rsidR="00111E33" w:rsidRPr="00AC4FBC" w:rsidRDefault="00111E33" w:rsidP="00A00199">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E9367"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9C563"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4140"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22FBB" w14:textId="77777777" w:rsidR="00111E33" w:rsidRPr="00AC4FBC" w:rsidRDefault="00111E33" w:rsidP="00A00199">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EDFFF6" w14:textId="77777777" w:rsidR="00111E33" w:rsidRPr="00AC4FBC" w:rsidRDefault="00111E33" w:rsidP="00A00199">
            <w:pPr>
              <w:pStyle w:val="TAC"/>
              <w:rPr>
                <w:szCs w:val="18"/>
              </w:rPr>
            </w:pPr>
            <w:r w:rsidRPr="00AC4FBC">
              <w:t>1@105</w:t>
            </w:r>
          </w:p>
        </w:tc>
      </w:tr>
      <w:tr w:rsidR="00111E33" w:rsidRPr="00AC4FBC" w14:paraId="556D370B"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20A04F7" w14:textId="77777777" w:rsidR="00111E33" w:rsidRPr="00AC4FBC" w:rsidRDefault="00111E33" w:rsidP="00A00199">
            <w:pPr>
              <w:pStyle w:val="TAH"/>
              <w:rPr>
                <w:color w:val="000000"/>
                <w:szCs w:val="18"/>
              </w:rPr>
            </w:pPr>
            <w:r w:rsidRPr="00AC4FBC">
              <w:t>Test Setting for DC_7A_n3A Configuration</w:t>
            </w:r>
          </w:p>
        </w:tc>
      </w:tr>
      <w:tr w:rsidR="00111E33" w:rsidRPr="00AC4FBC" w14:paraId="182C87A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E58D7E"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20C37"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B73F7" w14:textId="77777777" w:rsidR="00111E33" w:rsidRPr="00AC4FBC" w:rsidRDefault="00111E33" w:rsidP="00A00199">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ACD0B4" w14:textId="77777777" w:rsidR="00111E33" w:rsidRPr="00AC4FBC" w:rsidRDefault="00111E33" w:rsidP="00A00199">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F5A8A" w14:textId="77777777" w:rsidR="00111E33" w:rsidRPr="00AC4FBC" w:rsidRDefault="00111E33" w:rsidP="00A00199">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2F1B"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09E1" w14:textId="77777777" w:rsidR="00111E33" w:rsidRPr="00AC4FBC" w:rsidRDefault="00111E33" w:rsidP="00A00199">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CEC3B"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F780F"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D57A"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F3973E" w14:textId="77777777" w:rsidR="00111E33" w:rsidRPr="00AC4FBC" w:rsidRDefault="00111E33" w:rsidP="00A00199">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FDEAFC" w14:textId="77777777" w:rsidR="00111E33" w:rsidRPr="00AC4FBC" w:rsidRDefault="00111E33" w:rsidP="00A00199">
            <w:pPr>
              <w:pStyle w:val="TAC"/>
              <w:rPr>
                <w:color w:val="000000"/>
                <w:szCs w:val="18"/>
              </w:rPr>
            </w:pPr>
            <w:r w:rsidRPr="00AC4FBC">
              <w:t>1@77</w:t>
            </w:r>
          </w:p>
        </w:tc>
      </w:tr>
      <w:tr w:rsidR="00111E33" w:rsidRPr="00AC4FBC" w14:paraId="1FD8E63B"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5C33A1"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35A944"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B6042" w14:textId="77777777" w:rsidR="00111E33" w:rsidRPr="00AC4FBC" w:rsidRDefault="00111E33" w:rsidP="00A00199">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98938E" w14:textId="77777777" w:rsidR="00111E33" w:rsidRPr="00AC4FBC" w:rsidRDefault="00111E33" w:rsidP="00A00199">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615E50" w14:textId="77777777" w:rsidR="00111E33" w:rsidRPr="00AC4FBC" w:rsidRDefault="00111E33" w:rsidP="00A00199">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C17F4"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FB85E" w14:textId="77777777" w:rsidR="00111E33" w:rsidRPr="00AC4FBC" w:rsidRDefault="00111E33" w:rsidP="00A00199">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0C7FE"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50694"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A5B84"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65CB8B" w14:textId="77777777" w:rsidR="00111E33" w:rsidRPr="00AC4FBC" w:rsidRDefault="00111E33" w:rsidP="00A00199">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E5F40" w14:textId="77777777" w:rsidR="00111E33" w:rsidRPr="00AC4FBC" w:rsidRDefault="00111E33" w:rsidP="00A00199">
            <w:pPr>
              <w:pStyle w:val="TAC"/>
              <w:rPr>
                <w:szCs w:val="18"/>
              </w:rPr>
            </w:pPr>
            <w:r w:rsidRPr="00AC4FBC">
              <w:t>1@59</w:t>
            </w:r>
          </w:p>
        </w:tc>
      </w:tr>
      <w:tr w:rsidR="00111E33" w:rsidRPr="00AC4FBC" w14:paraId="18D2099B"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051FF3"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7A828"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B0289" w14:textId="77777777" w:rsidR="00111E33" w:rsidRPr="00AC4FBC" w:rsidRDefault="00111E33" w:rsidP="00A00199">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CD3336" w14:textId="77777777" w:rsidR="00111E33" w:rsidRPr="00AC4FBC" w:rsidRDefault="00111E33" w:rsidP="00A00199">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32789C" w14:textId="77777777" w:rsidR="00111E33" w:rsidRPr="00AC4FBC" w:rsidRDefault="00111E33" w:rsidP="00A00199">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9B1EB"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B5584" w14:textId="77777777" w:rsidR="00111E33" w:rsidRPr="00AC4FBC" w:rsidRDefault="00111E33" w:rsidP="00A00199">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C9E4B"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167F4"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DEB22"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25BFA" w14:textId="77777777" w:rsidR="00111E33" w:rsidRPr="00AC4FBC" w:rsidRDefault="00111E33" w:rsidP="00A00199">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DF83DA" w14:textId="77777777" w:rsidR="00111E33" w:rsidRPr="00AC4FBC" w:rsidRDefault="00111E33" w:rsidP="00A00199">
            <w:pPr>
              <w:pStyle w:val="TAC"/>
              <w:rPr>
                <w:szCs w:val="18"/>
              </w:rPr>
            </w:pPr>
            <w:r w:rsidRPr="00AC4FBC">
              <w:t>1@86</w:t>
            </w:r>
          </w:p>
        </w:tc>
      </w:tr>
      <w:tr w:rsidR="00111E33" w:rsidRPr="00AC4FBC" w14:paraId="4D1578E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C736C1"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8C73D7"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BDE5" w14:textId="77777777" w:rsidR="00111E33" w:rsidRPr="00AC4FBC" w:rsidRDefault="00111E33" w:rsidP="00A00199">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35DC45" w14:textId="77777777" w:rsidR="00111E33" w:rsidRPr="00AC4FBC" w:rsidRDefault="00111E33" w:rsidP="00A00199">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503A5A" w14:textId="77777777" w:rsidR="00111E33" w:rsidRPr="00AC4FBC" w:rsidRDefault="00111E33" w:rsidP="00A00199">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B6F21" w14:textId="77777777" w:rsidR="00111E33" w:rsidRPr="00AC4FBC" w:rsidRDefault="00111E33" w:rsidP="00A00199">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31610" w14:textId="77777777" w:rsidR="00111E33" w:rsidRPr="00AC4FBC" w:rsidRDefault="00111E33" w:rsidP="00A00199">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2BD2"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7E01E"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DCE04"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85579A" w14:textId="77777777" w:rsidR="00111E33" w:rsidRPr="00AC4FBC" w:rsidRDefault="00111E33" w:rsidP="00A00199">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7E9B38" w14:textId="77777777" w:rsidR="00111E33" w:rsidRPr="00AC4FBC" w:rsidRDefault="00111E33" w:rsidP="00A00199">
            <w:pPr>
              <w:pStyle w:val="TAC"/>
              <w:rPr>
                <w:szCs w:val="18"/>
              </w:rPr>
            </w:pPr>
            <w:r w:rsidRPr="00AC4FBC">
              <w:t>1@0</w:t>
            </w:r>
          </w:p>
        </w:tc>
      </w:tr>
      <w:tr w:rsidR="00111E33" w:rsidRPr="00AC4FBC" w14:paraId="3ED22F3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CB18CB" w14:textId="77777777" w:rsidR="00111E33" w:rsidRPr="00AC4FBC" w:rsidRDefault="00111E33" w:rsidP="00A00199">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30168"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9CE92" w14:textId="77777777" w:rsidR="00111E33" w:rsidRPr="00AC4FBC" w:rsidRDefault="00111E33" w:rsidP="00A00199">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D67E12" w14:textId="77777777" w:rsidR="00111E33" w:rsidRPr="00AC4FBC" w:rsidRDefault="00111E33" w:rsidP="00A00199">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AF59DF" w14:textId="77777777" w:rsidR="00111E33" w:rsidRPr="00AC4FBC" w:rsidRDefault="00111E33" w:rsidP="00A00199">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797FA"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E3519" w14:textId="77777777" w:rsidR="00111E33" w:rsidRPr="00AC4FBC" w:rsidRDefault="00111E33" w:rsidP="00A00199">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F3C6"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B7CB"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A9773"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0F329" w14:textId="77777777" w:rsidR="00111E33" w:rsidRPr="00AC4FBC" w:rsidRDefault="00111E33" w:rsidP="00A00199">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5D6AAC" w14:textId="77777777" w:rsidR="00111E33" w:rsidRPr="00AC4FBC" w:rsidRDefault="00111E33" w:rsidP="00A00199">
            <w:pPr>
              <w:pStyle w:val="TAC"/>
              <w:rPr>
                <w:szCs w:val="18"/>
              </w:rPr>
            </w:pPr>
            <w:r w:rsidRPr="00AC4FBC">
              <w:t>1@0</w:t>
            </w:r>
          </w:p>
        </w:tc>
      </w:tr>
      <w:tr w:rsidR="00111E33" w:rsidRPr="00AC4FBC" w14:paraId="67093FF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6A05A8"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67CC1C"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E0BFE" w14:textId="77777777" w:rsidR="00111E33" w:rsidRPr="00AC4FBC" w:rsidRDefault="00111E33" w:rsidP="00A00199">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EEBD22" w14:textId="77777777" w:rsidR="00111E33" w:rsidRPr="00AC4FBC" w:rsidRDefault="00111E33" w:rsidP="00A00199">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A7B1E" w14:textId="77777777" w:rsidR="00111E33" w:rsidRPr="00AC4FBC" w:rsidRDefault="00111E33" w:rsidP="00A00199">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22FD2"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8A25" w14:textId="77777777" w:rsidR="00111E33" w:rsidRPr="00AC4FBC" w:rsidRDefault="00111E33" w:rsidP="00A00199">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D74D9"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86A5"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2B4E"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540E22" w14:textId="77777777" w:rsidR="00111E33" w:rsidRPr="00AC4FBC" w:rsidRDefault="00111E33" w:rsidP="00A00199">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AEDAB5" w14:textId="77777777" w:rsidR="00111E33" w:rsidRPr="00AC4FBC" w:rsidRDefault="00111E33" w:rsidP="00A00199">
            <w:pPr>
              <w:pStyle w:val="TAC"/>
              <w:rPr>
                <w:szCs w:val="18"/>
              </w:rPr>
            </w:pPr>
            <w:r w:rsidRPr="00AC4FBC">
              <w:t>1@66</w:t>
            </w:r>
          </w:p>
        </w:tc>
      </w:tr>
      <w:tr w:rsidR="00111E33" w:rsidRPr="00AC4FBC" w14:paraId="2A72615A"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8E814C9" w14:textId="77777777" w:rsidR="00111E33" w:rsidRPr="00AC4FBC" w:rsidRDefault="00111E33" w:rsidP="00A00199">
            <w:pPr>
              <w:pStyle w:val="TAH"/>
            </w:pPr>
            <w:r w:rsidRPr="00AC4FBC">
              <w:t>Test Setting for DC_7A_n5A Configuration</w:t>
            </w:r>
          </w:p>
        </w:tc>
      </w:tr>
      <w:tr w:rsidR="00111E33" w:rsidRPr="00AC4FBC" w14:paraId="4E94113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0D769E"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8C325C" w14:textId="77777777" w:rsidR="00111E33" w:rsidRPr="00AC4FBC" w:rsidRDefault="00111E33" w:rsidP="00A00199">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4DEA6"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8E42A0" w14:textId="77777777" w:rsidR="00111E33" w:rsidRPr="00AC4FBC" w:rsidRDefault="00111E33" w:rsidP="00A00199">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9EB012" w14:textId="77777777" w:rsidR="00111E33" w:rsidRPr="00AC4FBC" w:rsidRDefault="00111E33" w:rsidP="00A00199">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6200"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D9470"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38AC"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EE9DE"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E92CA"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41F826" w14:textId="77777777" w:rsidR="00111E33" w:rsidRPr="00AC4FBC" w:rsidRDefault="00111E33" w:rsidP="00A00199">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D97616" w14:textId="77777777" w:rsidR="00111E33" w:rsidRPr="00AC4FBC" w:rsidRDefault="00111E33" w:rsidP="00A00199">
            <w:pPr>
              <w:pStyle w:val="TAC"/>
            </w:pPr>
            <w:r w:rsidRPr="00AC4FBC">
              <w:rPr>
                <w:rFonts w:cs="Arial"/>
                <w:color w:val="000000"/>
                <w:szCs w:val="18"/>
              </w:rPr>
              <w:t>1@105</w:t>
            </w:r>
          </w:p>
        </w:tc>
      </w:tr>
      <w:tr w:rsidR="00111E33" w:rsidRPr="00AC4FBC" w14:paraId="6A1934D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665CE7" w14:textId="77777777" w:rsidR="00111E33" w:rsidRPr="00AC4FBC" w:rsidRDefault="00111E33" w:rsidP="00A00199">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06DA8A" w14:textId="77777777" w:rsidR="00111E33" w:rsidRPr="00AC4FBC" w:rsidRDefault="00111E33" w:rsidP="00A00199">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ACB0D"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4CB9B7" w14:textId="77777777" w:rsidR="00111E33" w:rsidRPr="00AC4FBC" w:rsidRDefault="00111E33" w:rsidP="00A00199">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7D9566"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91D74"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BDC34"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BAC3"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8BF0E"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4B6F"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8C8E0"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DF1443" w14:textId="77777777" w:rsidR="00111E33" w:rsidRPr="00AC4FBC" w:rsidRDefault="00111E33" w:rsidP="00A00199">
            <w:pPr>
              <w:pStyle w:val="TAC"/>
            </w:pPr>
            <w:r w:rsidRPr="00AC4FBC">
              <w:rPr>
                <w:rFonts w:cs="Arial"/>
                <w:color w:val="000000"/>
                <w:szCs w:val="18"/>
              </w:rPr>
              <w:t>1@0</w:t>
            </w:r>
          </w:p>
        </w:tc>
      </w:tr>
      <w:tr w:rsidR="00111E33" w:rsidRPr="00AC4FBC" w14:paraId="630CF683"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0D0886" w14:textId="77777777" w:rsidR="00111E33" w:rsidRPr="00AC4FBC" w:rsidRDefault="00111E33" w:rsidP="00A00199">
            <w:pPr>
              <w:pStyle w:val="TAH"/>
            </w:pPr>
            <w:r w:rsidRPr="00AC4FBC">
              <w:t>Test Setting for DC_7A_n8A Configuration</w:t>
            </w:r>
          </w:p>
        </w:tc>
      </w:tr>
      <w:tr w:rsidR="00111E33" w:rsidRPr="00AC4FBC" w14:paraId="3D03BB8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59E6C5"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6CB9D" w14:textId="77777777" w:rsidR="00111E33" w:rsidRPr="00AC4FBC" w:rsidRDefault="00111E33" w:rsidP="00A00199">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1AC7"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862ED7" w14:textId="77777777" w:rsidR="00111E33" w:rsidRPr="00AC4FBC" w:rsidRDefault="00111E33" w:rsidP="00A00199">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FD32F" w14:textId="77777777" w:rsidR="00111E33" w:rsidRPr="00AC4FBC" w:rsidRDefault="00111E33" w:rsidP="00A00199">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58D31"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63F7B"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31BE"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7261F"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3833"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1EB434" w14:textId="77777777" w:rsidR="00111E33" w:rsidRPr="00AC4FBC" w:rsidRDefault="003C07A5" w:rsidP="00A00199">
            <w:pPr>
              <w:pStyle w:val="TAC"/>
            </w:pPr>
            <w:hyperlink r:id="rId25" w:history="1">
              <w:r w:rsidR="00111E33"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F3E0CC" w14:textId="77777777" w:rsidR="00111E33" w:rsidRPr="00AC4FBC" w:rsidRDefault="003C07A5" w:rsidP="00A00199">
            <w:pPr>
              <w:pStyle w:val="TAC"/>
            </w:pPr>
            <w:hyperlink r:id="rId26" w:history="1">
              <w:r w:rsidR="00111E33" w:rsidRPr="00AC4FBC">
                <w:rPr>
                  <w:rStyle w:val="Hyperlink"/>
                  <w:rFonts w:cs="Arial"/>
                  <w:color w:val="000000"/>
                  <w:szCs w:val="18"/>
                </w:rPr>
                <w:t>1@0</w:t>
              </w:r>
            </w:hyperlink>
          </w:p>
        </w:tc>
      </w:tr>
      <w:tr w:rsidR="00111E33" w:rsidRPr="00AC4FBC" w14:paraId="1F84BE8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3E7745" w14:textId="77777777" w:rsidR="00111E33" w:rsidRPr="00AC4FBC" w:rsidRDefault="00111E33" w:rsidP="00A00199">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727F9D" w14:textId="77777777" w:rsidR="00111E33" w:rsidRPr="00AC4FBC" w:rsidRDefault="00111E33" w:rsidP="00A00199">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672F1"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C45747" w14:textId="77777777" w:rsidR="00111E33" w:rsidRPr="00AC4FBC" w:rsidRDefault="00111E33" w:rsidP="00A00199">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54FC76" w14:textId="77777777" w:rsidR="00111E33" w:rsidRPr="00AC4FBC" w:rsidRDefault="00111E33" w:rsidP="00A00199">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60127"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6F72E"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7A85"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A4636"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763C"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D8B5DD" w14:textId="77777777" w:rsidR="00111E33" w:rsidRPr="00AC4FBC" w:rsidRDefault="003C07A5" w:rsidP="00A00199">
            <w:pPr>
              <w:pStyle w:val="TAC"/>
            </w:pPr>
            <w:hyperlink r:id="rId27" w:history="1">
              <w:r w:rsidR="00111E33"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C59F80" w14:textId="77777777" w:rsidR="00111E33" w:rsidRPr="00AC4FBC" w:rsidRDefault="003C07A5" w:rsidP="00A00199">
            <w:pPr>
              <w:pStyle w:val="TAC"/>
            </w:pPr>
            <w:hyperlink r:id="rId28" w:history="1">
              <w:r w:rsidR="00111E33" w:rsidRPr="00AC4FBC">
                <w:rPr>
                  <w:rStyle w:val="Hyperlink"/>
                  <w:rFonts w:cs="Arial"/>
                  <w:color w:val="000000"/>
                  <w:szCs w:val="18"/>
                </w:rPr>
                <w:t>1@10</w:t>
              </w:r>
            </w:hyperlink>
            <w:r w:rsidR="00111E33" w:rsidRPr="00AC4FBC">
              <w:rPr>
                <w:rFonts w:cs="Arial"/>
                <w:color w:val="000000"/>
                <w:szCs w:val="18"/>
              </w:rPr>
              <w:t>5</w:t>
            </w:r>
          </w:p>
        </w:tc>
      </w:tr>
      <w:tr w:rsidR="00111E33" w:rsidRPr="00AC4FBC" w14:paraId="5844F60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8E1064" w14:textId="77777777" w:rsidR="00111E33" w:rsidRPr="00AC4FBC" w:rsidRDefault="00111E33" w:rsidP="00A00199">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7B3E1" w14:textId="77777777" w:rsidR="00111E33" w:rsidRPr="00AC4FBC" w:rsidRDefault="00111E33" w:rsidP="00A00199">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C99A1"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7E75A1" w14:textId="77777777" w:rsidR="00111E33" w:rsidRPr="00AC4FBC" w:rsidRDefault="00111E33" w:rsidP="00A00199">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73678D"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83954"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C32B1"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9A2D"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47D14"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F1BBD"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819B3" w14:textId="77777777" w:rsidR="00111E33" w:rsidRPr="00AC4FBC" w:rsidRDefault="003C07A5" w:rsidP="00A00199">
            <w:pPr>
              <w:pStyle w:val="TAC"/>
            </w:pPr>
            <w:hyperlink r:id="rId29" w:history="1">
              <w:r w:rsidR="00111E33"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6E9B34" w14:textId="77777777" w:rsidR="00111E33" w:rsidRPr="00AC4FBC" w:rsidRDefault="003C07A5" w:rsidP="00A00199">
            <w:pPr>
              <w:pStyle w:val="TAC"/>
            </w:pPr>
            <w:hyperlink r:id="rId30" w:history="1">
              <w:r w:rsidR="00111E33" w:rsidRPr="00AC4FBC">
                <w:rPr>
                  <w:rStyle w:val="Hyperlink"/>
                  <w:rFonts w:cs="Arial"/>
                  <w:color w:val="000000"/>
                  <w:szCs w:val="18"/>
                </w:rPr>
                <w:t>1@0</w:t>
              </w:r>
            </w:hyperlink>
          </w:p>
        </w:tc>
      </w:tr>
      <w:tr w:rsidR="00111E33" w:rsidRPr="00AC4FBC" w14:paraId="65F4CC4E"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8A03A98" w14:textId="77777777" w:rsidR="00111E33" w:rsidRPr="00AC4FBC" w:rsidRDefault="00111E33" w:rsidP="00A00199">
            <w:pPr>
              <w:pStyle w:val="TAH"/>
              <w:rPr>
                <w:color w:val="000000"/>
                <w:szCs w:val="18"/>
              </w:rPr>
            </w:pPr>
            <w:r w:rsidRPr="00AC4FBC">
              <w:t>Test Setting for DC_7A_n28A Configuration</w:t>
            </w:r>
          </w:p>
        </w:tc>
      </w:tr>
      <w:tr w:rsidR="00111E33" w:rsidRPr="00AC4FBC" w14:paraId="006386A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4ECC89"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99BCF" w14:textId="77777777" w:rsidR="00111E33" w:rsidRPr="00AC4FBC" w:rsidRDefault="00111E33" w:rsidP="00A00199">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B0761"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46CA09" w14:textId="77777777" w:rsidR="00111E33" w:rsidRPr="00AC4FBC" w:rsidRDefault="00111E33" w:rsidP="00A00199">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1A525"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9492A"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8D077"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2109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376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DE7C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2493E"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90719E" w14:textId="77777777" w:rsidR="00111E33" w:rsidRPr="00AC4FBC" w:rsidRDefault="00111E33" w:rsidP="00A00199">
            <w:pPr>
              <w:pStyle w:val="TAC"/>
            </w:pPr>
            <w:r w:rsidRPr="00AC4FBC">
              <w:t>1@105</w:t>
            </w:r>
          </w:p>
        </w:tc>
      </w:tr>
      <w:tr w:rsidR="00111E33" w:rsidRPr="00AC4FBC" w14:paraId="7B2F1B8E"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32713E" w14:textId="77777777" w:rsidR="00111E33" w:rsidRPr="00AC4FBC" w:rsidRDefault="00111E33" w:rsidP="00A00199">
            <w:pPr>
              <w:pStyle w:val="TAH"/>
              <w:rPr>
                <w:color w:val="000000"/>
                <w:szCs w:val="18"/>
              </w:rPr>
            </w:pPr>
            <w:bookmarkStart w:id="1" w:name="OLE_LINK16"/>
            <w:r w:rsidRPr="00AC4FBC">
              <w:t>Test Setting for DC_7A_n66A Configuration</w:t>
            </w:r>
            <w:bookmarkEnd w:id="1"/>
          </w:p>
        </w:tc>
      </w:tr>
      <w:tr w:rsidR="00111E33" w:rsidRPr="00AC4FBC" w14:paraId="0BECD18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12276"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D3F6F0"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52883" w14:textId="77777777" w:rsidR="00111E33" w:rsidRPr="00AC4FBC" w:rsidRDefault="00111E33" w:rsidP="00A00199">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DFDC78" w14:textId="77777777" w:rsidR="00111E33" w:rsidRPr="00AC4FBC" w:rsidRDefault="00111E33" w:rsidP="00A00199">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9A7E2" w14:textId="77777777" w:rsidR="00111E33" w:rsidRPr="00AC4FBC" w:rsidRDefault="00111E33" w:rsidP="00A00199">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A5D1A"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2534F" w14:textId="77777777" w:rsidR="00111E33" w:rsidRPr="00AC4FBC" w:rsidRDefault="00111E33" w:rsidP="00A00199">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2E5A1"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00290"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F4D8B"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CE914F" w14:textId="77777777" w:rsidR="00111E33" w:rsidRPr="00AC4FBC" w:rsidRDefault="00111E33" w:rsidP="00A00199">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A945F0" w14:textId="77777777" w:rsidR="00111E33" w:rsidRPr="00AC4FBC" w:rsidRDefault="00111E33" w:rsidP="00A00199">
            <w:pPr>
              <w:pStyle w:val="TAC"/>
              <w:rPr>
                <w:color w:val="000000"/>
                <w:szCs w:val="18"/>
              </w:rPr>
            </w:pPr>
            <w:r w:rsidRPr="00AC4FBC">
              <w:t>1@215</w:t>
            </w:r>
          </w:p>
        </w:tc>
      </w:tr>
      <w:tr w:rsidR="00111E33" w:rsidRPr="00AC4FBC" w14:paraId="68A1702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2F94AB"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72F6D"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3120" w14:textId="77777777" w:rsidR="00111E33" w:rsidRPr="00AC4FBC" w:rsidRDefault="00111E33" w:rsidP="00A00199">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D0923B" w14:textId="77777777" w:rsidR="00111E33" w:rsidRPr="00AC4FBC" w:rsidRDefault="00111E33" w:rsidP="00A00199">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86DA25" w14:textId="77777777" w:rsidR="00111E33" w:rsidRPr="00AC4FBC" w:rsidRDefault="00111E33" w:rsidP="00A00199">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B88D3"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CAFC9" w14:textId="77777777" w:rsidR="00111E33" w:rsidRPr="00AC4FBC" w:rsidRDefault="00111E33" w:rsidP="00A00199">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0A782"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6F8E0"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6A43"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771B8" w14:textId="77777777" w:rsidR="00111E33" w:rsidRPr="00AC4FBC" w:rsidRDefault="00111E33" w:rsidP="00A00199">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027078" w14:textId="77777777" w:rsidR="00111E33" w:rsidRPr="00AC4FBC" w:rsidRDefault="00111E33" w:rsidP="00A00199">
            <w:pPr>
              <w:pStyle w:val="TAC"/>
              <w:rPr>
                <w:color w:val="000000"/>
                <w:szCs w:val="18"/>
              </w:rPr>
            </w:pPr>
            <w:r w:rsidRPr="00AC4FBC">
              <w:t>1@0</w:t>
            </w:r>
          </w:p>
        </w:tc>
      </w:tr>
      <w:tr w:rsidR="00111E33" w:rsidRPr="00AC4FBC" w14:paraId="6582CF7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5869BA"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CCB15"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7952F" w14:textId="77777777" w:rsidR="00111E33" w:rsidRPr="00AC4FBC" w:rsidRDefault="00111E33" w:rsidP="00A00199">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D2FA85" w14:textId="77777777" w:rsidR="00111E33" w:rsidRPr="00AC4FBC" w:rsidRDefault="00111E33" w:rsidP="00A00199">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1C756" w14:textId="77777777" w:rsidR="00111E33" w:rsidRPr="00AC4FBC" w:rsidRDefault="00111E33" w:rsidP="00A00199">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9145E"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4A18" w14:textId="77777777" w:rsidR="00111E33" w:rsidRPr="00AC4FBC" w:rsidRDefault="00111E33" w:rsidP="00A00199">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A3C6F"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D2D43"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E5EDC"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49F55E" w14:textId="77777777" w:rsidR="00111E33" w:rsidRPr="00AC4FBC" w:rsidRDefault="00111E33" w:rsidP="00A00199">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56C9A6" w14:textId="77777777" w:rsidR="00111E33" w:rsidRPr="00AC4FBC" w:rsidRDefault="00111E33" w:rsidP="00A00199">
            <w:pPr>
              <w:pStyle w:val="TAC"/>
              <w:rPr>
                <w:color w:val="000000"/>
                <w:szCs w:val="18"/>
              </w:rPr>
            </w:pPr>
            <w:r w:rsidRPr="00AC4FBC">
              <w:t>1@215</w:t>
            </w:r>
          </w:p>
        </w:tc>
      </w:tr>
      <w:tr w:rsidR="00111E33" w:rsidRPr="00AC4FBC" w14:paraId="0DA3C2F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5E63EB"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C1E17"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B2B87" w14:textId="77777777" w:rsidR="00111E33" w:rsidRPr="00AC4FBC" w:rsidRDefault="00111E33" w:rsidP="00A00199">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11A559" w14:textId="77777777" w:rsidR="00111E33" w:rsidRPr="00AC4FBC" w:rsidRDefault="00111E33" w:rsidP="00A00199">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010FDD" w14:textId="77777777" w:rsidR="00111E33" w:rsidRPr="00AC4FBC" w:rsidRDefault="00111E33" w:rsidP="00A00199">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6487"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F87AD" w14:textId="77777777" w:rsidR="00111E33" w:rsidRPr="00AC4FBC" w:rsidRDefault="00111E33" w:rsidP="00A00199">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4E2C5"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8133"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4F01"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4AC28" w14:textId="77777777" w:rsidR="00111E33" w:rsidRPr="00AC4FBC" w:rsidRDefault="00111E33" w:rsidP="00A00199">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AD6FB7" w14:textId="77777777" w:rsidR="00111E33" w:rsidRPr="00AC4FBC" w:rsidRDefault="00111E33" w:rsidP="00A00199">
            <w:pPr>
              <w:pStyle w:val="TAC"/>
              <w:rPr>
                <w:color w:val="000000"/>
                <w:szCs w:val="18"/>
              </w:rPr>
            </w:pPr>
            <w:r w:rsidRPr="00AC4FBC">
              <w:t>1@215</w:t>
            </w:r>
          </w:p>
        </w:tc>
      </w:tr>
      <w:tr w:rsidR="00111E33" w:rsidRPr="00AC4FBC" w14:paraId="34EB289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7BE8A1"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85356"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1E4D5" w14:textId="77777777" w:rsidR="00111E33" w:rsidRPr="00AC4FBC" w:rsidRDefault="00111E33" w:rsidP="00A00199">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748A03" w14:textId="77777777" w:rsidR="00111E33" w:rsidRPr="00AC4FBC" w:rsidRDefault="00111E33" w:rsidP="00A00199">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DF4544" w14:textId="77777777" w:rsidR="00111E33" w:rsidRPr="00AC4FBC" w:rsidRDefault="00111E33" w:rsidP="00A00199">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13A0B"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C6C12" w14:textId="77777777" w:rsidR="00111E33" w:rsidRPr="00AC4FBC" w:rsidRDefault="00111E33" w:rsidP="00A00199">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AD197"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79301"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F5EAA"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1F564D" w14:textId="77777777" w:rsidR="00111E33" w:rsidRPr="00AC4FBC" w:rsidRDefault="00111E33" w:rsidP="00A00199">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3ED12A" w14:textId="77777777" w:rsidR="00111E33" w:rsidRPr="00AC4FBC" w:rsidRDefault="00111E33" w:rsidP="00A00199">
            <w:pPr>
              <w:pStyle w:val="TAC"/>
              <w:rPr>
                <w:color w:val="000000"/>
                <w:szCs w:val="18"/>
              </w:rPr>
            </w:pPr>
            <w:r w:rsidRPr="00AC4FBC">
              <w:t>1@0</w:t>
            </w:r>
          </w:p>
        </w:tc>
      </w:tr>
      <w:tr w:rsidR="00111E33" w:rsidRPr="00AC4FBC" w14:paraId="5079584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07408"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F02E93"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784CF" w14:textId="77777777" w:rsidR="00111E33" w:rsidRPr="00AC4FBC" w:rsidRDefault="00111E33" w:rsidP="00A00199">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EED702" w14:textId="77777777" w:rsidR="00111E33" w:rsidRPr="00AC4FBC" w:rsidRDefault="00111E33" w:rsidP="00A00199">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B5174" w14:textId="77777777" w:rsidR="00111E33" w:rsidRPr="00AC4FBC" w:rsidRDefault="00111E33" w:rsidP="00A00199">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08DEF"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1C58B" w14:textId="77777777" w:rsidR="00111E33" w:rsidRPr="00AC4FBC" w:rsidRDefault="00111E33" w:rsidP="00A00199">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441EC"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C36B"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9AB2"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54254" w14:textId="77777777" w:rsidR="00111E33" w:rsidRPr="00AC4FBC" w:rsidRDefault="00111E33" w:rsidP="00A00199">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CE7C0A" w14:textId="77777777" w:rsidR="00111E33" w:rsidRPr="00AC4FBC" w:rsidRDefault="00111E33" w:rsidP="00A00199">
            <w:pPr>
              <w:pStyle w:val="TAC"/>
              <w:rPr>
                <w:color w:val="000000"/>
                <w:szCs w:val="18"/>
              </w:rPr>
            </w:pPr>
            <w:r w:rsidRPr="00AC4FBC">
              <w:t>1@0</w:t>
            </w:r>
          </w:p>
        </w:tc>
      </w:tr>
      <w:tr w:rsidR="00111E33" w:rsidRPr="00AC4FBC" w14:paraId="66EDC11E"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A3CBB64" w14:textId="77777777" w:rsidR="00111E33" w:rsidRPr="00AC4FBC" w:rsidRDefault="00111E33" w:rsidP="00A00199">
            <w:pPr>
              <w:pStyle w:val="TAH"/>
              <w:rPr>
                <w:color w:val="000000"/>
                <w:szCs w:val="18"/>
              </w:rPr>
            </w:pPr>
            <w:r w:rsidRPr="00AC4FBC">
              <w:t>Test Setting for DC_7A_n78A Configuration</w:t>
            </w:r>
          </w:p>
        </w:tc>
      </w:tr>
      <w:tr w:rsidR="00111E33" w:rsidRPr="00AC4FBC" w14:paraId="19F0E44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169B47"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4FC48A"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3C27D" w14:textId="77777777" w:rsidR="00111E33" w:rsidRPr="00AC4FBC" w:rsidRDefault="00111E33" w:rsidP="00A00199">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B925E1" w14:textId="77777777" w:rsidR="00111E33" w:rsidRPr="00AC4FBC" w:rsidRDefault="00111E33" w:rsidP="00A00199">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EF4F0" w14:textId="77777777" w:rsidR="00111E33" w:rsidRPr="00AC4FBC" w:rsidRDefault="00111E33" w:rsidP="00A00199">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90FA"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18EFA" w14:textId="77777777" w:rsidR="00111E33" w:rsidRPr="00AC4FBC" w:rsidRDefault="00111E33" w:rsidP="00A00199">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6E396"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5D85D"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A770D"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5EC96" w14:textId="77777777" w:rsidR="00111E33" w:rsidRPr="00AC4FBC" w:rsidRDefault="00111E33" w:rsidP="00A00199">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321F8B" w14:textId="77777777" w:rsidR="00111E33" w:rsidRPr="00AC4FBC" w:rsidRDefault="00111E33" w:rsidP="00A00199">
            <w:pPr>
              <w:pStyle w:val="TAC"/>
              <w:rPr>
                <w:color w:val="000000"/>
                <w:szCs w:val="18"/>
              </w:rPr>
            </w:pPr>
            <w:r w:rsidRPr="00AC4FBC">
              <w:t>1@0</w:t>
            </w:r>
          </w:p>
        </w:tc>
      </w:tr>
      <w:tr w:rsidR="00111E33" w:rsidRPr="00AC4FBC" w14:paraId="55FCF9C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73186B" w14:textId="77777777" w:rsidR="00111E33" w:rsidRPr="00AC4FBC" w:rsidRDefault="00111E33" w:rsidP="00A00199">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C8E6C"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9F00" w14:textId="77777777" w:rsidR="00111E33" w:rsidRPr="00AC4FBC" w:rsidRDefault="00111E33" w:rsidP="00A00199">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908DB5" w14:textId="77777777" w:rsidR="00111E33" w:rsidRPr="00AC4FBC" w:rsidRDefault="00111E33" w:rsidP="00A00199">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990FE6" w14:textId="77777777" w:rsidR="00111E33" w:rsidRPr="00AC4FBC" w:rsidRDefault="00111E33" w:rsidP="00A00199">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3DEC5"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5FAEA" w14:textId="77777777" w:rsidR="00111E33" w:rsidRPr="00AC4FBC" w:rsidRDefault="00111E33" w:rsidP="00A00199">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CA8F"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AAD5"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0BA3E"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5C8F3" w14:textId="77777777" w:rsidR="00111E33" w:rsidRPr="00AC4FBC" w:rsidRDefault="00111E33" w:rsidP="00A00199">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2ABF62" w14:textId="77777777" w:rsidR="00111E33" w:rsidRPr="00AC4FBC" w:rsidRDefault="00111E33" w:rsidP="00A00199">
            <w:pPr>
              <w:pStyle w:val="TAC"/>
              <w:rPr>
                <w:szCs w:val="18"/>
              </w:rPr>
            </w:pPr>
            <w:r w:rsidRPr="00AC4FBC">
              <w:t>1@0</w:t>
            </w:r>
          </w:p>
        </w:tc>
      </w:tr>
      <w:tr w:rsidR="00111E33" w:rsidRPr="00AC4FBC" w14:paraId="4DA56E7B"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0725C7"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411F01"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F4FCB" w14:textId="77777777" w:rsidR="00111E33" w:rsidRPr="00AC4FBC" w:rsidRDefault="00111E33" w:rsidP="00A00199">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4DDD7" w14:textId="77777777" w:rsidR="00111E33" w:rsidRPr="00AC4FBC" w:rsidRDefault="00111E33" w:rsidP="00A00199">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F3255" w14:textId="77777777" w:rsidR="00111E33" w:rsidRPr="00AC4FBC" w:rsidRDefault="00111E33" w:rsidP="00A00199">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AE4AF"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3E683" w14:textId="77777777" w:rsidR="00111E33" w:rsidRPr="00AC4FBC" w:rsidRDefault="00111E33" w:rsidP="00A00199">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F20BB"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78A8F"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B8DFB"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29D97" w14:textId="77777777" w:rsidR="00111E33" w:rsidRPr="00AC4FBC" w:rsidRDefault="00111E33" w:rsidP="00A00199">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1487AB" w14:textId="77777777" w:rsidR="00111E33" w:rsidRPr="00AC4FBC" w:rsidRDefault="00111E33" w:rsidP="00A00199">
            <w:pPr>
              <w:pStyle w:val="TAC"/>
              <w:rPr>
                <w:szCs w:val="18"/>
              </w:rPr>
            </w:pPr>
            <w:r w:rsidRPr="00AC4FBC">
              <w:t>1@196</w:t>
            </w:r>
          </w:p>
        </w:tc>
      </w:tr>
      <w:tr w:rsidR="00111E33" w:rsidRPr="00AC4FBC" w14:paraId="6CE79E0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8C49D6"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978D3"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D0793" w14:textId="77777777" w:rsidR="00111E33" w:rsidRPr="00AC4FBC" w:rsidRDefault="00111E33" w:rsidP="00A00199">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3872D7" w14:textId="77777777" w:rsidR="00111E33" w:rsidRPr="00AC4FBC" w:rsidRDefault="00111E33" w:rsidP="00A00199">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A4CE4" w14:textId="77777777" w:rsidR="00111E33" w:rsidRPr="00AC4FBC" w:rsidRDefault="00111E33" w:rsidP="00A00199">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495CF"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3DB8D" w14:textId="77777777" w:rsidR="00111E33" w:rsidRPr="00AC4FBC" w:rsidRDefault="00111E33" w:rsidP="00A00199">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A7049"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285F9"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A790C"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2A829" w14:textId="77777777" w:rsidR="00111E33" w:rsidRPr="00AC4FBC" w:rsidRDefault="00111E33" w:rsidP="00A00199">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0A0ED4" w14:textId="77777777" w:rsidR="00111E33" w:rsidRPr="00AC4FBC" w:rsidRDefault="00111E33" w:rsidP="00A00199">
            <w:pPr>
              <w:pStyle w:val="TAC"/>
              <w:rPr>
                <w:szCs w:val="18"/>
              </w:rPr>
            </w:pPr>
            <w:r w:rsidRPr="00AC4FBC">
              <w:t>1@272</w:t>
            </w:r>
          </w:p>
        </w:tc>
      </w:tr>
      <w:tr w:rsidR="00111E33" w:rsidRPr="00AC4FBC" w14:paraId="7E0F82E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A54EAE"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C8133F"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72DE7" w14:textId="77777777" w:rsidR="00111E33" w:rsidRPr="00AC4FBC" w:rsidRDefault="00111E33" w:rsidP="00A00199">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C8E4D6" w14:textId="77777777" w:rsidR="00111E33" w:rsidRPr="00AC4FBC" w:rsidRDefault="00111E33" w:rsidP="00A00199">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FD17E" w14:textId="77777777" w:rsidR="00111E33" w:rsidRPr="00AC4FBC" w:rsidRDefault="00111E33" w:rsidP="00A00199">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89E4"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AD5BC" w14:textId="77777777" w:rsidR="00111E33" w:rsidRPr="00AC4FBC" w:rsidRDefault="00111E33" w:rsidP="00A00199">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641F9"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DBB89"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03496"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E32B5" w14:textId="77777777" w:rsidR="00111E33" w:rsidRPr="00AC4FBC" w:rsidRDefault="00111E33" w:rsidP="00A00199">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2C5040" w14:textId="77777777" w:rsidR="00111E33" w:rsidRPr="00AC4FBC" w:rsidRDefault="00111E33" w:rsidP="00A00199">
            <w:pPr>
              <w:pStyle w:val="TAC"/>
              <w:rPr>
                <w:szCs w:val="18"/>
              </w:rPr>
            </w:pPr>
            <w:r w:rsidRPr="00AC4FBC">
              <w:t>1@0</w:t>
            </w:r>
          </w:p>
        </w:tc>
      </w:tr>
      <w:tr w:rsidR="00111E33" w:rsidRPr="00AC4FBC" w14:paraId="62FFB8DB"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1D1DED"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1D075"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FDA9" w14:textId="77777777" w:rsidR="00111E33" w:rsidRPr="00AC4FBC" w:rsidRDefault="00111E33" w:rsidP="00A00199">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EDF81D" w14:textId="77777777" w:rsidR="00111E33" w:rsidRPr="00AC4FBC" w:rsidRDefault="00111E33" w:rsidP="00A00199">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544175" w14:textId="77777777" w:rsidR="00111E33" w:rsidRPr="00AC4FBC" w:rsidRDefault="00111E33" w:rsidP="00A00199">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005F1"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09942" w14:textId="77777777" w:rsidR="00111E33" w:rsidRPr="00AC4FBC" w:rsidRDefault="00111E33" w:rsidP="00A00199">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6759"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D8A29"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A3604"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6F93D" w14:textId="77777777" w:rsidR="00111E33" w:rsidRPr="00AC4FBC" w:rsidRDefault="00111E33" w:rsidP="00A00199">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84856E" w14:textId="77777777" w:rsidR="00111E33" w:rsidRPr="00AC4FBC" w:rsidRDefault="00111E33" w:rsidP="00A00199">
            <w:pPr>
              <w:pStyle w:val="TAC"/>
              <w:rPr>
                <w:szCs w:val="18"/>
              </w:rPr>
            </w:pPr>
            <w:r w:rsidRPr="00AC4FBC">
              <w:t>1@272</w:t>
            </w:r>
          </w:p>
        </w:tc>
      </w:tr>
      <w:tr w:rsidR="00111E33" w:rsidRPr="00AC4FBC" w14:paraId="202B2EC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6398FB"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F08C7C"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A2679" w14:textId="77777777" w:rsidR="00111E33" w:rsidRPr="00AC4FBC" w:rsidRDefault="00111E33" w:rsidP="00A00199">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B2B6FE" w14:textId="77777777" w:rsidR="00111E33" w:rsidRPr="00AC4FBC" w:rsidRDefault="00111E33" w:rsidP="00A00199">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2E93E" w14:textId="77777777" w:rsidR="00111E33" w:rsidRPr="00AC4FBC" w:rsidRDefault="00111E33" w:rsidP="00A00199">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C77D"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E9B1" w14:textId="77777777" w:rsidR="00111E33" w:rsidRPr="00AC4FBC" w:rsidRDefault="00111E33" w:rsidP="00A00199">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8F8B4"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9DD37"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8804B"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E73B8" w14:textId="77777777" w:rsidR="00111E33" w:rsidRPr="00AC4FBC" w:rsidRDefault="00111E33" w:rsidP="00A00199">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A35B5" w14:textId="77777777" w:rsidR="00111E33" w:rsidRPr="00AC4FBC" w:rsidRDefault="00111E33" w:rsidP="00A00199">
            <w:pPr>
              <w:pStyle w:val="TAC"/>
              <w:rPr>
                <w:szCs w:val="18"/>
              </w:rPr>
            </w:pPr>
            <w:r w:rsidRPr="00AC4FBC">
              <w:t>1@272</w:t>
            </w:r>
          </w:p>
        </w:tc>
      </w:tr>
      <w:tr w:rsidR="00111E33" w:rsidRPr="00AC4FBC" w14:paraId="134033B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AD7F53" w14:textId="77777777" w:rsidR="00111E33" w:rsidRPr="00AC4FBC" w:rsidRDefault="00111E33" w:rsidP="00A00199">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A6B7F"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A089" w14:textId="77777777" w:rsidR="00111E33" w:rsidRPr="00AC4FBC" w:rsidRDefault="00111E33" w:rsidP="00A00199">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ED607E" w14:textId="77777777" w:rsidR="00111E33" w:rsidRPr="00AC4FBC" w:rsidRDefault="00111E33" w:rsidP="00A00199">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9B8882" w14:textId="77777777" w:rsidR="00111E33" w:rsidRPr="00AC4FBC" w:rsidRDefault="00111E33" w:rsidP="00A00199">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0A8B0"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42A07" w14:textId="77777777" w:rsidR="00111E33" w:rsidRPr="00AC4FBC" w:rsidRDefault="00111E33" w:rsidP="00A00199">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09F6"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3FDC8"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BAC35"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5A6331" w14:textId="77777777" w:rsidR="00111E33" w:rsidRPr="00AC4FBC" w:rsidRDefault="00111E33" w:rsidP="00A00199">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9C24E5" w14:textId="77777777" w:rsidR="00111E33" w:rsidRPr="00AC4FBC" w:rsidRDefault="00111E33" w:rsidP="00A00199">
            <w:pPr>
              <w:pStyle w:val="TAC"/>
              <w:rPr>
                <w:szCs w:val="18"/>
              </w:rPr>
            </w:pPr>
            <w:r w:rsidRPr="00AC4FBC">
              <w:t>1@0</w:t>
            </w:r>
          </w:p>
        </w:tc>
      </w:tr>
      <w:tr w:rsidR="00111E33" w:rsidRPr="00AC4FBC" w14:paraId="57F70B3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0CDB1C" w14:textId="77777777" w:rsidR="00111E33" w:rsidRPr="00AC4FBC" w:rsidRDefault="00111E33" w:rsidP="00A00199">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3E7CAB" w14:textId="77777777" w:rsidR="00111E33" w:rsidRPr="00AC4FBC" w:rsidRDefault="00111E33" w:rsidP="00A00199">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16823" w14:textId="77777777" w:rsidR="00111E33" w:rsidRPr="00AC4FBC" w:rsidRDefault="00111E33" w:rsidP="00A00199">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44F382" w14:textId="77777777" w:rsidR="00111E33" w:rsidRPr="00AC4FBC" w:rsidRDefault="00111E33" w:rsidP="00A00199">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EB88B" w14:textId="77777777" w:rsidR="00111E33" w:rsidRPr="00AC4FBC" w:rsidRDefault="00111E33" w:rsidP="00A00199">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A58C7" w14:textId="77777777" w:rsidR="00111E33" w:rsidRPr="00AC4FBC" w:rsidRDefault="00111E33" w:rsidP="00A00199">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CB18B" w14:textId="77777777" w:rsidR="00111E33" w:rsidRPr="00AC4FBC" w:rsidRDefault="00111E33" w:rsidP="00A00199">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406E0"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88FFF"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9148F"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C69382" w14:textId="77777777" w:rsidR="00111E33" w:rsidRPr="00AC4FBC" w:rsidRDefault="00111E33" w:rsidP="00A00199">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15A8BD" w14:textId="77777777" w:rsidR="00111E33" w:rsidRPr="00AC4FBC" w:rsidRDefault="00111E33" w:rsidP="00A00199">
            <w:pPr>
              <w:pStyle w:val="TAC"/>
              <w:rPr>
                <w:szCs w:val="18"/>
              </w:rPr>
            </w:pPr>
            <w:r w:rsidRPr="00AC4FBC">
              <w:t>1@0</w:t>
            </w:r>
          </w:p>
        </w:tc>
      </w:tr>
      <w:tr w:rsidR="00111E33" w:rsidRPr="00AC4FBC" w14:paraId="5FF3569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760B6E" w14:textId="77777777" w:rsidR="00111E33" w:rsidRPr="00AC4FBC" w:rsidRDefault="00111E33" w:rsidP="00A00199">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A15B9E" w14:textId="77777777" w:rsidR="00111E33" w:rsidRPr="00AC4FBC" w:rsidRDefault="00111E33" w:rsidP="00A00199">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4A260"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161EE1"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B8E0F" w14:textId="77777777" w:rsidR="00111E33" w:rsidRPr="00AC4FBC" w:rsidRDefault="00111E33" w:rsidP="00A00199">
            <w:pPr>
              <w:pStyle w:val="TAC"/>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93B6"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0AB2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2985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BED2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66C1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E075A" w14:textId="77777777" w:rsidR="00111E33" w:rsidRPr="00AC4FBC" w:rsidDel="002C7125"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9CBC5E" w14:textId="77777777" w:rsidR="00111E33" w:rsidRPr="00AC4FBC" w:rsidRDefault="00111E33" w:rsidP="00A00199">
            <w:pPr>
              <w:pStyle w:val="TAC"/>
            </w:pPr>
            <w:r w:rsidRPr="00AC4FBC">
              <w:t>1@165</w:t>
            </w:r>
          </w:p>
        </w:tc>
      </w:tr>
      <w:tr w:rsidR="00111E33" w:rsidRPr="00AC4FBC" w14:paraId="5D8046B4"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54D9CAD" w14:textId="77777777" w:rsidR="00111E33" w:rsidRPr="00AC4FBC" w:rsidRDefault="00111E33" w:rsidP="00A00199">
            <w:pPr>
              <w:pStyle w:val="TAH"/>
            </w:pPr>
            <w:r w:rsidRPr="00AC4FBC">
              <w:t>Test Settings for DC_8A_n1A Configuration</w:t>
            </w:r>
          </w:p>
        </w:tc>
      </w:tr>
      <w:tr w:rsidR="00111E33" w:rsidRPr="00AC4FBC" w14:paraId="658C095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254787"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35BB3E"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D1204"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88EACA" w14:textId="77777777" w:rsidR="00111E33" w:rsidRPr="00AC4FBC" w:rsidRDefault="00111E33" w:rsidP="00A00199">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A3F7DC"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8A0C4"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63FC"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479C9"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F98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24E7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BA216C"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A1216C" w14:textId="77777777" w:rsidR="00111E33" w:rsidRPr="00AC4FBC" w:rsidRDefault="00111E33" w:rsidP="00A00199">
            <w:pPr>
              <w:pStyle w:val="TAC"/>
            </w:pPr>
            <w:r w:rsidRPr="00AC4FBC">
              <w:t>1@0</w:t>
            </w:r>
          </w:p>
        </w:tc>
      </w:tr>
      <w:tr w:rsidR="00111E33" w:rsidRPr="00AC4FBC" w14:paraId="4C888BFB"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85052E2" w14:textId="77777777" w:rsidR="00111E33" w:rsidRPr="00AC4FBC" w:rsidRDefault="00111E33" w:rsidP="00A00199">
            <w:pPr>
              <w:pStyle w:val="TAH"/>
            </w:pPr>
            <w:r w:rsidRPr="00AC4FBC">
              <w:rPr>
                <w:bCs/>
              </w:rPr>
              <w:t>Test Settings for DC_8A_n3A Configuration</w:t>
            </w:r>
          </w:p>
        </w:tc>
      </w:tr>
      <w:tr w:rsidR="00111E33" w:rsidRPr="00AC4FBC" w14:paraId="1E876B8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6EFAE5"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9BED73"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1087B"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DF16E6" w14:textId="77777777" w:rsidR="00111E33" w:rsidRPr="00AC4FBC" w:rsidRDefault="00111E33" w:rsidP="00A00199">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7E4294"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D1D7B"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0B8E0" w14:textId="77777777" w:rsidR="00111E33" w:rsidRPr="00AC4FBC" w:rsidRDefault="00111E33" w:rsidP="00A00199">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1DE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4E70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0F08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477EB3"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D459D7" w14:textId="77777777" w:rsidR="00111E33" w:rsidRPr="00AC4FBC" w:rsidRDefault="00111E33" w:rsidP="00A00199">
            <w:pPr>
              <w:pStyle w:val="TAC"/>
            </w:pPr>
            <w:r w:rsidRPr="00AC4FBC">
              <w:t>1@0</w:t>
            </w:r>
          </w:p>
        </w:tc>
      </w:tr>
      <w:tr w:rsidR="00111E33" w:rsidRPr="00AC4FBC" w14:paraId="6278A7B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347BB2"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7A4637"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46AB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DE09C7" w14:textId="77777777" w:rsidR="00111E33" w:rsidRPr="00AC4FBC" w:rsidRDefault="00111E33" w:rsidP="00A00199">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9EC56"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C7F4D"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8191" w14:textId="77777777" w:rsidR="00111E33" w:rsidRPr="00AC4FBC" w:rsidRDefault="00111E33" w:rsidP="00A00199">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37449"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01D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6F7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12AA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DF381D" w14:textId="77777777" w:rsidR="00111E33" w:rsidRPr="00AC4FBC" w:rsidRDefault="00111E33" w:rsidP="00A00199">
            <w:pPr>
              <w:pStyle w:val="TAC"/>
            </w:pPr>
            <w:r w:rsidRPr="00AC4FBC">
              <w:t>1@159</w:t>
            </w:r>
          </w:p>
        </w:tc>
      </w:tr>
      <w:tr w:rsidR="00111E33" w:rsidRPr="00AC4FBC" w14:paraId="6BB469F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C823DA"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143764"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DBEF7"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B3AFB9" w14:textId="77777777" w:rsidR="00111E33" w:rsidRPr="00AC4FBC" w:rsidRDefault="00111E33" w:rsidP="00A00199">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690334"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CC82C"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7F124" w14:textId="77777777" w:rsidR="00111E33" w:rsidRPr="00AC4FBC" w:rsidRDefault="00111E33" w:rsidP="00A00199">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AAB8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3FFE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D769E"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C7798"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D4E725" w14:textId="77777777" w:rsidR="00111E33" w:rsidRPr="00AC4FBC" w:rsidRDefault="00111E33" w:rsidP="00A00199">
            <w:pPr>
              <w:pStyle w:val="TAC"/>
            </w:pPr>
            <w:r w:rsidRPr="00AC4FBC">
              <w:t>1@159</w:t>
            </w:r>
          </w:p>
        </w:tc>
      </w:tr>
      <w:tr w:rsidR="00111E33" w:rsidRPr="00AC4FBC" w14:paraId="13C25DB9"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529FA0" w14:textId="77777777" w:rsidR="00111E33" w:rsidRPr="00AC4FBC" w:rsidRDefault="00111E33" w:rsidP="00A00199">
            <w:pPr>
              <w:pStyle w:val="TAH"/>
              <w:rPr>
                <w:bCs/>
              </w:rPr>
            </w:pPr>
            <w:r w:rsidRPr="00AC4FBC">
              <w:rPr>
                <w:bCs/>
              </w:rPr>
              <w:t>Test Settings for DC_8A_n20A Configuration</w:t>
            </w:r>
          </w:p>
        </w:tc>
      </w:tr>
      <w:tr w:rsidR="00111E33" w:rsidRPr="00AC4FBC" w14:paraId="53A9635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23636"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368258"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343CE"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BD2DE0" w14:textId="77777777" w:rsidR="00111E33" w:rsidRPr="00AC4FBC" w:rsidRDefault="00111E33" w:rsidP="00A00199">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959D8D"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A0663" w14:textId="77777777" w:rsidR="00111E33" w:rsidRPr="00AC4FBC" w:rsidRDefault="00111E33" w:rsidP="00A00199">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C77A"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600C"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98633"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E2433"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F91EA" w14:textId="77777777" w:rsidR="00111E33" w:rsidRPr="00AC4FBC" w:rsidRDefault="003C07A5" w:rsidP="00A00199">
            <w:pPr>
              <w:pStyle w:val="TAC"/>
            </w:pPr>
            <w:hyperlink r:id="rId31" w:history="1">
              <w:r w:rsidR="00111E33"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ADB298" w14:textId="77777777" w:rsidR="00111E33" w:rsidRPr="00AC4FBC" w:rsidRDefault="00111E33" w:rsidP="00A00199">
            <w:pPr>
              <w:pStyle w:val="TAC"/>
            </w:pPr>
            <w:r w:rsidRPr="00AC4FBC">
              <w:rPr>
                <w:rFonts w:cs="Arial"/>
                <w:color w:val="000000"/>
                <w:szCs w:val="18"/>
              </w:rPr>
              <w:t>1@12</w:t>
            </w:r>
          </w:p>
        </w:tc>
      </w:tr>
      <w:tr w:rsidR="00111E33" w:rsidRPr="00AC4FBC" w14:paraId="7816E4C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54A639"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799339"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EC96"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AE3280" w14:textId="77777777" w:rsidR="00111E33" w:rsidRPr="00AC4FBC" w:rsidRDefault="00111E33" w:rsidP="00A00199">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423A8" w14:textId="77777777" w:rsidR="00111E33" w:rsidRPr="00AC4FBC" w:rsidRDefault="00111E33" w:rsidP="00A00199">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89EA1" w14:textId="77777777" w:rsidR="00111E33" w:rsidRPr="00AC4FBC" w:rsidRDefault="00111E33" w:rsidP="00A00199">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A3B9D"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DC78F"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D8467"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D39E3"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28478" w14:textId="77777777" w:rsidR="00111E33" w:rsidRPr="00AC4FBC" w:rsidRDefault="003C07A5" w:rsidP="00A00199">
            <w:pPr>
              <w:pStyle w:val="TAC"/>
            </w:pPr>
            <w:hyperlink r:id="rId32" w:history="1">
              <w:r w:rsidR="00111E33"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60C29E" w14:textId="77777777" w:rsidR="00111E33" w:rsidRPr="00AC4FBC" w:rsidRDefault="00111E33" w:rsidP="00A00199">
            <w:pPr>
              <w:pStyle w:val="TAC"/>
            </w:pPr>
            <w:r w:rsidRPr="00AC4FBC">
              <w:rPr>
                <w:rFonts w:cs="Arial"/>
                <w:color w:val="000000"/>
                <w:szCs w:val="18"/>
              </w:rPr>
              <w:t>1@105</w:t>
            </w:r>
          </w:p>
        </w:tc>
      </w:tr>
      <w:tr w:rsidR="00111E33" w:rsidRPr="00AC4FBC" w14:paraId="527CFD6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5303FB" w14:textId="77777777" w:rsidR="00111E33" w:rsidRPr="00AC4FBC" w:rsidRDefault="00111E33" w:rsidP="00A00199">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CC6BDC"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288D3"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57DF71" w14:textId="77777777" w:rsidR="00111E33" w:rsidRPr="00AC4FBC" w:rsidRDefault="00111E33" w:rsidP="00A00199">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23D541"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90B56" w14:textId="77777777" w:rsidR="00111E33" w:rsidRPr="00AC4FBC" w:rsidRDefault="00111E33" w:rsidP="00A00199">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4AB39"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98067"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FA8F6"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D263"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104E6"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75925D" w14:textId="77777777" w:rsidR="00111E33" w:rsidRPr="00AC4FBC" w:rsidRDefault="00111E33" w:rsidP="00A00199">
            <w:pPr>
              <w:pStyle w:val="TAC"/>
            </w:pPr>
            <w:r w:rsidRPr="00AC4FBC">
              <w:rPr>
                <w:rFonts w:cs="Arial"/>
                <w:color w:val="000000"/>
                <w:szCs w:val="18"/>
              </w:rPr>
              <w:t>1@0</w:t>
            </w:r>
          </w:p>
        </w:tc>
      </w:tr>
      <w:tr w:rsidR="00111E33" w:rsidRPr="00AC4FBC" w14:paraId="23F1845D"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0136AB6" w14:textId="77777777" w:rsidR="00111E33" w:rsidRPr="00AC4FBC" w:rsidRDefault="00111E33" w:rsidP="00A00199">
            <w:pPr>
              <w:pStyle w:val="TAC"/>
              <w:rPr>
                <w:rFonts w:cs="Arial"/>
                <w:color w:val="000000"/>
                <w:szCs w:val="18"/>
              </w:rPr>
            </w:pPr>
            <w:r w:rsidRPr="00AC4FBC">
              <w:rPr>
                <w:b/>
                <w:bCs/>
              </w:rPr>
              <w:t>Test Settings for DC_8A_n28A Configuration</w:t>
            </w:r>
          </w:p>
        </w:tc>
      </w:tr>
      <w:tr w:rsidR="00111E33" w:rsidRPr="00AC4FBC" w14:paraId="7503DDB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6F98C3"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44346C" w14:textId="77777777" w:rsidR="00111E33" w:rsidRPr="00AC4FBC" w:rsidRDefault="00111E33" w:rsidP="00A00199">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C0D4B"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B6CC0A" w14:textId="77777777" w:rsidR="00111E33" w:rsidRPr="00AC4FBC" w:rsidRDefault="00111E33" w:rsidP="00A00199">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E74A6"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DD60D" w14:textId="77777777" w:rsidR="00111E33" w:rsidRPr="00AC4FBC" w:rsidRDefault="00111E33" w:rsidP="00A00199">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9115" w14:textId="77777777" w:rsidR="00111E33" w:rsidRPr="00AC4FBC" w:rsidRDefault="00111E33" w:rsidP="00A00199">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F9CBB"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CA46D"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CB20E"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78F5D" w14:textId="77777777" w:rsidR="00111E33" w:rsidRPr="00AC4FBC" w:rsidRDefault="003C07A5" w:rsidP="00A00199">
            <w:pPr>
              <w:pStyle w:val="TAC"/>
              <w:rPr>
                <w:rFonts w:cs="Arial"/>
                <w:color w:val="000000"/>
                <w:szCs w:val="18"/>
              </w:rPr>
            </w:pPr>
            <w:hyperlink r:id="rId33" w:history="1">
              <w:r w:rsidR="00111E33"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A3B92E" w14:textId="77777777" w:rsidR="00111E33" w:rsidRPr="00AC4FBC" w:rsidRDefault="003C07A5" w:rsidP="00A00199">
            <w:pPr>
              <w:pStyle w:val="TAC"/>
              <w:rPr>
                <w:rFonts w:cs="Arial"/>
                <w:color w:val="000000"/>
                <w:szCs w:val="18"/>
              </w:rPr>
            </w:pPr>
            <w:hyperlink r:id="rId34" w:history="1">
              <w:r w:rsidR="00111E33" w:rsidRPr="00AC4FBC">
                <w:rPr>
                  <w:rStyle w:val="Hyperlink"/>
                  <w:rFonts w:cs="Arial"/>
                  <w:color w:val="000000"/>
                  <w:szCs w:val="18"/>
                </w:rPr>
                <w:t>1@105</w:t>
              </w:r>
            </w:hyperlink>
          </w:p>
        </w:tc>
      </w:tr>
      <w:tr w:rsidR="00111E33" w:rsidRPr="00AC4FBC" w14:paraId="01BF4D2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5EBF88" w14:textId="77777777" w:rsidR="00111E33" w:rsidRPr="00AC4FBC" w:rsidRDefault="00111E33" w:rsidP="00A00199">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E68179" w14:textId="77777777" w:rsidR="00111E33" w:rsidRPr="00AC4FBC" w:rsidRDefault="00111E33" w:rsidP="00A00199">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1DA38"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1D7954" w14:textId="77777777" w:rsidR="00111E33" w:rsidRPr="00AC4FBC" w:rsidRDefault="00111E33" w:rsidP="00A00199">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43CF8"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3CB70" w14:textId="77777777" w:rsidR="00111E33" w:rsidRPr="00AC4FBC" w:rsidRDefault="00111E33" w:rsidP="00A00199">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05D41" w14:textId="77777777" w:rsidR="00111E33" w:rsidRPr="00AC4FBC" w:rsidRDefault="00111E33" w:rsidP="00A00199">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7116"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D372E"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9F8E"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37B4C4" w14:textId="77777777" w:rsidR="00111E33" w:rsidRPr="00AC4FBC" w:rsidRDefault="003C07A5" w:rsidP="00A00199">
            <w:pPr>
              <w:pStyle w:val="TAC"/>
              <w:rPr>
                <w:rFonts w:cs="Arial"/>
                <w:color w:val="000000"/>
                <w:szCs w:val="18"/>
              </w:rPr>
            </w:pPr>
            <w:hyperlink r:id="rId35" w:history="1">
              <w:r w:rsidR="00111E33"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1ECD85" w14:textId="77777777" w:rsidR="00111E33" w:rsidRPr="00AC4FBC" w:rsidRDefault="003C07A5" w:rsidP="00A00199">
            <w:pPr>
              <w:pStyle w:val="TAC"/>
              <w:rPr>
                <w:rFonts w:cs="Arial"/>
                <w:color w:val="000000"/>
                <w:szCs w:val="18"/>
              </w:rPr>
            </w:pPr>
            <w:hyperlink r:id="rId36" w:history="1">
              <w:r w:rsidR="00111E33" w:rsidRPr="00AC4FBC">
                <w:rPr>
                  <w:rStyle w:val="Hyperlink"/>
                  <w:rFonts w:cs="Arial"/>
                  <w:color w:val="000000"/>
                  <w:szCs w:val="18"/>
                </w:rPr>
                <w:t>1@105</w:t>
              </w:r>
            </w:hyperlink>
          </w:p>
        </w:tc>
      </w:tr>
      <w:tr w:rsidR="00111E33" w:rsidRPr="00AC4FBC" w14:paraId="38F36BCA"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2FF5883" w14:textId="77777777" w:rsidR="00111E33" w:rsidRPr="00AC4FBC" w:rsidRDefault="00111E33" w:rsidP="00A00199">
            <w:pPr>
              <w:pStyle w:val="TAH"/>
            </w:pPr>
            <w:r w:rsidRPr="00AC4FBC">
              <w:t>Test Settings for DC_8A_n41A Configuration</w:t>
            </w:r>
          </w:p>
        </w:tc>
      </w:tr>
      <w:tr w:rsidR="00111E33" w:rsidRPr="00AC4FBC" w14:paraId="3BFE3CF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AF8D3"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8ABB1"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CF74A6"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AEBDB"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70B73"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EFAEA"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6CCF6E"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5E828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C17D0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E5902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87E6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581B8" w14:textId="77777777" w:rsidR="00111E33" w:rsidRPr="00AC4FBC" w:rsidRDefault="00111E33" w:rsidP="00A00199">
            <w:pPr>
              <w:pStyle w:val="TAC"/>
            </w:pPr>
            <w:r w:rsidRPr="00AC4FBC">
              <w:t>1@0</w:t>
            </w:r>
          </w:p>
        </w:tc>
      </w:tr>
      <w:tr w:rsidR="00111E33" w:rsidRPr="00AC4FBC" w14:paraId="6C4B732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4E63C"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148DD"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45218C"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4DAD6"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C41ED"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9D014"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A064D5"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4929DA"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D76E4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F859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406B5"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23155" w14:textId="77777777" w:rsidR="00111E33" w:rsidRPr="00AC4FBC" w:rsidRDefault="00111E33" w:rsidP="00A00199">
            <w:pPr>
              <w:pStyle w:val="TAC"/>
            </w:pPr>
            <w:r w:rsidRPr="00AC4FBC">
              <w:t>1@272</w:t>
            </w:r>
          </w:p>
        </w:tc>
      </w:tr>
      <w:tr w:rsidR="00111E33" w:rsidRPr="00AC4FBC" w14:paraId="7FA11E5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D80E0"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5E5D2"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9E77F7"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D0DEE"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C3D13"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FE507"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8249A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50A5A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EF8F3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54C5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EF4B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E9FB1" w14:textId="77777777" w:rsidR="00111E33" w:rsidRPr="00AC4FBC" w:rsidRDefault="00111E33" w:rsidP="00A00199">
            <w:pPr>
              <w:pStyle w:val="TAC"/>
            </w:pPr>
            <w:r w:rsidRPr="00AC4FBC">
              <w:t>1@0</w:t>
            </w:r>
          </w:p>
        </w:tc>
      </w:tr>
      <w:tr w:rsidR="00111E33" w:rsidRPr="00AC4FBC" w14:paraId="71D741F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15F606"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8C3F49"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4BE12"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DC7741"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7D3BA"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25B9D"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1761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C4B5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218A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96BCE"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899833"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A0B89D" w14:textId="77777777" w:rsidR="00111E33" w:rsidRPr="00AC4FBC" w:rsidRDefault="00111E33" w:rsidP="00A00199">
            <w:pPr>
              <w:pStyle w:val="TAC"/>
            </w:pPr>
            <w:r w:rsidRPr="00AC4FBC">
              <w:t>1@272</w:t>
            </w:r>
          </w:p>
        </w:tc>
      </w:tr>
      <w:tr w:rsidR="00111E33" w:rsidRPr="00AC4FBC" w14:paraId="0B35A199"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A098B65" w14:textId="77777777" w:rsidR="00111E33" w:rsidRPr="00AC4FBC" w:rsidRDefault="00111E33" w:rsidP="00A00199">
            <w:pPr>
              <w:pStyle w:val="TAH"/>
            </w:pPr>
            <w:r w:rsidRPr="00AC4FBC">
              <w:t>Test Settings for DC_8A_n77A Configuration</w:t>
            </w:r>
          </w:p>
        </w:tc>
      </w:tr>
      <w:tr w:rsidR="00111E33" w:rsidRPr="00AC4FBC" w14:paraId="589E416B"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852062"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38131D"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0C44"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DD402D"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3F662" w14:textId="77777777" w:rsidR="00111E33" w:rsidRPr="00AC4FBC" w:rsidRDefault="00111E33" w:rsidP="00A00199">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FE6FF"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D6C80"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8364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63E9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C250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59F9D"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D91F9A" w14:textId="77777777" w:rsidR="00111E33" w:rsidRPr="00AC4FBC" w:rsidRDefault="00111E33" w:rsidP="00A00199">
            <w:pPr>
              <w:pStyle w:val="TAC"/>
            </w:pPr>
            <w:r w:rsidRPr="00AC4FBC">
              <w:t>1@0</w:t>
            </w:r>
          </w:p>
        </w:tc>
      </w:tr>
      <w:tr w:rsidR="00111E33" w:rsidRPr="00AC4FBC" w14:paraId="4907E21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4083FB"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14136B"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9C48B"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35C5B7"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EC052"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BE2B"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029D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151F5"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1D05C"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347A5"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03FD6"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2DC5BD" w14:textId="77777777" w:rsidR="00111E33" w:rsidRPr="00AC4FBC" w:rsidRDefault="00111E33" w:rsidP="00A00199">
            <w:pPr>
              <w:pStyle w:val="TAC"/>
            </w:pPr>
            <w:r w:rsidRPr="00AC4FBC">
              <w:t>1@37</w:t>
            </w:r>
          </w:p>
        </w:tc>
      </w:tr>
      <w:tr w:rsidR="00111E33" w:rsidRPr="00AC4FBC" w14:paraId="03A3269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786A23"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8C90E2"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F3BF1"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CB608B"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3A615"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81EB"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EBD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6636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136C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F0C2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96F9"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36C7FD" w14:textId="77777777" w:rsidR="00111E33" w:rsidRPr="00AC4FBC" w:rsidRDefault="00111E33" w:rsidP="00A00199">
            <w:pPr>
              <w:pStyle w:val="TAC"/>
            </w:pPr>
            <w:r w:rsidRPr="00AC4FBC">
              <w:t>1@97</w:t>
            </w:r>
          </w:p>
        </w:tc>
      </w:tr>
      <w:tr w:rsidR="00111E33" w:rsidRPr="00AC4FBC" w14:paraId="26B99E0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0BC44C"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766ADB"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E25D5"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2E20CA"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ACB901"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22A1E"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670B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E7EE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879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278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2B7F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896376" w14:textId="77777777" w:rsidR="00111E33" w:rsidRPr="00AC4FBC" w:rsidRDefault="00111E33" w:rsidP="00A00199">
            <w:pPr>
              <w:pStyle w:val="TAC"/>
            </w:pPr>
            <w:r w:rsidRPr="00AC4FBC">
              <w:t>1@211</w:t>
            </w:r>
          </w:p>
        </w:tc>
      </w:tr>
      <w:tr w:rsidR="00111E33" w:rsidRPr="00AC4FBC" w14:paraId="09FE995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F1400D"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2F8B4"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C0441"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BC1CFD"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0D4A0" w14:textId="77777777" w:rsidR="00111E33" w:rsidRPr="00AC4FBC" w:rsidRDefault="00111E33" w:rsidP="00A00199">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D93C"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FCE3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680F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DBED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4D9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4EBA15"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4591FD" w14:textId="77777777" w:rsidR="00111E33" w:rsidRPr="00AC4FBC" w:rsidRDefault="00111E33" w:rsidP="00A00199">
            <w:pPr>
              <w:pStyle w:val="TAC"/>
            </w:pPr>
            <w:r w:rsidRPr="00AC4FBC">
              <w:t>1@0</w:t>
            </w:r>
          </w:p>
        </w:tc>
      </w:tr>
      <w:tr w:rsidR="00111E33" w:rsidRPr="00AC4FBC" w14:paraId="708FB48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4E4155"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2D045D"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D3D40"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F39572"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8FE0C"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DEB7"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AC97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0339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84C1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C3AE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2D090F"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C16D6D" w14:textId="77777777" w:rsidR="00111E33" w:rsidRPr="00AC4FBC" w:rsidRDefault="00111E33" w:rsidP="00A00199">
            <w:pPr>
              <w:pStyle w:val="TAC"/>
            </w:pPr>
            <w:r w:rsidRPr="00AC4FBC">
              <w:t>1@272</w:t>
            </w:r>
          </w:p>
        </w:tc>
      </w:tr>
      <w:tr w:rsidR="00111E33" w:rsidRPr="00AC4FBC" w14:paraId="72A5F3B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0CA4C2"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995E6"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84FDA"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3C39FC"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893F95"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8F218"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C810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8CC9"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8FCA6"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1291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E17D4A"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07359" w14:textId="77777777" w:rsidR="00111E33" w:rsidRPr="00AC4FBC" w:rsidRDefault="00111E33" w:rsidP="00A00199">
            <w:pPr>
              <w:pStyle w:val="TAC"/>
            </w:pPr>
            <w:r w:rsidRPr="00AC4FBC">
              <w:t>1@0</w:t>
            </w:r>
          </w:p>
        </w:tc>
      </w:tr>
      <w:tr w:rsidR="00111E33" w:rsidRPr="00AC4FBC" w14:paraId="4DEC9C3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83EA9A" w14:textId="77777777" w:rsidR="00111E33" w:rsidRPr="00AC4FBC" w:rsidRDefault="00111E33" w:rsidP="00A00199">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C1373"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30621"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DF1AA5"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0E131F" w14:textId="77777777" w:rsidR="00111E33" w:rsidRPr="00AC4FBC" w:rsidRDefault="00111E33" w:rsidP="00A00199">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4463"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C3F5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C67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C8ED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18BE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9FF72C"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DA5B47" w14:textId="77777777" w:rsidR="00111E33" w:rsidRPr="00AC4FBC" w:rsidRDefault="00111E33" w:rsidP="00A00199">
            <w:pPr>
              <w:pStyle w:val="TAC"/>
            </w:pPr>
            <w:r w:rsidRPr="00AC4FBC">
              <w:t>1@0</w:t>
            </w:r>
          </w:p>
        </w:tc>
      </w:tr>
      <w:tr w:rsidR="00111E33" w:rsidRPr="00AC4FBC" w14:paraId="1375ABA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31D9A1" w14:textId="77777777" w:rsidR="00111E33" w:rsidRPr="00AC4FBC" w:rsidRDefault="00111E33" w:rsidP="00A00199">
            <w:pPr>
              <w:pStyle w:val="TAC"/>
            </w:pPr>
            <w:r w:rsidRPr="00AC4FBC">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69B53"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1B4F0"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F749B4"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D37B85"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68432"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34B2"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9C4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B52BC"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1F06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188A6"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24163B" w14:textId="77777777" w:rsidR="00111E33" w:rsidRPr="00AC4FBC" w:rsidRDefault="00111E33" w:rsidP="00A00199">
            <w:pPr>
              <w:pStyle w:val="TAC"/>
            </w:pPr>
            <w:r w:rsidRPr="00AC4FBC">
              <w:t>1@85</w:t>
            </w:r>
          </w:p>
        </w:tc>
      </w:tr>
      <w:tr w:rsidR="00111E33" w:rsidRPr="00AC4FBC" w14:paraId="75A7FE14"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47E850" w14:textId="77777777" w:rsidR="00111E33" w:rsidRPr="00AC4FBC" w:rsidRDefault="00111E33" w:rsidP="00A00199">
            <w:pPr>
              <w:pStyle w:val="TAH"/>
            </w:pPr>
            <w:r w:rsidRPr="00AC4FBC">
              <w:t>Test Settings for DC_8A_n78A Configuration</w:t>
            </w:r>
          </w:p>
        </w:tc>
      </w:tr>
      <w:tr w:rsidR="00111E33" w:rsidRPr="00AC4FBC" w14:paraId="72E8AF4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CB4E3C"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52F23"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154D"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33FEAA"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DBBD8"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BF927"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2230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F04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BBB3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AF3E5"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B5EC7"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5FAFD0" w14:textId="77777777" w:rsidR="00111E33" w:rsidRPr="00AC4FBC" w:rsidRDefault="00111E33" w:rsidP="00A00199">
            <w:pPr>
              <w:pStyle w:val="TAC"/>
            </w:pPr>
            <w:r w:rsidRPr="00AC4FBC">
              <w:t>1@272</w:t>
            </w:r>
          </w:p>
        </w:tc>
      </w:tr>
      <w:tr w:rsidR="00111E33" w:rsidRPr="00AC4FBC" w14:paraId="2FEAD86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9831A5"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56978"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C1B54"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D12D39"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0B708"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A60C8"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FBF4E"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B0DB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30F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862A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9C6760" w14:textId="77777777" w:rsidR="00111E33" w:rsidRPr="00AC4FBC" w:rsidRDefault="00111E33" w:rsidP="00A00199">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3679C8" w14:textId="77777777" w:rsidR="00111E33" w:rsidRPr="00AC4FBC" w:rsidRDefault="00111E33" w:rsidP="00A00199">
            <w:pPr>
              <w:pStyle w:val="TAC"/>
            </w:pPr>
            <w:r w:rsidRPr="00AC4FBC">
              <w:rPr>
                <w:color w:val="000000"/>
                <w:szCs w:val="18"/>
              </w:rPr>
              <w:t>1@0</w:t>
            </w:r>
          </w:p>
        </w:tc>
      </w:tr>
      <w:tr w:rsidR="00111E33" w:rsidRPr="00AC4FBC" w14:paraId="405FF5E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7DC794"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E6DE0"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26E7"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A367ED"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6BA40"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40A34"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86EBF"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D409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4E62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F6B6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8D99E"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312B88" w14:textId="77777777" w:rsidR="00111E33" w:rsidRPr="00AC4FBC" w:rsidRDefault="00111E33" w:rsidP="00A00199">
            <w:pPr>
              <w:pStyle w:val="TAC"/>
            </w:pPr>
            <w:r w:rsidRPr="00AC4FBC">
              <w:t>1@272</w:t>
            </w:r>
          </w:p>
        </w:tc>
      </w:tr>
      <w:tr w:rsidR="00111E33" w:rsidRPr="00AC4FBC" w14:paraId="09731EA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6924D6"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B70CFF"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A51A8"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9B444B"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97B5CF"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68164"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EC63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697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08D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8E6F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109188" w14:textId="77777777" w:rsidR="00111E33" w:rsidRPr="00AC4FBC" w:rsidRDefault="00111E33" w:rsidP="00A00199">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ABCA0C" w14:textId="77777777" w:rsidR="00111E33" w:rsidRPr="00AC4FBC" w:rsidRDefault="00111E33" w:rsidP="00A00199">
            <w:pPr>
              <w:pStyle w:val="TAC"/>
            </w:pPr>
            <w:r w:rsidRPr="00AC4FBC">
              <w:rPr>
                <w:color w:val="000000"/>
                <w:szCs w:val="18"/>
              </w:rPr>
              <w:t>1@0</w:t>
            </w:r>
          </w:p>
        </w:tc>
      </w:tr>
      <w:tr w:rsidR="00111E33" w:rsidRPr="00AC4FBC" w14:paraId="706ABC2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6CB77B"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C79AFE"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1A351"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33383C"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13F84"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EB677"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FBD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BAC9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8D5A6"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9355E"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13EED"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A7D386" w14:textId="77777777" w:rsidR="00111E33" w:rsidRPr="00AC4FBC" w:rsidRDefault="00111E33" w:rsidP="00A00199">
            <w:pPr>
              <w:pStyle w:val="TAC"/>
            </w:pPr>
            <w:r w:rsidRPr="00AC4FBC">
              <w:rPr>
                <w:color w:val="000000"/>
                <w:szCs w:val="18"/>
              </w:rPr>
              <w:t>1@0</w:t>
            </w:r>
          </w:p>
        </w:tc>
      </w:tr>
      <w:tr w:rsidR="00111E33" w:rsidRPr="00AC4FBC" w14:paraId="48BD574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C21E55"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1272D4" w14:textId="77777777" w:rsidR="00111E33" w:rsidRPr="00AC4FBC" w:rsidRDefault="00111E33" w:rsidP="00A00199">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0196" w14:textId="77777777" w:rsidR="00111E33" w:rsidRPr="00AC4FBC" w:rsidRDefault="00111E33" w:rsidP="00A00199">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65B7C7"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48106F"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B1C36"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622B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1A2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D031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C2515"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75232" w14:textId="77777777" w:rsidR="00111E33" w:rsidRPr="00AC4FBC" w:rsidRDefault="00111E33" w:rsidP="00A00199">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093184" w14:textId="77777777" w:rsidR="00111E33" w:rsidRPr="00AC4FBC" w:rsidRDefault="00111E33" w:rsidP="00A00199">
            <w:pPr>
              <w:pStyle w:val="TAC"/>
            </w:pPr>
            <w:r w:rsidRPr="00AC4FBC">
              <w:rPr>
                <w:color w:val="000000"/>
                <w:szCs w:val="18"/>
              </w:rPr>
              <w:t>1@0</w:t>
            </w:r>
          </w:p>
        </w:tc>
      </w:tr>
      <w:tr w:rsidR="00111E33" w:rsidRPr="00AC4FBC" w14:paraId="2B738798"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2C99C07" w14:textId="77777777" w:rsidR="00111E33" w:rsidRPr="00AC4FBC" w:rsidRDefault="00111E33" w:rsidP="00A00199">
            <w:pPr>
              <w:pStyle w:val="TAH"/>
              <w:rPr>
                <w:color w:val="000000"/>
                <w:szCs w:val="18"/>
              </w:rPr>
            </w:pPr>
            <w:r w:rsidRPr="00AC4FBC">
              <w:t>Test Settings for DC_11A_n77A Configuration</w:t>
            </w:r>
          </w:p>
        </w:tc>
      </w:tr>
      <w:tr w:rsidR="00111E33" w:rsidRPr="00AC4FBC" w14:paraId="1AD844C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259DE6"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274590"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48A50"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5B1993"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0CF35" w14:textId="77777777" w:rsidR="00111E33" w:rsidRPr="00AC4FBC" w:rsidRDefault="00111E33" w:rsidP="00A00199">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9DD93"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2885"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D412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FA1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B4A2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863D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CA958D" w14:textId="77777777" w:rsidR="00111E33" w:rsidRPr="00AC4FBC" w:rsidRDefault="00111E33" w:rsidP="00A00199">
            <w:pPr>
              <w:pStyle w:val="TAC"/>
              <w:rPr>
                <w:color w:val="000000"/>
                <w:szCs w:val="18"/>
              </w:rPr>
            </w:pPr>
            <w:r w:rsidRPr="00AC4FBC">
              <w:t>1@0</w:t>
            </w:r>
          </w:p>
        </w:tc>
      </w:tr>
      <w:tr w:rsidR="00111E33" w:rsidRPr="00AC4FBC" w14:paraId="14A31DE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D23D68"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8ABFCF"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D39F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D4D946"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A01CB0"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93FA3"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B36C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1D6C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9394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7405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C4ADB"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809A0F" w14:textId="77777777" w:rsidR="00111E33" w:rsidRPr="00AC4FBC" w:rsidRDefault="00111E33" w:rsidP="00A00199">
            <w:pPr>
              <w:pStyle w:val="TAC"/>
              <w:rPr>
                <w:color w:val="000000"/>
                <w:szCs w:val="18"/>
              </w:rPr>
            </w:pPr>
            <w:r w:rsidRPr="00AC4FBC">
              <w:t>1@0</w:t>
            </w:r>
          </w:p>
        </w:tc>
      </w:tr>
      <w:tr w:rsidR="00111E33" w:rsidRPr="00AC4FBC" w14:paraId="6BE71C0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BDC77B"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AA0DD"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9F656"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0BEF9F"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F4914F"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768EE"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1352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0BF9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37E1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A127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29F8B"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7F6234" w14:textId="77777777" w:rsidR="00111E33" w:rsidRPr="00AC4FBC" w:rsidRDefault="00111E33" w:rsidP="00A00199">
            <w:pPr>
              <w:pStyle w:val="TAC"/>
              <w:rPr>
                <w:color w:val="000000"/>
                <w:szCs w:val="18"/>
              </w:rPr>
            </w:pPr>
            <w:r w:rsidRPr="00AC4FBC">
              <w:t>1@63</w:t>
            </w:r>
          </w:p>
        </w:tc>
      </w:tr>
      <w:tr w:rsidR="00111E33" w:rsidRPr="00AC4FBC" w14:paraId="1737FE3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2B797D"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07053"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1F7AC"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73AF4"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2D88B2"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D747"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C84A0"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8D30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58D57"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007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BE35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DCC32B" w14:textId="77777777" w:rsidR="00111E33" w:rsidRPr="00AC4FBC" w:rsidRDefault="00111E33" w:rsidP="00A00199">
            <w:pPr>
              <w:pStyle w:val="TAC"/>
              <w:rPr>
                <w:color w:val="000000"/>
                <w:szCs w:val="18"/>
              </w:rPr>
            </w:pPr>
            <w:r w:rsidRPr="00AC4FBC">
              <w:t>1@104</w:t>
            </w:r>
          </w:p>
        </w:tc>
      </w:tr>
      <w:tr w:rsidR="00111E33" w:rsidRPr="00AC4FBC" w14:paraId="0318434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1F9922"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28672"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C75C4"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AEBC71"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800588" w14:textId="77777777" w:rsidR="00111E33" w:rsidRPr="00AC4FBC" w:rsidRDefault="00111E33" w:rsidP="00A00199">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FB03"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A7C4E"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8A7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A23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284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472D8"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56C6E0" w14:textId="77777777" w:rsidR="00111E33" w:rsidRPr="00AC4FBC" w:rsidRDefault="00111E33" w:rsidP="00A00199">
            <w:pPr>
              <w:pStyle w:val="TAC"/>
              <w:rPr>
                <w:color w:val="000000"/>
                <w:szCs w:val="18"/>
              </w:rPr>
            </w:pPr>
            <w:r w:rsidRPr="00AC4FBC">
              <w:t>1@0</w:t>
            </w:r>
          </w:p>
        </w:tc>
      </w:tr>
      <w:tr w:rsidR="00111E33" w:rsidRPr="00AC4FBC" w14:paraId="3C52D6D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D92A8B"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420219"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3D44"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D63EC8"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3359C6" w14:textId="77777777" w:rsidR="00111E33" w:rsidRPr="00AC4FBC" w:rsidRDefault="00111E33" w:rsidP="00A00199">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7AF9D"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8D3B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F818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8F4A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97F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199F47"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001C84" w14:textId="77777777" w:rsidR="00111E33" w:rsidRPr="00AC4FBC" w:rsidRDefault="00111E33" w:rsidP="00A00199">
            <w:pPr>
              <w:pStyle w:val="TAC"/>
              <w:rPr>
                <w:color w:val="000000"/>
                <w:szCs w:val="18"/>
              </w:rPr>
            </w:pPr>
            <w:r w:rsidRPr="00AC4FBC">
              <w:t>1@0</w:t>
            </w:r>
          </w:p>
        </w:tc>
      </w:tr>
      <w:tr w:rsidR="00111E33" w:rsidRPr="00AC4FBC" w14:paraId="0BD75B2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986C5"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40D07"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4C119"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A0CA26"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780D7D" w14:textId="77777777" w:rsidR="00111E33" w:rsidRPr="00AC4FBC" w:rsidRDefault="00111E33" w:rsidP="00A00199">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4DA7"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BFF5"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DEDF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413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3360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B4F1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A58B22" w14:textId="77777777" w:rsidR="00111E33" w:rsidRPr="00AC4FBC" w:rsidRDefault="00111E33" w:rsidP="00A00199">
            <w:pPr>
              <w:pStyle w:val="TAC"/>
              <w:rPr>
                <w:color w:val="000000"/>
                <w:szCs w:val="18"/>
              </w:rPr>
            </w:pPr>
            <w:r w:rsidRPr="00AC4FBC">
              <w:t>1@0</w:t>
            </w:r>
          </w:p>
        </w:tc>
      </w:tr>
      <w:tr w:rsidR="00111E33" w:rsidRPr="00AC4FBC" w14:paraId="452AE78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D11C7E" w14:textId="77777777" w:rsidR="00111E33" w:rsidRPr="00AC4FBC" w:rsidRDefault="00111E33" w:rsidP="00A00199">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3EFD7D"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F9DF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AB185E"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D2A49E"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20C67"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9E7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5126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063A4"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B836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AE391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D0827D" w14:textId="77777777" w:rsidR="00111E33" w:rsidRPr="00AC4FBC" w:rsidRDefault="00111E33" w:rsidP="00A00199">
            <w:pPr>
              <w:pStyle w:val="TAC"/>
              <w:rPr>
                <w:color w:val="000000"/>
                <w:szCs w:val="18"/>
              </w:rPr>
            </w:pPr>
            <w:r w:rsidRPr="00AC4FBC">
              <w:t>1@75</w:t>
            </w:r>
          </w:p>
        </w:tc>
      </w:tr>
      <w:tr w:rsidR="00111E33" w:rsidRPr="00AC4FBC" w14:paraId="28F92E7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00F206" w14:textId="77777777" w:rsidR="00111E33" w:rsidRPr="00AC4FBC" w:rsidRDefault="00111E33" w:rsidP="00A00199">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518AB3"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2C98C"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3AD581"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1D80F2" w14:textId="77777777" w:rsidR="00111E33" w:rsidRPr="00AC4FBC" w:rsidRDefault="00111E33" w:rsidP="00A00199">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8778B"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EC8BE"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F22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250F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8B214"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4726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57153" w14:textId="77777777" w:rsidR="00111E33" w:rsidRPr="00AC4FBC" w:rsidRDefault="00111E33" w:rsidP="00A00199">
            <w:pPr>
              <w:pStyle w:val="TAC"/>
              <w:rPr>
                <w:color w:val="000000"/>
                <w:szCs w:val="18"/>
              </w:rPr>
            </w:pPr>
            <w:r w:rsidRPr="00AC4FBC">
              <w:t>1@0</w:t>
            </w:r>
          </w:p>
        </w:tc>
      </w:tr>
      <w:tr w:rsidR="00111E33" w:rsidRPr="00AC4FBC" w14:paraId="68EAF81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7805E8" w14:textId="77777777" w:rsidR="00111E33" w:rsidRPr="00AC4FBC" w:rsidRDefault="00111E33" w:rsidP="00A00199">
            <w:pPr>
              <w:pStyle w:val="TAC"/>
            </w:pPr>
            <w:r w:rsidRPr="00AC4FBC">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79974"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6E0DE"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BD6371"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CA1C6" w14:textId="77777777" w:rsidR="00111E33" w:rsidRPr="00AC4FBC" w:rsidRDefault="00111E33" w:rsidP="00A00199">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6D37D"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C42D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D298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F818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FAB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9476B"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65BC05" w14:textId="77777777" w:rsidR="00111E33" w:rsidRPr="00AC4FBC" w:rsidRDefault="00111E33" w:rsidP="00A00199">
            <w:pPr>
              <w:pStyle w:val="TAC"/>
              <w:rPr>
                <w:color w:val="000000"/>
                <w:szCs w:val="18"/>
              </w:rPr>
            </w:pPr>
            <w:r w:rsidRPr="00AC4FBC">
              <w:t>1@0</w:t>
            </w:r>
          </w:p>
        </w:tc>
      </w:tr>
      <w:tr w:rsidR="00111E33" w:rsidRPr="00AC4FBC" w14:paraId="39D1A6E2"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93C4FE4" w14:textId="77777777" w:rsidR="00111E33" w:rsidRPr="00AC4FBC" w:rsidRDefault="00111E33" w:rsidP="00A00199">
            <w:pPr>
              <w:pStyle w:val="TAH"/>
              <w:rPr>
                <w:color w:val="000000"/>
                <w:szCs w:val="18"/>
              </w:rPr>
            </w:pPr>
            <w:r w:rsidRPr="00AC4FBC">
              <w:t>Test Settings for DC_11A_n78A Configuration</w:t>
            </w:r>
          </w:p>
        </w:tc>
      </w:tr>
      <w:tr w:rsidR="00111E33" w:rsidRPr="00AC4FBC" w14:paraId="69CEEC2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FC09C3"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F59A0"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3C85"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949BA6"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240745"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C559"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AB4A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17C4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8A0A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90FC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DF8BD"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3C4924" w14:textId="77777777" w:rsidR="00111E33" w:rsidRPr="00AC4FBC" w:rsidRDefault="00111E33" w:rsidP="00A00199">
            <w:pPr>
              <w:pStyle w:val="TAC"/>
              <w:rPr>
                <w:color w:val="000000"/>
                <w:szCs w:val="18"/>
              </w:rPr>
            </w:pPr>
            <w:r w:rsidRPr="00AC4FBC">
              <w:t>1@184</w:t>
            </w:r>
          </w:p>
        </w:tc>
      </w:tr>
      <w:tr w:rsidR="00111E33" w:rsidRPr="00AC4FBC" w14:paraId="18DB95F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467A98"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9FEAC"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BE413"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3993B5"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E44252"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12D24"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D806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34CA7"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71B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76B8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D4B8B0"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BE33F2" w14:textId="77777777" w:rsidR="00111E33" w:rsidRPr="00AC4FBC" w:rsidRDefault="00111E33" w:rsidP="00A00199">
            <w:pPr>
              <w:pStyle w:val="TAC"/>
              <w:rPr>
                <w:color w:val="000000"/>
                <w:szCs w:val="18"/>
              </w:rPr>
            </w:pPr>
            <w:r w:rsidRPr="00AC4FBC">
              <w:t>1@0</w:t>
            </w:r>
          </w:p>
        </w:tc>
      </w:tr>
      <w:tr w:rsidR="00111E33" w:rsidRPr="00AC4FBC" w14:paraId="16C7E86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160B43"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BAE8F2"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7836D"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C9BB93"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2DBB1C"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010AA"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2E6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C63A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7054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92C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912B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B0E82D" w14:textId="77777777" w:rsidR="00111E33" w:rsidRPr="00AC4FBC" w:rsidRDefault="00111E33" w:rsidP="00A00199">
            <w:pPr>
              <w:pStyle w:val="TAC"/>
              <w:rPr>
                <w:color w:val="000000"/>
                <w:szCs w:val="18"/>
              </w:rPr>
            </w:pPr>
            <w:r w:rsidRPr="00AC4FBC">
              <w:t>1@63</w:t>
            </w:r>
          </w:p>
        </w:tc>
      </w:tr>
      <w:tr w:rsidR="00111E33" w:rsidRPr="00AC4FBC" w14:paraId="77155B9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2C94E3"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588288"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492D7"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D2307A"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A8126"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97DEC"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0AEE2"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2006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5287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EED1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D9A51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9ECC6D" w14:textId="77777777" w:rsidR="00111E33" w:rsidRPr="00AC4FBC" w:rsidRDefault="00111E33" w:rsidP="00A00199">
            <w:pPr>
              <w:pStyle w:val="TAC"/>
              <w:rPr>
                <w:color w:val="000000"/>
                <w:szCs w:val="18"/>
              </w:rPr>
            </w:pPr>
            <w:r w:rsidRPr="00AC4FBC">
              <w:t>1@104</w:t>
            </w:r>
          </w:p>
        </w:tc>
      </w:tr>
      <w:tr w:rsidR="00111E33" w:rsidRPr="00AC4FBC" w14:paraId="377D409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68BD6E"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7D059"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0A055"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5380A0"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A1FE5" w14:textId="77777777" w:rsidR="00111E33" w:rsidRPr="00AC4FBC" w:rsidRDefault="00111E33" w:rsidP="00A00199">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64D46"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F771F"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9A5B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76C4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5B0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AF6F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B0DF8E" w14:textId="77777777" w:rsidR="00111E33" w:rsidRPr="00AC4FBC" w:rsidRDefault="00111E33" w:rsidP="00A00199">
            <w:pPr>
              <w:pStyle w:val="TAC"/>
              <w:rPr>
                <w:color w:val="000000"/>
                <w:szCs w:val="18"/>
              </w:rPr>
            </w:pPr>
            <w:r w:rsidRPr="00AC4FBC">
              <w:t>1@0</w:t>
            </w:r>
          </w:p>
        </w:tc>
      </w:tr>
      <w:tr w:rsidR="00111E33" w:rsidRPr="00AC4FBC" w14:paraId="7EF8ED3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240AA4"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92659"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0E5F9"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83396D"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3EFEBC" w14:textId="77777777" w:rsidR="00111E33" w:rsidRPr="00AC4FBC" w:rsidRDefault="00111E33" w:rsidP="00A00199">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F611D"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D882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DFCB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C92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1FB8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9D0C"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D4ACE0" w14:textId="77777777" w:rsidR="00111E33" w:rsidRPr="00AC4FBC" w:rsidRDefault="00111E33" w:rsidP="00A00199">
            <w:pPr>
              <w:pStyle w:val="TAC"/>
              <w:rPr>
                <w:color w:val="000000"/>
                <w:szCs w:val="18"/>
              </w:rPr>
            </w:pPr>
            <w:r w:rsidRPr="00AC4FBC">
              <w:t>1@0</w:t>
            </w:r>
          </w:p>
        </w:tc>
      </w:tr>
      <w:tr w:rsidR="00111E33" w:rsidRPr="00AC4FBC" w14:paraId="5263F45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B0F04F"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FFC976"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087A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C054E8"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5EFEA"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1E795"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E1777"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7365A"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CF9E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F435"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15971"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D102C4" w14:textId="77777777" w:rsidR="00111E33" w:rsidRPr="00AC4FBC" w:rsidRDefault="00111E33" w:rsidP="00A00199">
            <w:pPr>
              <w:pStyle w:val="TAC"/>
              <w:rPr>
                <w:color w:val="000000"/>
                <w:szCs w:val="18"/>
              </w:rPr>
            </w:pPr>
            <w:r w:rsidRPr="00AC4FBC">
              <w:t>1@75</w:t>
            </w:r>
          </w:p>
        </w:tc>
      </w:tr>
      <w:tr w:rsidR="00111E33" w:rsidRPr="00AC4FBC" w14:paraId="2F9F87A7"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FA09C78" w14:textId="77777777" w:rsidR="00111E33" w:rsidRPr="00AC4FBC" w:rsidRDefault="00111E33" w:rsidP="00A00199">
            <w:pPr>
              <w:pStyle w:val="TAH"/>
              <w:rPr>
                <w:color w:val="000000"/>
                <w:szCs w:val="18"/>
              </w:rPr>
            </w:pPr>
            <w:r w:rsidRPr="00AC4FBC">
              <w:t>Test Settings for DC_11A_n79A Configuration</w:t>
            </w:r>
          </w:p>
        </w:tc>
      </w:tr>
      <w:tr w:rsidR="00111E33" w:rsidRPr="00AC4FBC" w14:paraId="43B8AB3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23E644"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574F3"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47B99"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267706"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B0DDDF"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92CB"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86D55"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72BD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8FE3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E5A0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209FA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998CBA" w14:textId="77777777" w:rsidR="00111E33" w:rsidRPr="00AC4FBC" w:rsidRDefault="00111E33" w:rsidP="00A00199">
            <w:pPr>
              <w:pStyle w:val="TAC"/>
              <w:rPr>
                <w:color w:val="000000"/>
                <w:szCs w:val="18"/>
              </w:rPr>
            </w:pPr>
            <w:r w:rsidRPr="00AC4FBC">
              <w:t>1@272</w:t>
            </w:r>
          </w:p>
        </w:tc>
      </w:tr>
      <w:tr w:rsidR="00111E33" w:rsidRPr="00AC4FBC" w14:paraId="1B06EFE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8D292F"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1BF80"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C59A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9858CC"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9370FD"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25C85"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468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1F48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E5F7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2420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D18D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1E85FC" w14:textId="77777777" w:rsidR="00111E33" w:rsidRPr="00AC4FBC" w:rsidRDefault="00111E33" w:rsidP="00A00199">
            <w:pPr>
              <w:pStyle w:val="TAC"/>
              <w:rPr>
                <w:color w:val="000000"/>
                <w:szCs w:val="18"/>
              </w:rPr>
            </w:pPr>
            <w:r w:rsidRPr="00AC4FBC">
              <w:t>1@132</w:t>
            </w:r>
          </w:p>
        </w:tc>
      </w:tr>
      <w:tr w:rsidR="00111E33" w:rsidRPr="00AC4FBC" w14:paraId="53964C2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2D9B0C"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2156C"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C7FAA"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5A75C6"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4FEAD"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B1334"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CA25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D6F8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D3CA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DAB7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8B0CE"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3392E0" w14:textId="77777777" w:rsidR="00111E33" w:rsidRPr="00AC4FBC" w:rsidRDefault="00111E33" w:rsidP="00A00199">
            <w:pPr>
              <w:pStyle w:val="TAC"/>
              <w:rPr>
                <w:color w:val="000000"/>
                <w:szCs w:val="18"/>
              </w:rPr>
            </w:pPr>
            <w:r w:rsidRPr="00AC4FBC">
              <w:t>1@30</w:t>
            </w:r>
          </w:p>
        </w:tc>
      </w:tr>
      <w:tr w:rsidR="00111E33" w:rsidRPr="00AC4FBC" w14:paraId="3C5F412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F45786"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E83FA" w14:textId="77777777" w:rsidR="00111E33" w:rsidRPr="00AC4FBC" w:rsidRDefault="00111E33" w:rsidP="00A00199">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9CE8F"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661B65"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5A431"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8D5F9"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59A0E"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3FAC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9840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0C0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8C576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0336EE" w14:textId="77777777" w:rsidR="00111E33" w:rsidRPr="00AC4FBC" w:rsidRDefault="00111E33" w:rsidP="00A00199">
            <w:pPr>
              <w:pStyle w:val="TAC"/>
              <w:rPr>
                <w:color w:val="000000"/>
                <w:szCs w:val="18"/>
              </w:rPr>
            </w:pPr>
            <w:r w:rsidRPr="00AC4FBC">
              <w:t>1@272</w:t>
            </w:r>
          </w:p>
        </w:tc>
      </w:tr>
      <w:tr w:rsidR="00111E33" w:rsidRPr="00AC4FBC" w14:paraId="0A9EBF4A"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54005D" w14:textId="77777777" w:rsidR="00111E33" w:rsidRPr="00AC4FBC" w:rsidRDefault="00111E33" w:rsidP="00A00199">
            <w:pPr>
              <w:pStyle w:val="TAC"/>
              <w:rPr>
                <w:b/>
                <w:bCs/>
              </w:rPr>
            </w:pPr>
            <w:r w:rsidRPr="00AC4FBC">
              <w:rPr>
                <w:b/>
                <w:bCs/>
              </w:rPr>
              <w:t>Test Setting for DC_12A_n2A Configuration</w:t>
            </w:r>
          </w:p>
        </w:tc>
      </w:tr>
      <w:tr w:rsidR="00111E33" w:rsidRPr="00AC4FBC" w14:paraId="0C835ABB"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1D22A6" w14:textId="77777777" w:rsidR="00111E33" w:rsidRPr="00AC4FBC" w:rsidRDefault="00111E33" w:rsidP="00A00199">
            <w:pPr>
              <w:pStyle w:val="TAC"/>
            </w:pPr>
            <w:bookmarkStart w:id="2" w:name="RANGE!B139"/>
            <w:r w:rsidRPr="00AC4FBC">
              <w:rPr>
                <w:rFonts w:cs="Arial"/>
                <w:color w:val="000000"/>
                <w:szCs w:val="18"/>
              </w:rPr>
              <w:t>1</w:t>
            </w:r>
            <w:bookmarkEnd w:id="2"/>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6E697" w14:textId="77777777" w:rsidR="00111E33" w:rsidRPr="00AC4FBC" w:rsidRDefault="00111E33" w:rsidP="00A00199">
            <w:pPr>
              <w:pStyle w:val="TAC"/>
            </w:pPr>
            <w:r w:rsidRPr="00AC4FBC">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8EFBF"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623167" w14:textId="77777777" w:rsidR="00111E33" w:rsidRPr="00AC4FBC" w:rsidRDefault="00111E33" w:rsidP="00A00199">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0E0D0A" w14:textId="77777777" w:rsidR="00111E33" w:rsidRPr="00AC4FBC" w:rsidRDefault="00111E33" w:rsidP="00A00199">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72F0F" w14:textId="412F95A7" w:rsidR="00111E33" w:rsidRPr="00AC4FBC" w:rsidRDefault="00111E33" w:rsidP="00A00199">
            <w:pPr>
              <w:pStyle w:val="TAC"/>
            </w:pPr>
            <w:del w:id="3" w:author="Adan Toril" w:date="2023-07-17T12:14:00Z">
              <w:r w:rsidRPr="00AC4FBC" w:rsidDel="00B451B7">
                <w:rPr>
                  <w:rFonts w:cs="Arial"/>
                  <w:color w:val="000000"/>
                  <w:szCs w:val="18"/>
                </w:rPr>
                <w:delText>50</w:delText>
              </w:r>
            </w:del>
            <w:ins w:id="4" w:author="Adan Toril" w:date="2023-07-17T12:14:00Z">
              <w:r w:rsidR="00B451B7">
                <w:rPr>
                  <w:rFonts w:cs="Arial"/>
                  <w:color w:val="000000"/>
                  <w:szCs w:val="18"/>
                </w:rPr>
                <w:t>10</w:t>
              </w:r>
            </w:ins>
            <w:r w:rsidRPr="00AC4FBC">
              <w:rPr>
                <w:rFonts w:cs="Arial"/>
                <w:color w:val="000000"/>
                <w:szCs w:val="18"/>
              </w:rPr>
              <w:t>/50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1C68"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7FFA"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D4428"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C7E10"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DCE2E3" w14:textId="77777777" w:rsidR="00111E33" w:rsidRPr="00AC4FBC" w:rsidRDefault="00111E33" w:rsidP="00A00199">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8E558" w14:textId="77777777" w:rsidR="00111E33" w:rsidRPr="00AC4FBC" w:rsidRDefault="00111E33" w:rsidP="00A00199">
            <w:pPr>
              <w:pStyle w:val="TAC"/>
            </w:pPr>
            <w:r w:rsidRPr="00AC4FBC">
              <w:rPr>
                <w:rFonts w:cs="Arial"/>
                <w:color w:val="000000"/>
                <w:szCs w:val="18"/>
              </w:rPr>
              <w:t>1@105</w:t>
            </w:r>
          </w:p>
        </w:tc>
      </w:tr>
      <w:tr w:rsidR="00111E33" w:rsidRPr="00AC4FBC" w14:paraId="77E5C1D2"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63C71C8" w14:textId="77777777" w:rsidR="00111E33" w:rsidRPr="00AC4FBC" w:rsidRDefault="00111E33" w:rsidP="00A00199">
            <w:pPr>
              <w:pStyle w:val="TAH"/>
              <w:rPr>
                <w:color w:val="000000"/>
                <w:szCs w:val="18"/>
              </w:rPr>
            </w:pPr>
            <w:r w:rsidRPr="00AC4FBC">
              <w:t>Test Setting for DC_12A_n66A Configuration</w:t>
            </w:r>
          </w:p>
        </w:tc>
      </w:tr>
      <w:tr w:rsidR="00111E33" w:rsidRPr="00AC4FBC" w14:paraId="5511F6E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499006"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6FE09" w14:textId="77777777" w:rsidR="00111E33" w:rsidRPr="00AC4FBC" w:rsidRDefault="00111E33" w:rsidP="00A00199">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C8087"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0B8C0B" w14:textId="77777777" w:rsidR="00111E33" w:rsidRPr="00AC4FBC" w:rsidRDefault="00111E33" w:rsidP="00A00199">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084308"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07D39"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BC17" w14:textId="77777777" w:rsidR="00111E33" w:rsidRPr="00AC4FBC" w:rsidRDefault="00111E33" w:rsidP="00A00199">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C83A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3EB4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A01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9B6D05" w14:textId="77777777" w:rsidR="00111E33" w:rsidRPr="00AC4FBC" w:rsidRDefault="00111E33" w:rsidP="00A00199">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B22A6A" w14:textId="77777777" w:rsidR="00111E33" w:rsidRPr="00AC4FBC" w:rsidRDefault="00111E33" w:rsidP="00A00199">
            <w:pPr>
              <w:pStyle w:val="TAC"/>
              <w:rPr>
                <w:color w:val="000000"/>
                <w:szCs w:val="18"/>
              </w:rPr>
            </w:pPr>
            <w:r w:rsidRPr="00AC4FBC">
              <w:t>1@0</w:t>
            </w:r>
          </w:p>
        </w:tc>
      </w:tr>
      <w:tr w:rsidR="00111E33" w:rsidRPr="00AC4FBC" w14:paraId="2746D99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3ADACF"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90294" w14:textId="77777777" w:rsidR="00111E33" w:rsidRPr="00AC4FBC" w:rsidRDefault="00111E33" w:rsidP="00A00199">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4B744"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C77AD5" w14:textId="77777777" w:rsidR="00111E33" w:rsidRPr="00AC4FBC" w:rsidRDefault="00111E33" w:rsidP="00A00199">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FE9A9"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3DFA6"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7A252" w14:textId="77777777" w:rsidR="00111E33" w:rsidRPr="00AC4FBC" w:rsidRDefault="00111E33" w:rsidP="00A00199">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AF469"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F4B1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FACB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26ECD"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A1ABC0" w14:textId="77777777" w:rsidR="00111E33" w:rsidRPr="00AC4FBC" w:rsidRDefault="00111E33" w:rsidP="00A00199">
            <w:pPr>
              <w:pStyle w:val="TAC"/>
            </w:pPr>
            <w:r w:rsidRPr="00AC4FBC">
              <w:t>1@215</w:t>
            </w:r>
          </w:p>
        </w:tc>
      </w:tr>
      <w:tr w:rsidR="00111E33" w:rsidRPr="00AC4FBC" w14:paraId="391E493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154A0B" w14:textId="77777777" w:rsidR="00111E33" w:rsidRPr="00AC4FBC" w:rsidRDefault="00111E33" w:rsidP="00A00199">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674F2" w14:textId="77777777" w:rsidR="00111E33" w:rsidRPr="00AC4FBC" w:rsidRDefault="00111E33" w:rsidP="00A00199">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11F70"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9FD604" w14:textId="77777777" w:rsidR="00111E33" w:rsidRPr="00AC4FBC" w:rsidRDefault="00111E33" w:rsidP="00A00199">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E2387C"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DCF81"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E5543" w14:textId="77777777" w:rsidR="00111E33" w:rsidRPr="00AC4FBC" w:rsidRDefault="00111E33" w:rsidP="00A00199">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9DD87"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7D5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9C28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8B744"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5BA038" w14:textId="77777777" w:rsidR="00111E33" w:rsidRPr="00AC4FBC" w:rsidRDefault="00111E33" w:rsidP="00A00199">
            <w:pPr>
              <w:pStyle w:val="TAC"/>
            </w:pPr>
            <w:r w:rsidRPr="00AC4FBC">
              <w:t>1@215</w:t>
            </w:r>
          </w:p>
        </w:tc>
      </w:tr>
      <w:tr w:rsidR="00111E33" w:rsidRPr="00AC4FBC" w14:paraId="2D426164"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9EB26F5" w14:textId="77777777" w:rsidR="00111E33" w:rsidRPr="00AC4FBC" w:rsidRDefault="00111E33" w:rsidP="00A00199">
            <w:pPr>
              <w:pStyle w:val="TAH"/>
            </w:pPr>
            <w:r w:rsidRPr="00AC4FBC">
              <w:t>Test Setting for DC_12A_n78A Configuration</w:t>
            </w:r>
          </w:p>
        </w:tc>
      </w:tr>
      <w:tr w:rsidR="00111E33" w:rsidRPr="00AC4FBC" w14:paraId="72B8E0F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9F11BE"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788CBF" w14:textId="77777777" w:rsidR="00111E33" w:rsidRPr="00AC4FBC" w:rsidRDefault="00111E33" w:rsidP="00A00199">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7CB6"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093FBD"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F0588"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42460"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434FE"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1BE0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2FC0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ADC2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C8E92"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465F0A" w14:textId="77777777" w:rsidR="00111E33" w:rsidRPr="00AC4FBC" w:rsidRDefault="00111E33" w:rsidP="00A00199">
            <w:pPr>
              <w:pStyle w:val="TAC"/>
            </w:pPr>
            <w:r w:rsidRPr="00AC4FBC">
              <w:t>1@0</w:t>
            </w:r>
          </w:p>
        </w:tc>
      </w:tr>
      <w:tr w:rsidR="00111E33" w:rsidRPr="00AC4FBC" w14:paraId="642D901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9B57DF"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6CE78" w14:textId="77777777" w:rsidR="00111E33" w:rsidRPr="00AC4FBC" w:rsidRDefault="00111E33" w:rsidP="00A00199">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B9DDF"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D44A68"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373BD0"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E9811"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CA78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3E0D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5D9D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0F3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8643B"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9A0E90" w14:textId="77777777" w:rsidR="00111E33" w:rsidRPr="00AC4FBC" w:rsidRDefault="00111E33" w:rsidP="00A00199">
            <w:pPr>
              <w:pStyle w:val="TAC"/>
            </w:pPr>
            <w:r w:rsidRPr="00AC4FBC">
              <w:t>1@272</w:t>
            </w:r>
          </w:p>
        </w:tc>
      </w:tr>
      <w:tr w:rsidR="00111E33" w:rsidRPr="00AC4FBC" w14:paraId="14A3995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FCA947"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F6DF1C" w14:textId="77777777" w:rsidR="00111E33" w:rsidRPr="00AC4FBC" w:rsidRDefault="00111E33" w:rsidP="00A00199">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A189B"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EEA749"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945F1B"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16282"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CC49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A2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6463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08BF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6505B"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2593CB" w14:textId="77777777" w:rsidR="00111E33" w:rsidRPr="00AC4FBC" w:rsidRDefault="00111E33" w:rsidP="00A00199">
            <w:pPr>
              <w:pStyle w:val="TAC"/>
            </w:pPr>
            <w:r w:rsidRPr="00AC4FBC">
              <w:t>1@136</w:t>
            </w:r>
          </w:p>
        </w:tc>
      </w:tr>
      <w:tr w:rsidR="00111E33" w:rsidRPr="00AC4FBC" w14:paraId="5DFB7EBF"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33E0966" w14:textId="77777777" w:rsidR="00111E33" w:rsidRPr="00AC4FBC" w:rsidRDefault="00111E33" w:rsidP="00A00199">
            <w:pPr>
              <w:pStyle w:val="TAH"/>
            </w:pPr>
            <w:r w:rsidRPr="00AC4FBC">
              <w:t>Test Setting for DC_13A_n2A Configuration</w:t>
            </w:r>
          </w:p>
        </w:tc>
      </w:tr>
      <w:tr w:rsidR="00111E33" w:rsidRPr="00AC4FBC" w14:paraId="15F5BAE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3A466C"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AC5954" w14:textId="77777777" w:rsidR="00111E33" w:rsidRPr="00AC4FBC" w:rsidRDefault="00111E33" w:rsidP="00A00199">
            <w:pPr>
              <w:pStyle w:val="TAC"/>
            </w:pPr>
            <w:r w:rsidRPr="00AC4FBC">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BB8EA"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21DB33" w14:textId="77777777" w:rsidR="00111E33" w:rsidRPr="00AC4FBC" w:rsidRDefault="00111E33" w:rsidP="00A00199">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3067A"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C2CB8"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C63BD"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B1BC9"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A47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451A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CA85E"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13E2F0" w14:textId="77777777" w:rsidR="00111E33" w:rsidRPr="00AC4FBC" w:rsidRDefault="00111E33" w:rsidP="00A00199">
            <w:pPr>
              <w:pStyle w:val="TAC"/>
            </w:pPr>
            <w:r w:rsidRPr="00AC4FBC">
              <w:t>1@0</w:t>
            </w:r>
          </w:p>
        </w:tc>
      </w:tr>
      <w:tr w:rsidR="00111E33" w:rsidRPr="00AC4FBC" w14:paraId="1311C039" w14:textId="77777777" w:rsidTr="00A00199">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F10D03F" w14:textId="77777777" w:rsidR="00111E33" w:rsidRPr="00AC4FBC" w:rsidRDefault="00111E33" w:rsidP="00A00199">
            <w:pPr>
              <w:pStyle w:val="TAH"/>
            </w:pPr>
            <w:r w:rsidRPr="00AC4FBC">
              <w:t>Test Setting for DC_13A_n77A Configuration</w:t>
            </w:r>
          </w:p>
        </w:tc>
      </w:tr>
      <w:tr w:rsidR="00111E33" w:rsidRPr="00AC4FBC" w14:paraId="58D47DBB"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0808FE"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4DC817" w14:textId="77777777" w:rsidR="00111E33" w:rsidRPr="00AC4FBC" w:rsidRDefault="00111E33" w:rsidP="00A00199">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1FD7D" w14:textId="77777777" w:rsidR="00111E33" w:rsidRPr="00AC4FBC" w:rsidRDefault="00111E33" w:rsidP="00A00199">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6663E0"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125C72" w14:textId="77777777" w:rsidR="00111E33" w:rsidRPr="00AC4FBC" w:rsidRDefault="00111E33" w:rsidP="00A00199">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1539D" w14:textId="77777777" w:rsidR="00111E33" w:rsidRPr="00AC4FBC" w:rsidRDefault="00111E33" w:rsidP="00A00199">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6B79"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FF0F"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9D743"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40600"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06EDC3" w14:textId="77777777" w:rsidR="00111E33" w:rsidRPr="00AC4FBC" w:rsidRDefault="00111E33" w:rsidP="00A00199">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C41C8" w14:textId="77777777" w:rsidR="00111E33" w:rsidRPr="00AC4FBC" w:rsidRDefault="00111E33" w:rsidP="00A00199">
            <w:pPr>
              <w:pStyle w:val="TAC"/>
            </w:pPr>
            <w:r w:rsidRPr="00AC4FBC">
              <w:rPr>
                <w:rFonts w:cs="Arial"/>
                <w:color w:val="000000"/>
                <w:szCs w:val="18"/>
              </w:rPr>
              <w:t>1@272</w:t>
            </w:r>
          </w:p>
        </w:tc>
      </w:tr>
      <w:tr w:rsidR="00111E33" w:rsidRPr="00AC4FBC" w14:paraId="14F17D90"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E8544F" w14:textId="77777777" w:rsidR="00111E33" w:rsidRPr="00AC4FBC" w:rsidRDefault="00111E33" w:rsidP="00A00199">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751AF" w14:textId="77777777" w:rsidR="00111E33" w:rsidRPr="00AC4FBC" w:rsidRDefault="00111E33" w:rsidP="00A00199">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5917F" w14:textId="77777777" w:rsidR="00111E33" w:rsidRPr="00AC4FBC" w:rsidRDefault="00111E33" w:rsidP="00A00199">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AB96C5"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C3D10A" w14:textId="77777777" w:rsidR="00111E33" w:rsidRPr="00AC4FBC" w:rsidRDefault="00111E33" w:rsidP="00A00199">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765CB" w14:textId="77777777" w:rsidR="00111E33" w:rsidRPr="00AC4FBC" w:rsidRDefault="00111E33" w:rsidP="00A00199">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EB91"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1D2E"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618CB"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20E99"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6B7CF" w14:textId="77777777" w:rsidR="00111E33" w:rsidRPr="00AC4FBC" w:rsidRDefault="00111E33" w:rsidP="00A00199">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64AD4" w14:textId="77777777" w:rsidR="00111E33" w:rsidRPr="00AC4FBC" w:rsidRDefault="00111E33" w:rsidP="00A00199">
            <w:pPr>
              <w:pStyle w:val="TAC"/>
            </w:pPr>
            <w:r w:rsidRPr="00AC4FBC">
              <w:rPr>
                <w:rFonts w:cs="Arial"/>
                <w:color w:val="000000"/>
                <w:szCs w:val="18"/>
              </w:rPr>
              <w:t>1@0</w:t>
            </w:r>
          </w:p>
        </w:tc>
      </w:tr>
      <w:tr w:rsidR="00111E33" w:rsidRPr="00AC4FBC" w14:paraId="60EF93AF"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AA8ED" w14:textId="77777777" w:rsidR="00111E33" w:rsidRPr="00AC4FBC" w:rsidRDefault="00111E33" w:rsidP="00A00199">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DF34A3" w14:textId="77777777" w:rsidR="00111E33" w:rsidRPr="00AC4FBC" w:rsidRDefault="00111E33" w:rsidP="00A00199">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30EF4" w14:textId="77777777" w:rsidR="00111E33" w:rsidRPr="00AC4FBC" w:rsidRDefault="00111E33" w:rsidP="00A00199">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19A41"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793DE" w14:textId="77777777" w:rsidR="00111E33" w:rsidRPr="00AC4FBC" w:rsidRDefault="00111E33" w:rsidP="00A00199">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86D6" w14:textId="77777777" w:rsidR="00111E33" w:rsidRPr="00AC4FBC" w:rsidRDefault="00111E33" w:rsidP="00A00199">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19BC1"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1170C"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E22B2"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5B98B"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BC9C9" w14:textId="77777777" w:rsidR="00111E33" w:rsidRPr="00AC4FBC" w:rsidRDefault="00111E33" w:rsidP="00A00199">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8F805" w14:textId="77777777" w:rsidR="00111E33" w:rsidRPr="00AC4FBC" w:rsidRDefault="00111E33" w:rsidP="00A00199">
            <w:pPr>
              <w:pStyle w:val="TAC"/>
            </w:pPr>
            <w:r w:rsidRPr="00AC4FBC">
              <w:rPr>
                <w:rFonts w:cs="Arial"/>
                <w:color w:val="000000"/>
                <w:szCs w:val="18"/>
              </w:rPr>
              <w:t>1@210</w:t>
            </w:r>
          </w:p>
        </w:tc>
      </w:tr>
      <w:tr w:rsidR="00111E33" w:rsidRPr="00AC4FBC" w14:paraId="6C62D570"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017F6F" w14:textId="77777777" w:rsidR="00111E33" w:rsidRPr="00AC4FBC" w:rsidRDefault="00111E33" w:rsidP="00A00199">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29D83" w14:textId="77777777" w:rsidR="00111E33" w:rsidRPr="00AC4FBC" w:rsidRDefault="00111E33" w:rsidP="00A00199">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1A2C7" w14:textId="77777777" w:rsidR="00111E33" w:rsidRPr="00AC4FBC" w:rsidRDefault="00111E33" w:rsidP="00A00199">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2E6D42" w14:textId="77777777" w:rsidR="00111E33" w:rsidRPr="00AC4FBC" w:rsidRDefault="00111E33" w:rsidP="00A00199">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242F5" w14:textId="77777777" w:rsidR="00111E33" w:rsidRPr="00AC4FBC" w:rsidRDefault="00111E33" w:rsidP="00A00199">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FA3DF" w14:textId="77777777" w:rsidR="00111E33" w:rsidRPr="00AC4FBC" w:rsidRDefault="00111E33" w:rsidP="00A00199">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66F2" w14:textId="77777777" w:rsidR="00111E33" w:rsidRPr="00AC4FBC" w:rsidRDefault="00111E33" w:rsidP="00A00199">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02FF3" w14:textId="77777777" w:rsidR="00111E33" w:rsidRPr="00AC4FBC" w:rsidRDefault="00111E33" w:rsidP="00A00199">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C558C" w14:textId="77777777" w:rsidR="00111E33" w:rsidRPr="00AC4FBC" w:rsidRDefault="00111E33" w:rsidP="00A00199">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A8E48" w14:textId="77777777" w:rsidR="00111E33" w:rsidRPr="00AC4FBC" w:rsidRDefault="00111E33" w:rsidP="00A00199">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169BA" w14:textId="77777777" w:rsidR="00111E33" w:rsidRPr="00AC4FBC" w:rsidRDefault="00111E33" w:rsidP="00A00199">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1CAED" w14:textId="77777777" w:rsidR="00111E33" w:rsidRPr="00AC4FBC" w:rsidRDefault="00111E33" w:rsidP="00A00199">
            <w:pPr>
              <w:pStyle w:val="TAC"/>
            </w:pPr>
            <w:r w:rsidRPr="00AC4FBC">
              <w:rPr>
                <w:rFonts w:cs="Arial"/>
                <w:szCs w:val="18"/>
              </w:rPr>
              <w:t>1@0</w:t>
            </w:r>
          </w:p>
        </w:tc>
      </w:tr>
      <w:tr w:rsidR="00111E33" w:rsidRPr="00AC4FBC" w14:paraId="31B756B7"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A326BF" w14:textId="77777777" w:rsidR="00111E33" w:rsidRPr="00AC4FBC" w:rsidRDefault="00111E33" w:rsidP="00A00199">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22701" w14:textId="77777777" w:rsidR="00111E33" w:rsidRPr="00AC4FBC" w:rsidRDefault="00111E33" w:rsidP="00A00199">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F455A" w14:textId="77777777" w:rsidR="00111E33" w:rsidRPr="00AC4FBC" w:rsidRDefault="00111E33" w:rsidP="00A00199">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C46E6E" w14:textId="77777777" w:rsidR="00111E33" w:rsidRPr="00AC4FBC" w:rsidRDefault="00111E33" w:rsidP="00A00199">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CD388B" w14:textId="77777777" w:rsidR="00111E33" w:rsidRPr="00AC4FBC" w:rsidRDefault="00111E33" w:rsidP="00A00199">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0A61" w14:textId="77777777" w:rsidR="00111E33" w:rsidRPr="00AC4FBC" w:rsidRDefault="00111E33" w:rsidP="00A00199">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E1BEF" w14:textId="77777777" w:rsidR="00111E33" w:rsidRPr="00AC4FBC" w:rsidRDefault="00111E33" w:rsidP="00A00199">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5A7D" w14:textId="77777777" w:rsidR="00111E33" w:rsidRPr="00AC4FBC" w:rsidRDefault="00111E33" w:rsidP="00A00199">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6763A" w14:textId="77777777" w:rsidR="00111E33" w:rsidRPr="00AC4FBC" w:rsidRDefault="00111E33" w:rsidP="00A00199">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282FD" w14:textId="77777777" w:rsidR="00111E33" w:rsidRPr="00AC4FBC" w:rsidRDefault="00111E33" w:rsidP="00A00199">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27D750" w14:textId="77777777" w:rsidR="00111E33" w:rsidRPr="00AC4FBC" w:rsidRDefault="00111E33" w:rsidP="00A00199">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BE2C4" w14:textId="77777777" w:rsidR="00111E33" w:rsidRPr="00AC4FBC" w:rsidRDefault="00111E33" w:rsidP="00A00199">
            <w:pPr>
              <w:pStyle w:val="TAC"/>
            </w:pPr>
            <w:r w:rsidRPr="00AC4FBC">
              <w:rPr>
                <w:rFonts w:cs="Arial"/>
                <w:szCs w:val="18"/>
              </w:rPr>
              <w:t>1@0</w:t>
            </w:r>
          </w:p>
        </w:tc>
      </w:tr>
      <w:tr w:rsidR="00111E33" w:rsidRPr="00AC4FBC" w14:paraId="65053E6D"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867854" w14:textId="77777777" w:rsidR="00111E33" w:rsidRPr="00AC4FBC" w:rsidRDefault="00111E33" w:rsidP="00A00199">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32426" w14:textId="77777777" w:rsidR="00111E33" w:rsidRPr="00AC4FBC" w:rsidRDefault="00111E33" w:rsidP="00A00199">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ECCC1" w14:textId="77777777" w:rsidR="00111E33" w:rsidRPr="00AC4FBC" w:rsidRDefault="00111E33" w:rsidP="00A00199">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11C0D6" w14:textId="77777777" w:rsidR="00111E33" w:rsidRPr="00AC4FBC" w:rsidRDefault="00111E33" w:rsidP="00A00199">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1F987A" w14:textId="77777777" w:rsidR="00111E33" w:rsidRPr="00AC4FBC" w:rsidRDefault="00111E33" w:rsidP="00A00199">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45C7" w14:textId="77777777" w:rsidR="00111E33" w:rsidRPr="00AC4FBC" w:rsidRDefault="00111E33" w:rsidP="00A00199">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6CBBF" w14:textId="77777777" w:rsidR="00111E33" w:rsidRPr="00AC4FBC" w:rsidRDefault="00111E33" w:rsidP="00A00199">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319CE" w14:textId="77777777" w:rsidR="00111E33" w:rsidRPr="00AC4FBC" w:rsidRDefault="00111E33" w:rsidP="00A00199">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CF40" w14:textId="77777777" w:rsidR="00111E33" w:rsidRPr="00AC4FBC" w:rsidRDefault="00111E33" w:rsidP="00A00199">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94CD" w14:textId="77777777" w:rsidR="00111E33" w:rsidRPr="00AC4FBC" w:rsidRDefault="00111E33" w:rsidP="00A00199">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11726A" w14:textId="77777777" w:rsidR="00111E33" w:rsidRPr="00AC4FBC" w:rsidRDefault="00111E33" w:rsidP="00A00199">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FC63" w14:textId="77777777" w:rsidR="00111E33" w:rsidRPr="00AC4FBC" w:rsidRDefault="00111E33" w:rsidP="00A00199">
            <w:pPr>
              <w:pStyle w:val="TAC"/>
            </w:pPr>
            <w:r w:rsidRPr="00AC4FBC">
              <w:rPr>
                <w:rFonts w:cs="Arial"/>
                <w:szCs w:val="18"/>
              </w:rPr>
              <w:t>1@272</w:t>
            </w:r>
          </w:p>
        </w:tc>
      </w:tr>
      <w:tr w:rsidR="00111E33" w:rsidRPr="00AC4FBC" w14:paraId="17A4ED8B"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38BAFC" w14:textId="77777777" w:rsidR="00111E33" w:rsidRPr="00AC4FBC" w:rsidRDefault="00111E33" w:rsidP="00A00199">
            <w:pPr>
              <w:pStyle w:val="TAC"/>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A11CA" w14:textId="77777777" w:rsidR="00111E33" w:rsidRPr="00AC4FBC" w:rsidRDefault="00111E33" w:rsidP="00A00199">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94DB8" w14:textId="77777777" w:rsidR="00111E33" w:rsidRPr="00AC4FBC" w:rsidRDefault="00111E33" w:rsidP="00A00199">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6775CB" w14:textId="77777777" w:rsidR="00111E33" w:rsidRPr="00AC4FBC" w:rsidRDefault="00111E33" w:rsidP="00A00199">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1EC072" w14:textId="77777777" w:rsidR="00111E33" w:rsidRPr="00AC4FBC" w:rsidRDefault="00111E33" w:rsidP="00A00199">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984C5" w14:textId="77777777" w:rsidR="00111E33" w:rsidRPr="00AC4FBC" w:rsidRDefault="00111E33" w:rsidP="00A00199">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74B9C" w14:textId="77777777" w:rsidR="00111E33" w:rsidRPr="00AC4FBC" w:rsidRDefault="00111E33" w:rsidP="00A00199">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9BE6" w14:textId="77777777" w:rsidR="00111E33" w:rsidRPr="00AC4FBC" w:rsidRDefault="00111E33" w:rsidP="00A00199">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5CCE7" w14:textId="77777777" w:rsidR="00111E33" w:rsidRPr="00AC4FBC" w:rsidRDefault="00111E33" w:rsidP="00A00199">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2879E" w14:textId="77777777" w:rsidR="00111E33" w:rsidRPr="00AC4FBC" w:rsidRDefault="00111E33" w:rsidP="00A00199">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9A01A" w14:textId="77777777" w:rsidR="00111E33" w:rsidRPr="00AC4FBC" w:rsidRDefault="00111E33" w:rsidP="00A00199">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FC7E8" w14:textId="77777777" w:rsidR="00111E33" w:rsidRPr="00AC4FBC" w:rsidRDefault="00111E33" w:rsidP="00A00199">
            <w:pPr>
              <w:pStyle w:val="TAC"/>
            </w:pPr>
            <w:r w:rsidRPr="00AC4FBC">
              <w:rPr>
                <w:rFonts w:cs="Arial"/>
                <w:szCs w:val="18"/>
              </w:rPr>
              <w:t>1@0</w:t>
            </w:r>
          </w:p>
        </w:tc>
      </w:tr>
      <w:tr w:rsidR="00111E33" w:rsidRPr="00AC4FBC" w14:paraId="19C6E0C4"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39B44E" w14:textId="77777777" w:rsidR="00111E33" w:rsidRPr="00AC4FBC" w:rsidRDefault="00111E33" w:rsidP="00A00199">
            <w:pPr>
              <w:pStyle w:val="TAC"/>
              <w:rPr>
                <w:b/>
                <w:bCs/>
              </w:rPr>
            </w:pPr>
            <w:r w:rsidRPr="00AC4FBC">
              <w:rPr>
                <w:b/>
                <w:bCs/>
              </w:rPr>
              <w:t>Test Setting for DC_14A_n2A Configuration</w:t>
            </w:r>
          </w:p>
        </w:tc>
      </w:tr>
      <w:tr w:rsidR="00111E33" w:rsidRPr="00AC4FBC" w14:paraId="0495FEA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A97D2A"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33BCC6" w14:textId="77777777" w:rsidR="00111E33" w:rsidRPr="00AC4FBC" w:rsidRDefault="00111E33" w:rsidP="00A00199">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DF655"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400521" w14:textId="77777777" w:rsidR="00111E33" w:rsidRPr="00AC4FBC" w:rsidRDefault="00111E33" w:rsidP="00A00199">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18C31"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C1F65" w14:textId="77777777" w:rsidR="00111E33" w:rsidRPr="00AC4FBC" w:rsidRDefault="00111E33" w:rsidP="00A00199">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D5F9A"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95EBA"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3DFDC"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FD00B"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CF6A8"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2F81DE" w14:textId="77777777" w:rsidR="00111E33" w:rsidRPr="00AC4FBC" w:rsidRDefault="00111E33" w:rsidP="00A00199">
            <w:pPr>
              <w:pStyle w:val="TAC"/>
            </w:pPr>
            <w:r w:rsidRPr="00AC4FBC">
              <w:rPr>
                <w:rFonts w:cs="Arial"/>
                <w:color w:val="000000"/>
                <w:szCs w:val="18"/>
              </w:rPr>
              <w:t>1@0</w:t>
            </w:r>
          </w:p>
        </w:tc>
      </w:tr>
      <w:tr w:rsidR="00111E33" w:rsidRPr="00AC4FBC" w14:paraId="5512AA6D"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5676A7" w14:textId="77777777" w:rsidR="00111E33" w:rsidRPr="00AC4FBC" w:rsidRDefault="00111E33" w:rsidP="00A00199">
            <w:pPr>
              <w:pStyle w:val="TAC"/>
              <w:rPr>
                <w:b/>
                <w:bCs/>
              </w:rPr>
            </w:pPr>
            <w:r w:rsidRPr="00AC4FBC">
              <w:rPr>
                <w:b/>
                <w:bCs/>
              </w:rPr>
              <w:t>Test Setting for DC_14A_n66A Configuration</w:t>
            </w:r>
          </w:p>
        </w:tc>
      </w:tr>
      <w:tr w:rsidR="00111E33" w:rsidRPr="00AC4FBC" w14:paraId="4091E00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20F58F"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79403F" w14:textId="77777777" w:rsidR="00111E33" w:rsidRPr="00AC4FBC" w:rsidRDefault="00111E33" w:rsidP="00A00199">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28DCC"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26ADF0" w14:textId="77777777" w:rsidR="00111E33" w:rsidRPr="00AC4FBC" w:rsidRDefault="00111E33" w:rsidP="00A00199">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BC06F"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219B2" w14:textId="77777777" w:rsidR="00111E33" w:rsidRPr="00AC4FBC" w:rsidRDefault="00111E33" w:rsidP="00A00199">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A46C" w14:textId="77777777" w:rsidR="00111E33" w:rsidRPr="00AC4FBC" w:rsidRDefault="00111E33" w:rsidP="00A00199">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864C"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CDAE3"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62907"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0E755"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F77009" w14:textId="77777777" w:rsidR="00111E33" w:rsidRPr="00AC4FBC" w:rsidRDefault="00111E33" w:rsidP="00A00199">
            <w:pPr>
              <w:pStyle w:val="TAC"/>
            </w:pPr>
            <w:r w:rsidRPr="00AC4FBC">
              <w:rPr>
                <w:rFonts w:cs="Arial"/>
                <w:color w:val="000000"/>
                <w:szCs w:val="18"/>
              </w:rPr>
              <w:t>1@0</w:t>
            </w:r>
          </w:p>
        </w:tc>
      </w:tr>
      <w:tr w:rsidR="00111E33" w:rsidRPr="00AC4FBC" w14:paraId="4C6D078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4CA026" w14:textId="77777777" w:rsidR="00111E33" w:rsidRPr="00AC4FBC" w:rsidRDefault="00111E33" w:rsidP="00A00199">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89458" w14:textId="77777777" w:rsidR="00111E33" w:rsidRPr="00AC4FBC" w:rsidRDefault="00111E33" w:rsidP="00A00199">
            <w:pPr>
              <w:pStyle w:val="TAC"/>
              <w:rPr>
                <w:rFonts w:cs="Arial"/>
                <w:color w:val="000000"/>
                <w:szCs w:val="18"/>
              </w:rPr>
            </w:pPr>
            <w:r w:rsidRPr="00AC4FBC">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FB2D6" w14:textId="77777777" w:rsidR="00111E33" w:rsidRPr="00AC4FBC" w:rsidRDefault="00111E33" w:rsidP="00A00199">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8C7E6F" w14:textId="77777777" w:rsidR="00111E33" w:rsidRPr="00AC4FBC" w:rsidRDefault="00111E33" w:rsidP="00A00199">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B0EC4" w14:textId="77777777" w:rsidR="00111E33" w:rsidRPr="00AC4FBC" w:rsidRDefault="00111E33" w:rsidP="00A00199">
            <w:pPr>
              <w:pStyle w:val="TAC"/>
              <w:rPr>
                <w:rFonts w:cs="Arial"/>
                <w:color w:val="000000"/>
                <w:szCs w:val="18"/>
              </w:rPr>
            </w:pPr>
            <w:r w:rsidRPr="00AC4FBC">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22FA6" w14:textId="77777777" w:rsidR="00111E33" w:rsidRPr="00AC4FBC" w:rsidRDefault="00111E33" w:rsidP="00A00199">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C0DB" w14:textId="77777777" w:rsidR="00111E33" w:rsidRPr="00AC4FBC" w:rsidDel="00A00961" w:rsidRDefault="00111E33" w:rsidP="00A00199">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6B53"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19DB" w14:textId="77777777" w:rsidR="00111E33" w:rsidRPr="00AC4FBC" w:rsidRDefault="00111E33" w:rsidP="00A00199">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3C411"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5B464" w14:textId="77777777" w:rsidR="00111E33" w:rsidRPr="00AC4FBC" w:rsidRDefault="00111E33" w:rsidP="00A00199">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562F99" w14:textId="77777777" w:rsidR="00111E33" w:rsidRPr="00AC4FBC" w:rsidRDefault="00111E33" w:rsidP="00A00199">
            <w:pPr>
              <w:pStyle w:val="TAC"/>
              <w:rPr>
                <w:rFonts w:cs="Arial"/>
                <w:color w:val="000000"/>
                <w:szCs w:val="18"/>
              </w:rPr>
            </w:pPr>
            <w:r w:rsidRPr="00AC4FBC">
              <w:rPr>
                <w:rFonts w:cs="Arial"/>
                <w:color w:val="000000"/>
                <w:szCs w:val="18"/>
                <w:lang w:eastAsia="ja-JP"/>
              </w:rPr>
              <w:t>1@215</w:t>
            </w:r>
          </w:p>
        </w:tc>
      </w:tr>
      <w:tr w:rsidR="00111E33" w:rsidRPr="00AC4FBC" w14:paraId="18B9A9B9" w14:textId="77777777" w:rsidTr="00A00199">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DC6A521" w14:textId="77777777" w:rsidR="00111E33" w:rsidRPr="00AC4FBC" w:rsidRDefault="00111E33" w:rsidP="00A00199">
            <w:pPr>
              <w:pStyle w:val="TAC"/>
              <w:rPr>
                <w:b/>
                <w:bCs/>
              </w:rPr>
            </w:pPr>
            <w:r w:rsidRPr="00AC4FBC">
              <w:rPr>
                <w:b/>
              </w:rPr>
              <w:lastRenderedPageBreak/>
              <w:t>Test Setting for DC_1</w:t>
            </w:r>
            <w:r w:rsidRPr="00AC4FBC">
              <w:rPr>
                <w:b/>
                <w:lang w:eastAsia="ja-JP"/>
              </w:rPr>
              <w:t>8</w:t>
            </w:r>
            <w:r w:rsidRPr="00AC4FBC">
              <w:rPr>
                <w:b/>
              </w:rPr>
              <w:t>A_n77A Configuration</w:t>
            </w:r>
          </w:p>
        </w:tc>
      </w:tr>
      <w:tr w:rsidR="00111E33" w:rsidRPr="00AC4FBC" w14:paraId="3347DA3D"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0E3AB"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1AD936" w14:textId="77777777" w:rsidR="00111E33" w:rsidRPr="00AC4FBC" w:rsidRDefault="00111E33" w:rsidP="00A00199">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BA809"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3A3CAE"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36D021" w14:textId="77777777" w:rsidR="00111E33" w:rsidRPr="00AC4FBC" w:rsidRDefault="00111E33" w:rsidP="00A00199">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B518F" w14:textId="77777777" w:rsidR="00111E33" w:rsidRPr="00AC4FBC" w:rsidRDefault="00111E33" w:rsidP="00A00199">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D768"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87F62"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9AD5"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BB1D"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8A2A4B" w14:textId="77777777" w:rsidR="00111E33" w:rsidRPr="00AC4FBC" w:rsidRDefault="00111E33" w:rsidP="00A00199">
            <w:pPr>
              <w:pStyle w:val="TAC"/>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4229" w14:textId="77777777" w:rsidR="00111E33" w:rsidRPr="00AC4FBC" w:rsidRDefault="00111E33" w:rsidP="00A00199">
            <w:pPr>
              <w:pStyle w:val="TAC"/>
            </w:pPr>
            <w:r w:rsidRPr="00AC4FBC">
              <w:rPr>
                <w:rFonts w:cs="Arial"/>
                <w:color w:val="000000"/>
                <w:szCs w:val="18"/>
              </w:rPr>
              <w:t>1@272</w:t>
            </w:r>
          </w:p>
        </w:tc>
      </w:tr>
      <w:tr w:rsidR="00111E33" w:rsidRPr="00AC4FBC" w14:paraId="46EC913C"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8C2A9A" w14:textId="77777777" w:rsidR="00111E33" w:rsidRPr="00AC4FBC" w:rsidRDefault="00111E33" w:rsidP="00A00199">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4B4AFC" w14:textId="77777777" w:rsidR="00111E33" w:rsidRPr="00AC4FBC" w:rsidRDefault="00111E33" w:rsidP="00A00199">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874BF"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F39CFF" w14:textId="77777777" w:rsidR="00111E33" w:rsidRPr="00AC4FBC" w:rsidRDefault="00111E33" w:rsidP="00A00199">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DAEC21" w14:textId="77777777" w:rsidR="00111E33" w:rsidRPr="00AC4FBC" w:rsidRDefault="00111E33" w:rsidP="00A00199">
            <w:pPr>
              <w:pStyle w:val="TAC"/>
              <w:rPr>
                <w:rFonts w:cs="Arial"/>
                <w:color w:val="000000"/>
                <w:szCs w:val="18"/>
              </w:rPr>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193D2" w14:textId="77777777" w:rsidR="00111E33" w:rsidRPr="00AC4FBC" w:rsidRDefault="00111E33" w:rsidP="00A00199">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8CFE" w14:textId="77777777" w:rsidR="00111E33" w:rsidRPr="00AC4FBC" w:rsidDel="00A00961" w:rsidRDefault="00111E33" w:rsidP="00A00199">
            <w:pPr>
              <w:pStyle w:val="TAC"/>
              <w:rPr>
                <w:rFonts w:cs="Arial"/>
                <w:color w:val="000000"/>
                <w:szCs w:val="18"/>
              </w:rPr>
            </w:pPr>
            <w:r w:rsidRPr="00AC4FBC">
              <w:rPr>
                <w:rFonts w:cs="Arial"/>
                <w:color w:val="000000"/>
                <w:szCs w:val="18"/>
              </w:rPr>
              <w:t>10/52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DE4D5"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0A330"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119D0"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8354D" w14:textId="77777777" w:rsidR="00111E33" w:rsidRPr="00AC4FBC" w:rsidRDefault="00111E33" w:rsidP="00A00199">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1A4D0" w14:textId="77777777" w:rsidR="00111E33" w:rsidRPr="00AC4FBC" w:rsidRDefault="00111E33" w:rsidP="00A00199">
            <w:pPr>
              <w:pStyle w:val="TAC"/>
              <w:rPr>
                <w:rFonts w:cs="Arial"/>
                <w:color w:val="000000"/>
                <w:szCs w:val="18"/>
              </w:rPr>
            </w:pPr>
            <w:r w:rsidRPr="00AC4FBC">
              <w:rPr>
                <w:rFonts w:cs="Arial"/>
                <w:color w:val="000000"/>
                <w:szCs w:val="18"/>
              </w:rPr>
              <w:t>1@0</w:t>
            </w:r>
          </w:p>
        </w:tc>
      </w:tr>
      <w:tr w:rsidR="00111E33" w:rsidRPr="00AC4FBC" w14:paraId="76110A07"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8C842F" w14:textId="77777777" w:rsidR="00111E33" w:rsidRPr="00AC4FBC" w:rsidRDefault="00111E33" w:rsidP="00A00199">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7F3AA" w14:textId="77777777" w:rsidR="00111E33" w:rsidRPr="00AC4FBC" w:rsidRDefault="00111E33" w:rsidP="00A00199">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B8C82"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1A4991"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520B5" w14:textId="77777777" w:rsidR="00111E33" w:rsidRPr="00AC4FBC" w:rsidRDefault="00111E33" w:rsidP="00A00199">
            <w:pPr>
              <w:pStyle w:val="TAC"/>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A249" w14:textId="77777777" w:rsidR="00111E33" w:rsidRPr="00AC4FBC" w:rsidRDefault="00111E33" w:rsidP="00A00199">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29EE3"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6588A"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F5317"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37299"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017DE" w14:textId="77777777" w:rsidR="00111E33" w:rsidRPr="00AC4FBC" w:rsidRDefault="00111E33" w:rsidP="00A00199">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9A02" w14:textId="77777777" w:rsidR="00111E33" w:rsidRPr="00AC4FBC" w:rsidRDefault="00111E33" w:rsidP="00A00199">
            <w:pPr>
              <w:pStyle w:val="TAC"/>
            </w:pPr>
            <w:r w:rsidRPr="00AC4FBC">
              <w:rPr>
                <w:rFonts w:cs="Arial"/>
                <w:color w:val="000000"/>
                <w:szCs w:val="18"/>
              </w:rPr>
              <w:t>1@272</w:t>
            </w:r>
          </w:p>
        </w:tc>
      </w:tr>
      <w:tr w:rsidR="00111E33" w:rsidRPr="00AC4FBC" w14:paraId="13B91651"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BA9D71" w14:textId="77777777" w:rsidR="00111E33" w:rsidRPr="00AC4FBC" w:rsidRDefault="00111E33" w:rsidP="00A00199">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36A4EF" w14:textId="77777777" w:rsidR="00111E33" w:rsidRPr="00AC4FBC" w:rsidRDefault="00111E33" w:rsidP="00A00199">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23719"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E87E7E" w14:textId="77777777" w:rsidR="00111E33" w:rsidRPr="00AC4FBC" w:rsidRDefault="00111E33" w:rsidP="00A00199">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497B64" w14:textId="77777777" w:rsidR="00111E33" w:rsidRPr="00AC4FBC" w:rsidRDefault="00111E33" w:rsidP="00A00199">
            <w:pPr>
              <w:pStyle w:val="TAC"/>
              <w:rPr>
                <w:rFonts w:cs="Arial"/>
                <w:color w:val="000000"/>
                <w:szCs w:val="18"/>
              </w:rPr>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A071" w14:textId="77777777" w:rsidR="00111E33" w:rsidRPr="00AC4FBC" w:rsidRDefault="00111E33" w:rsidP="00A00199">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E537" w14:textId="77777777" w:rsidR="00111E33" w:rsidRPr="00AC4FBC" w:rsidDel="00A00961" w:rsidRDefault="00111E33" w:rsidP="00A00199">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86AD6"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7753"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96DFE"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D5DA6" w14:textId="77777777" w:rsidR="00111E33" w:rsidRPr="00AC4FBC" w:rsidRDefault="00111E33" w:rsidP="00A00199">
            <w:pPr>
              <w:pStyle w:val="TAC"/>
              <w:rPr>
                <w:rFonts w:cs="Arial"/>
                <w:color w:val="000000"/>
                <w:szCs w:val="18"/>
              </w:rPr>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E81DE" w14:textId="77777777" w:rsidR="00111E33" w:rsidRPr="00AC4FBC" w:rsidRDefault="00111E33" w:rsidP="00A00199">
            <w:pPr>
              <w:pStyle w:val="TAC"/>
              <w:rPr>
                <w:rFonts w:cs="Arial"/>
                <w:color w:val="000000"/>
                <w:szCs w:val="18"/>
              </w:rPr>
            </w:pPr>
            <w:r w:rsidRPr="00AC4FBC">
              <w:rPr>
                <w:rFonts w:cs="Arial"/>
                <w:color w:val="000000"/>
                <w:szCs w:val="18"/>
              </w:rPr>
              <w:t>1@0</w:t>
            </w:r>
          </w:p>
        </w:tc>
      </w:tr>
      <w:tr w:rsidR="00111E33" w:rsidRPr="00AC4FBC" w14:paraId="0F42447F"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99CDDC" w14:textId="77777777" w:rsidR="00111E33" w:rsidRPr="00AC4FBC" w:rsidRDefault="00111E33" w:rsidP="00A00199">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B3FBF" w14:textId="77777777" w:rsidR="00111E33" w:rsidRPr="00AC4FBC" w:rsidRDefault="00111E33" w:rsidP="00A00199">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5F85"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E2690D"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4FBC0" w14:textId="77777777" w:rsidR="00111E33" w:rsidRPr="00AC4FBC" w:rsidRDefault="00111E33" w:rsidP="00A00199">
            <w:pPr>
              <w:pStyle w:val="TAC"/>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AE166" w14:textId="77777777" w:rsidR="00111E33" w:rsidRPr="00AC4FBC" w:rsidRDefault="00111E33" w:rsidP="00A00199">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C812"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90EFD"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0DF72"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8E298"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9B451" w14:textId="77777777" w:rsidR="00111E33" w:rsidRPr="00AC4FBC" w:rsidRDefault="00111E33" w:rsidP="00A00199">
            <w:pPr>
              <w:pStyle w:val="TAC"/>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4BC2" w14:textId="77777777" w:rsidR="00111E33" w:rsidRPr="00AC4FBC" w:rsidRDefault="00111E33" w:rsidP="00A00199">
            <w:pPr>
              <w:pStyle w:val="TAC"/>
            </w:pPr>
            <w:r w:rsidRPr="00AC4FBC">
              <w:rPr>
                <w:rFonts w:cs="Arial"/>
                <w:color w:val="000000"/>
                <w:szCs w:val="18"/>
              </w:rPr>
              <w:t>1@0</w:t>
            </w:r>
          </w:p>
        </w:tc>
      </w:tr>
      <w:tr w:rsidR="00111E33" w:rsidRPr="00AC4FBC" w14:paraId="241F7156"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4A68A4" w14:textId="77777777" w:rsidR="00111E33" w:rsidRPr="00AC4FBC" w:rsidRDefault="00111E33" w:rsidP="00A00199">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9D57BC" w14:textId="77777777" w:rsidR="00111E33" w:rsidRPr="00AC4FBC" w:rsidRDefault="00111E33" w:rsidP="00A00199">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BA063"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84CEAF" w14:textId="77777777" w:rsidR="00111E33" w:rsidRPr="00AC4FBC" w:rsidRDefault="00111E33" w:rsidP="00A00199">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C573"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89743" w14:textId="77777777" w:rsidR="00111E33" w:rsidRPr="00AC4FBC" w:rsidRDefault="00111E33" w:rsidP="00A00199">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F8795" w14:textId="77777777" w:rsidR="00111E33" w:rsidRPr="00AC4FBC" w:rsidDel="00A00961" w:rsidRDefault="00111E33" w:rsidP="00A00199">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13957"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1B31E"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1711F"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D8954" w14:textId="77777777" w:rsidR="00111E33" w:rsidRPr="00AC4FBC" w:rsidRDefault="00111E33" w:rsidP="00A00199">
            <w:pPr>
              <w:pStyle w:val="TAC"/>
              <w:rPr>
                <w:rFonts w:cs="Arial"/>
                <w:color w:val="000000"/>
                <w:szCs w:val="18"/>
              </w:rPr>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A37E7" w14:textId="77777777" w:rsidR="00111E33" w:rsidRPr="00AC4FBC" w:rsidRDefault="00111E33" w:rsidP="00A00199">
            <w:pPr>
              <w:pStyle w:val="TAC"/>
              <w:rPr>
                <w:rFonts w:cs="Arial"/>
                <w:color w:val="000000"/>
                <w:szCs w:val="18"/>
              </w:rPr>
            </w:pPr>
            <w:r w:rsidRPr="00AC4FBC">
              <w:rPr>
                <w:rFonts w:cs="Arial"/>
                <w:color w:val="000000"/>
                <w:szCs w:val="18"/>
              </w:rPr>
              <w:t>1@272</w:t>
            </w:r>
          </w:p>
        </w:tc>
      </w:tr>
      <w:tr w:rsidR="00111E33" w:rsidRPr="00AC4FBC" w14:paraId="6B214278"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4BB09B" w14:textId="77777777" w:rsidR="00111E33" w:rsidRPr="00AC4FBC" w:rsidRDefault="00111E33" w:rsidP="00A00199">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30546" w14:textId="77777777" w:rsidR="00111E33" w:rsidRPr="00AC4FBC" w:rsidRDefault="00111E33" w:rsidP="00A00199">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E158A"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7D1112"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4B362" w14:textId="77777777" w:rsidR="00111E33" w:rsidRPr="00AC4FBC" w:rsidRDefault="00111E33" w:rsidP="00A00199">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29A41" w14:textId="77777777" w:rsidR="00111E33" w:rsidRPr="00AC4FBC" w:rsidRDefault="00111E33" w:rsidP="00A00199">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9FC7"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29246"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26060"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E74A"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0E65D" w14:textId="77777777" w:rsidR="00111E33" w:rsidRPr="00AC4FBC" w:rsidRDefault="00111E33" w:rsidP="00A00199">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24798" w14:textId="77777777" w:rsidR="00111E33" w:rsidRPr="00AC4FBC" w:rsidRDefault="00111E33" w:rsidP="00A00199">
            <w:pPr>
              <w:pStyle w:val="TAC"/>
            </w:pPr>
            <w:r w:rsidRPr="00AC4FBC">
              <w:rPr>
                <w:rFonts w:cs="Arial"/>
                <w:color w:val="000000"/>
                <w:szCs w:val="18"/>
              </w:rPr>
              <w:t>1@272</w:t>
            </w:r>
          </w:p>
        </w:tc>
      </w:tr>
      <w:tr w:rsidR="00111E33" w:rsidRPr="00AC4FBC" w14:paraId="7762E668" w14:textId="77777777" w:rsidTr="00A00199">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5FFF4E5" w14:textId="77777777" w:rsidR="00111E33" w:rsidRPr="00AC4FBC" w:rsidRDefault="00111E33" w:rsidP="00A00199">
            <w:pPr>
              <w:pStyle w:val="TAC"/>
              <w:rPr>
                <w:b/>
                <w:bCs/>
              </w:rPr>
            </w:pPr>
            <w:r w:rsidRPr="00AC4FBC">
              <w:rPr>
                <w:b/>
              </w:rPr>
              <w:t>Test Setting for DC_1</w:t>
            </w:r>
            <w:r w:rsidRPr="00AC4FBC">
              <w:rPr>
                <w:b/>
                <w:lang w:eastAsia="ja-JP"/>
              </w:rPr>
              <w:t>8</w:t>
            </w:r>
            <w:r w:rsidRPr="00AC4FBC">
              <w:rPr>
                <w:b/>
              </w:rPr>
              <w:t>A_n78A Configuration</w:t>
            </w:r>
          </w:p>
        </w:tc>
      </w:tr>
      <w:tr w:rsidR="00111E33" w:rsidRPr="00AC4FBC" w14:paraId="3782CA2C"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2E0F4E"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DEFFE" w14:textId="77777777" w:rsidR="00111E33" w:rsidRPr="00AC4FBC" w:rsidRDefault="00111E33" w:rsidP="00A00199">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C8FC8"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E4C174"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E31CA"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90A7E"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46435"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5165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65C86"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8498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78EF59" w14:textId="77777777" w:rsidR="00111E33" w:rsidRPr="00AC4FBC" w:rsidRDefault="00111E33" w:rsidP="00A00199">
            <w:pPr>
              <w:pStyle w:val="TAC"/>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2EB1F" w14:textId="77777777" w:rsidR="00111E33" w:rsidRPr="00AC4FBC" w:rsidRDefault="00111E33" w:rsidP="00A00199">
            <w:pPr>
              <w:pStyle w:val="TAC"/>
            </w:pPr>
            <w:r w:rsidRPr="00AC4FBC">
              <w:t>1@272</w:t>
            </w:r>
          </w:p>
        </w:tc>
      </w:tr>
      <w:tr w:rsidR="00111E33" w:rsidRPr="00AC4FBC" w14:paraId="56A98F50"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92BF85"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1A60" w14:textId="77777777" w:rsidR="00111E33" w:rsidRPr="00AC4FBC" w:rsidRDefault="00111E33" w:rsidP="00A00199">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28C2D" w14:textId="77777777" w:rsidR="00111E33" w:rsidRPr="00AC4FBC" w:rsidRDefault="00111E33" w:rsidP="00A00199">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A84FC5" w14:textId="77777777" w:rsidR="00111E33" w:rsidRPr="00AC4FBC" w:rsidRDefault="00111E33" w:rsidP="00A00199">
            <w:pPr>
              <w:pStyle w:val="TAC"/>
              <w:rPr>
                <w:rFonts w:cs="Arial"/>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925F6" w14:textId="77777777" w:rsidR="00111E33" w:rsidRPr="00AC4FBC" w:rsidRDefault="00111E33" w:rsidP="00A00199">
            <w:pPr>
              <w:pStyle w:val="TAC"/>
              <w:rPr>
                <w:rFonts w:cs="Arial"/>
                <w:color w:val="000000"/>
                <w:szCs w:val="18"/>
              </w:rPr>
            </w:pPr>
            <w:r w:rsidRPr="00AC4FBC">
              <w:t>Note 32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22FB3" w14:textId="77777777" w:rsidR="00111E33" w:rsidRPr="00AC4FBC" w:rsidRDefault="00111E33" w:rsidP="00A00199">
            <w:pPr>
              <w:pStyle w:val="TAC"/>
              <w:rPr>
                <w:rFonts w:cs="Arial"/>
                <w:color w:val="000000"/>
                <w:szCs w:val="18"/>
              </w:rPr>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CBDFF" w14:textId="77777777" w:rsidR="00111E33" w:rsidRPr="00AC4FBC" w:rsidDel="00A00961" w:rsidRDefault="00111E33" w:rsidP="00A00199">
            <w:pPr>
              <w:pStyle w:val="TAC"/>
              <w:rPr>
                <w:rFonts w:cs="Arial"/>
                <w:color w:val="000000"/>
                <w:szCs w:val="18"/>
              </w:rPr>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9C8E" w14:textId="77777777" w:rsidR="00111E33" w:rsidRPr="00AC4FBC" w:rsidRDefault="00111E33" w:rsidP="00A00199">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FC0EB" w14:textId="77777777" w:rsidR="00111E33" w:rsidRPr="00AC4FBC" w:rsidRDefault="00111E33" w:rsidP="00A00199">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8ACDF" w14:textId="77777777" w:rsidR="00111E33" w:rsidRPr="00AC4FBC" w:rsidRDefault="00111E33" w:rsidP="00A00199">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CB503" w14:textId="77777777" w:rsidR="00111E33" w:rsidRPr="00AC4FBC" w:rsidRDefault="00111E33" w:rsidP="00A00199">
            <w:pPr>
              <w:pStyle w:val="TAC"/>
              <w:rPr>
                <w:rFonts w:cs="Arial"/>
                <w:color w:val="000000"/>
                <w:szCs w:val="18"/>
              </w:rPr>
            </w:pPr>
            <w:r w:rsidRPr="00AC4FBC">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114D" w14:textId="77777777" w:rsidR="00111E33" w:rsidRPr="00AC4FBC" w:rsidRDefault="00111E33" w:rsidP="00A00199">
            <w:pPr>
              <w:pStyle w:val="TAC"/>
              <w:rPr>
                <w:rFonts w:cs="Arial"/>
                <w:color w:val="000000"/>
                <w:szCs w:val="18"/>
              </w:rPr>
            </w:pPr>
            <w:r w:rsidRPr="00AC4FBC">
              <w:t>1@0</w:t>
            </w:r>
          </w:p>
        </w:tc>
      </w:tr>
      <w:tr w:rsidR="00111E33" w:rsidRPr="00AC4FBC" w14:paraId="67753054"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EBCFD2"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908A60" w14:textId="77777777" w:rsidR="00111E33" w:rsidRPr="00AC4FBC" w:rsidRDefault="00111E33" w:rsidP="00A00199">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4B9B"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66522"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28B70" w14:textId="77777777" w:rsidR="00111E33" w:rsidRPr="00AC4FBC" w:rsidRDefault="00111E33" w:rsidP="00A00199">
            <w:pPr>
              <w:pStyle w:val="TAC"/>
            </w:pPr>
            <w:r w:rsidRPr="00AC4FBC">
              <w:t>Note 32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2978"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FBC02"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C634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990BC"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22C0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FD711" w14:textId="77777777" w:rsidR="00111E33" w:rsidRPr="00AC4FBC" w:rsidRDefault="00111E33" w:rsidP="00A00199">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A8ECD" w14:textId="77777777" w:rsidR="00111E33" w:rsidRPr="00AC4FBC" w:rsidRDefault="00111E33" w:rsidP="00A00199">
            <w:pPr>
              <w:pStyle w:val="TAC"/>
            </w:pPr>
            <w:r w:rsidRPr="00AC4FBC">
              <w:t>1@272</w:t>
            </w:r>
          </w:p>
        </w:tc>
      </w:tr>
      <w:tr w:rsidR="00111E33" w:rsidRPr="00AC4FBC" w14:paraId="55273FC5"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CBE8E6"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B285FD" w14:textId="77777777" w:rsidR="00111E33" w:rsidRPr="00AC4FBC" w:rsidRDefault="00111E33" w:rsidP="00A00199">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B0ADC" w14:textId="77777777" w:rsidR="00111E33" w:rsidRPr="00AC4FBC" w:rsidRDefault="00111E33" w:rsidP="00A00199">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6C6C7E" w14:textId="77777777" w:rsidR="00111E33" w:rsidRPr="00AC4FBC" w:rsidRDefault="00111E33" w:rsidP="00A00199">
            <w:pPr>
              <w:pStyle w:val="TAC"/>
              <w:rPr>
                <w:rFonts w:cs="Arial"/>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8AFE0F" w14:textId="77777777" w:rsidR="00111E33" w:rsidRPr="00AC4FBC" w:rsidRDefault="00111E33" w:rsidP="00A00199">
            <w:pPr>
              <w:pStyle w:val="TAC"/>
              <w:rPr>
                <w:rFonts w:cs="Arial"/>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4896" w14:textId="77777777" w:rsidR="00111E33" w:rsidRPr="00AC4FBC" w:rsidRDefault="00111E33" w:rsidP="00A00199">
            <w:pPr>
              <w:pStyle w:val="TAC"/>
              <w:rPr>
                <w:rFonts w:cs="Arial"/>
                <w:color w:val="000000"/>
                <w:szCs w:val="18"/>
              </w:rPr>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A72BD" w14:textId="77777777" w:rsidR="00111E33" w:rsidRPr="00AC4FBC" w:rsidDel="00A00961" w:rsidRDefault="00111E33" w:rsidP="00A00199">
            <w:pPr>
              <w:pStyle w:val="TAC"/>
              <w:rPr>
                <w:rFonts w:cs="Arial"/>
                <w:color w:val="000000"/>
                <w:szCs w:val="18"/>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0AB1B" w14:textId="77777777" w:rsidR="00111E33" w:rsidRPr="00AC4FBC" w:rsidRDefault="00111E33" w:rsidP="00A00199">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0FA9C" w14:textId="77777777" w:rsidR="00111E33" w:rsidRPr="00AC4FBC" w:rsidRDefault="00111E33" w:rsidP="00A00199">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AF74F" w14:textId="77777777" w:rsidR="00111E33" w:rsidRPr="00AC4FBC" w:rsidRDefault="00111E33" w:rsidP="00A00199">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1E53DD" w14:textId="77777777" w:rsidR="00111E33" w:rsidRPr="00AC4FBC" w:rsidRDefault="00111E33" w:rsidP="00A00199">
            <w:pPr>
              <w:pStyle w:val="TAC"/>
              <w:rPr>
                <w:rFonts w:cs="Arial"/>
                <w:color w:val="000000"/>
                <w:szCs w:val="18"/>
              </w:rPr>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407AD" w14:textId="77777777" w:rsidR="00111E33" w:rsidRPr="00AC4FBC" w:rsidRDefault="00111E33" w:rsidP="00A00199">
            <w:pPr>
              <w:pStyle w:val="TAC"/>
              <w:rPr>
                <w:rFonts w:cs="Arial"/>
                <w:color w:val="000000"/>
                <w:szCs w:val="18"/>
              </w:rPr>
            </w:pPr>
            <w:r w:rsidRPr="00AC4FBC">
              <w:t>1@165</w:t>
            </w:r>
          </w:p>
        </w:tc>
      </w:tr>
      <w:tr w:rsidR="00111E33" w:rsidRPr="00AC4FBC" w14:paraId="7885AD33"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C6418B"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CD52E8" w14:textId="77777777" w:rsidR="00111E33" w:rsidRPr="00AC4FBC" w:rsidRDefault="00111E33" w:rsidP="00A00199">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46D9"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94F85C"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0888E9"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921EC"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714F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BB3A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7CD6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E4E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A5A25" w14:textId="77777777" w:rsidR="00111E33" w:rsidRPr="00AC4FBC" w:rsidRDefault="00111E33" w:rsidP="00A00199">
            <w:pPr>
              <w:pStyle w:val="TAC"/>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10A52" w14:textId="77777777" w:rsidR="00111E33" w:rsidRPr="00AC4FBC" w:rsidRDefault="00111E33" w:rsidP="00A00199">
            <w:pPr>
              <w:pStyle w:val="TAC"/>
            </w:pPr>
            <w:r w:rsidRPr="00AC4FBC">
              <w:t>1@272</w:t>
            </w:r>
          </w:p>
        </w:tc>
      </w:tr>
      <w:tr w:rsidR="00111E33" w:rsidRPr="00AC4FBC" w14:paraId="6438BCED"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B526D52" w14:textId="77777777" w:rsidR="00111E33" w:rsidRPr="00AC4FBC" w:rsidRDefault="00111E33" w:rsidP="00A00199">
            <w:pPr>
              <w:pStyle w:val="TAC"/>
              <w:rPr>
                <w:rFonts w:cs="Arial"/>
                <w:b/>
                <w:color w:val="000000"/>
                <w:szCs w:val="18"/>
              </w:rPr>
            </w:pPr>
            <w:r w:rsidRPr="00AC4FBC">
              <w:rPr>
                <w:b/>
              </w:rPr>
              <w:t>Test Setting for DC_19A_n1A Configuration</w:t>
            </w:r>
          </w:p>
        </w:tc>
      </w:tr>
      <w:tr w:rsidR="00111E33" w:rsidRPr="00AC4FBC" w14:paraId="37D883D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B4BDA4" w14:textId="77777777" w:rsidR="00111E33" w:rsidRPr="00AC4FBC" w:rsidRDefault="00111E33" w:rsidP="00A00199">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DC2BDA" w14:textId="77777777" w:rsidR="00111E33" w:rsidRPr="00AC4FBC" w:rsidRDefault="00111E33" w:rsidP="00A00199">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AF3A2" w14:textId="77777777" w:rsidR="00111E33" w:rsidRPr="00AC4FBC" w:rsidRDefault="00111E33" w:rsidP="00A00199">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B1527C" w14:textId="77777777" w:rsidR="00111E33" w:rsidRPr="00AC4FBC" w:rsidRDefault="00111E33" w:rsidP="00A00199">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B64792" w14:textId="77777777" w:rsidR="00111E33" w:rsidRPr="00AC4FBC" w:rsidRDefault="00111E33" w:rsidP="00A00199">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494CA" w14:textId="77777777" w:rsidR="00111E33" w:rsidRPr="00AC4FBC" w:rsidRDefault="00111E33" w:rsidP="00A00199">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CE0D3" w14:textId="77777777" w:rsidR="00111E33" w:rsidRPr="00AC4FBC" w:rsidRDefault="00111E33" w:rsidP="00A00199">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9D785" w14:textId="77777777" w:rsidR="00111E33" w:rsidRPr="00AC4FBC" w:rsidRDefault="00111E33" w:rsidP="00A00199">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DCD21" w14:textId="77777777" w:rsidR="00111E33" w:rsidRPr="00AC4FBC" w:rsidRDefault="00111E33" w:rsidP="00A00199">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32D39" w14:textId="77777777" w:rsidR="00111E33" w:rsidRPr="00AC4FBC" w:rsidRDefault="00111E33" w:rsidP="00A00199">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AD36E" w14:textId="77777777" w:rsidR="00111E33" w:rsidRPr="00AC4FBC" w:rsidRDefault="00111E33" w:rsidP="00A00199">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DCFC5" w14:textId="77777777" w:rsidR="00111E33" w:rsidRPr="00AC4FBC" w:rsidRDefault="00111E33" w:rsidP="00A00199">
            <w:pPr>
              <w:pStyle w:val="TAC"/>
              <w:rPr>
                <w:rFonts w:cs="Arial"/>
                <w:color w:val="000000"/>
                <w:szCs w:val="18"/>
              </w:rPr>
            </w:pPr>
            <w:r w:rsidRPr="00AC4FBC">
              <w:rPr>
                <w:rFonts w:eastAsia="Yu Gothic" w:cs="Arial"/>
                <w:color w:val="000000"/>
                <w:szCs w:val="18"/>
              </w:rPr>
              <w:t>1@0</w:t>
            </w:r>
          </w:p>
        </w:tc>
      </w:tr>
      <w:tr w:rsidR="00111E33" w:rsidRPr="00AC4FBC" w14:paraId="453209BE"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847CA8C" w14:textId="77777777" w:rsidR="00111E33" w:rsidRPr="00AC4FBC" w:rsidRDefault="00111E33" w:rsidP="00A00199">
            <w:pPr>
              <w:pStyle w:val="TAH"/>
            </w:pPr>
            <w:r w:rsidRPr="00AC4FBC">
              <w:t>Test Setting for DC_19A_n77A Configuration</w:t>
            </w:r>
          </w:p>
        </w:tc>
      </w:tr>
      <w:tr w:rsidR="00111E33" w:rsidRPr="00AC4FBC" w14:paraId="07B68F0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AC904C"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87806" w14:textId="77777777" w:rsidR="00111E33" w:rsidRPr="00AC4FBC" w:rsidRDefault="00111E33" w:rsidP="00A00199">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2B70"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3C3670"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013CDB" w14:textId="77777777" w:rsidR="00111E33" w:rsidRPr="00AC4FBC" w:rsidRDefault="00111E33" w:rsidP="00A00199">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8730D" w14:textId="77777777" w:rsidR="00111E33" w:rsidRPr="00AC4FBC" w:rsidRDefault="00111E33" w:rsidP="00A00199">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29D3B"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69C4D"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714D4"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70791"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A3DEF"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76E831" w14:textId="77777777" w:rsidR="00111E33" w:rsidRPr="00AC4FBC" w:rsidRDefault="00111E33" w:rsidP="00A00199">
            <w:pPr>
              <w:pStyle w:val="TAC"/>
            </w:pPr>
            <w:r w:rsidRPr="00AC4FBC">
              <w:rPr>
                <w:rFonts w:cs="Arial"/>
                <w:color w:val="000000"/>
                <w:szCs w:val="18"/>
              </w:rPr>
              <w:t>1@272</w:t>
            </w:r>
          </w:p>
        </w:tc>
      </w:tr>
      <w:tr w:rsidR="00111E33" w:rsidRPr="00AC4FBC" w14:paraId="584D517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989565" w14:textId="77777777" w:rsidR="00111E33" w:rsidRPr="00AC4FBC" w:rsidRDefault="00111E33" w:rsidP="00A00199">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A8057A" w14:textId="77777777" w:rsidR="00111E33" w:rsidRPr="00AC4FBC" w:rsidRDefault="00111E33" w:rsidP="00A00199">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70598"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CE6938"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74A61" w14:textId="77777777" w:rsidR="00111E33" w:rsidRPr="00AC4FBC" w:rsidRDefault="00111E33" w:rsidP="00A00199">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D5E8D" w14:textId="77777777" w:rsidR="00111E33" w:rsidRPr="00AC4FBC" w:rsidRDefault="00111E33" w:rsidP="00A00199">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360A"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31058"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703B1"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83BA"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4B5C05"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1629C5" w14:textId="77777777" w:rsidR="00111E33" w:rsidRPr="00AC4FBC" w:rsidRDefault="00111E33" w:rsidP="00A00199">
            <w:pPr>
              <w:pStyle w:val="TAC"/>
            </w:pPr>
            <w:r w:rsidRPr="00AC4FBC">
              <w:rPr>
                <w:rFonts w:cs="Arial"/>
                <w:color w:val="000000"/>
                <w:szCs w:val="18"/>
              </w:rPr>
              <w:t>1@0</w:t>
            </w:r>
          </w:p>
        </w:tc>
      </w:tr>
      <w:tr w:rsidR="00111E33" w:rsidRPr="00AC4FBC" w14:paraId="27ED37B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3A44F4" w14:textId="77777777" w:rsidR="00111E33" w:rsidRPr="00AC4FBC" w:rsidRDefault="00111E33" w:rsidP="00A00199">
            <w:pPr>
              <w:pStyle w:val="TAC"/>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740382" w14:textId="77777777" w:rsidR="00111E33" w:rsidRPr="00AC4FBC" w:rsidRDefault="00111E33" w:rsidP="00A00199">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754E9"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4161CF"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22314" w14:textId="77777777" w:rsidR="00111E33" w:rsidRPr="00AC4FBC" w:rsidRDefault="00111E33" w:rsidP="00A00199">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8B126" w14:textId="77777777" w:rsidR="00111E33" w:rsidRPr="00AC4FBC" w:rsidRDefault="00111E33" w:rsidP="00A00199">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0D473"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30ADC"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44D8B"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D378"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7073BE" w14:textId="77777777" w:rsidR="00111E33" w:rsidRPr="00AC4FBC" w:rsidRDefault="00111E33" w:rsidP="00A00199">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150F00" w14:textId="77777777" w:rsidR="00111E33" w:rsidRPr="00AC4FBC" w:rsidRDefault="00111E33" w:rsidP="00A00199">
            <w:pPr>
              <w:pStyle w:val="TAC"/>
            </w:pPr>
            <w:r w:rsidRPr="00AC4FBC">
              <w:rPr>
                <w:rFonts w:cs="Arial"/>
                <w:color w:val="000000"/>
                <w:szCs w:val="18"/>
              </w:rPr>
              <w:t>1@0</w:t>
            </w:r>
          </w:p>
        </w:tc>
      </w:tr>
      <w:tr w:rsidR="00111E33" w:rsidRPr="00AC4FBC" w14:paraId="52EEF8C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7F0A3F" w14:textId="77777777" w:rsidR="00111E33" w:rsidRPr="00AC4FBC" w:rsidRDefault="00111E33" w:rsidP="00A00199">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8F783" w14:textId="77777777" w:rsidR="00111E33" w:rsidRPr="00AC4FBC" w:rsidRDefault="00111E33" w:rsidP="00A00199">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C5A9E"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2D4D52"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FC082D" w14:textId="77777777" w:rsidR="00111E33" w:rsidRPr="00AC4FBC" w:rsidRDefault="00111E33" w:rsidP="00A00199">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26177" w14:textId="77777777" w:rsidR="00111E33" w:rsidRPr="00AC4FBC" w:rsidRDefault="00111E33" w:rsidP="00A00199">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F823"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90B64"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6C967"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9589A"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8B9E0"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3FAD7B" w14:textId="77777777" w:rsidR="00111E33" w:rsidRPr="00AC4FBC" w:rsidRDefault="00111E33" w:rsidP="00A00199">
            <w:pPr>
              <w:pStyle w:val="TAC"/>
            </w:pPr>
            <w:r w:rsidRPr="00AC4FBC">
              <w:rPr>
                <w:rFonts w:cs="Arial"/>
                <w:color w:val="000000"/>
                <w:szCs w:val="18"/>
              </w:rPr>
              <w:t>1@0</w:t>
            </w:r>
          </w:p>
        </w:tc>
      </w:tr>
      <w:tr w:rsidR="00111E33" w:rsidRPr="00AC4FBC" w14:paraId="1CB73DE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CA29B5" w14:textId="77777777" w:rsidR="00111E33" w:rsidRPr="00AC4FBC" w:rsidRDefault="00111E33" w:rsidP="00A00199">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EC890" w14:textId="77777777" w:rsidR="00111E33" w:rsidRPr="00AC4FBC" w:rsidRDefault="00111E33" w:rsidP="00A00199">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124EA"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01EE5C"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238F5" w14:textId="77777777" w:rsidR="00111E33" w:rsidRPr="00AC4FBC" w:rsidRDefault="00111E33" w:rsidP="00A00199">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FDA75" w14:textId="77777777" w:rsidR="00111E33" w:rsidRPr="00AC4FBC" w:rsidRDefault="00111E33" w:rsidP="00A00199">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C90F9"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26B76"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160E3"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C832"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2F6F0"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1827AF" w14:textId="77777777" w:rsidR="00111E33" w:rsidRPr="00AC4FBC" w:rsidRDefault="00111E33" w:rsidP="00A00199">
            <w:pPr>
              <w:pStyle w:val="TAC"/>
            </w:pPr>
            <w:r w:rsidRPr="00AC4FBC">
              <w:rPr>
                <w:rFonts w:cs="Arial"/>
                <w:color w:val="000000"/>
                <w:szCs w:val="18"/>
              </w:rPr>
              <w:t>1@0</w:t>
            </w:r>
          </w:p>
        </w:tc>
      </w:tr>
      <w:tr w:rsidR="00111E33" w:rsidRPr="00AC4FBC" w14:paraId="639B862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CE1B16" w14:textId="77777777" w:rsidR="00111E33" w:rsidRPr="00AC4FBC" w:rsidRDefault="00111E33" w:rsidP="00A00199">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F1EADE" w14:textId="77777777" w:rsidR="00111E33" w:rsidRPr="00AC4FBC" w:rsidRDefault="00111E33" w:rsidP="00A00199">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C1240"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E505A8"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16C0CA"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EFF84" w14:textId="77777777" w:rsidR="00111E33" w:rsidRPr="00AC4FBC" w:rsidRDefault="00111E33" w:rsidP="00A00199">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D47A3"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22C80"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2271C"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1358"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9FD52"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581147" w14:textId="77777777" w:rsidR="00111E33" w:rsidRPr="00AC4FBC" w:rsidRDefault="00111E33" w:rsidP="00A00199">
            <w:pPr>
              <w:pStyle w:val="TAC"/>
            </w:pPr>
            <w:r w:rsidRPr="00AC4FBC">
              <w:rPr>
                <w:rFonts w:cs="Arial"/>
                <w:color w:val="000000"/>
                <w:szCs w:val="18"/>
              </w:rPr>
              <w:t>1@272</w:t>
            </w:r>
          </w:p>
        </w:tc>
      </w:tr>
      <w:tr w:rsidR="00111E33" w:rsidRPr="00AC4FBC" w14:paraId="0B7BB3C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75F981" w14:textId="77777777" w:rsidR="00111E33" w:rsidRPr="00AC4FBC" w:rsidRDefault="00111E33" w:rsidP="00A00199">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1AF51" w14:textId="77777777" w:rsidR="00111E33" w:rsidRPr="00AC4FBC" w:rsidRDefault="00111E33" w:rsidP="00A00199">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F8E04"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581641"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5A9D8B" w14:textId="77777777" w:rsidR="00111E33" w:rsidRPr="00AC4FBC" w:rsidRDefault="00111E33" w:rsidP="00A00199">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C6D8" w14:textId="77777777" w:rsidR="00111E33" w:rsidRPr="00AC4FBC" w:rsidRDefault="00111E33" w:rsidP="00A00199">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B3526"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29CD8"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BA1F"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252E"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B5876"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D7F5C" w14:textId="77777777" w:rsidR="00111E33" w:rsidRPr="00AC4FBC" w:rsidRDefault="00111E33" w:rsidP="00A00199">
            <w:pPr>
              <w:pStyle w:val="TAC"/>
            </w:pPr>
            <w:r w:rsidRPr="00AC4FBC">
              <w:rPr>
                <w:rFonts w:cs="Arial"/>
                <w:color w:val="000000"/>
                <w:szCs w:val="18"/>
              </w:rPr>
              <w:t>1@0</w:t>
            </w:r>
          </w:p>
        </w:tc>
      </w:tr>
      <w:tr w:rsidR="00111E33" w:rsidRPr="00AC4FBC" w14:paraId="106F837D"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3ABC9F5" w14:textId="77777777" w:rsidR="00111E33" w:rsidRPr="00AC4FBC" w:rsidRDefault="00111E33" w:rsidP="00A00199">
            <w:pPr>
              <w:pStyle w:val="TAH"/>
            </w:pPr>
            <w:r w:rsidRPr="00AC4FBC">
              <w:t>Test Setting for DC_19A_n78A Configuration</w:t>
            </w:r>
          </w:p>
        </w:tc>
      </w:tr>
      <w:tr w:rsidR="00111E33" w:rsidRPr="00AC4FBC" w14:paraId="15FD5BC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1410D4"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D65442" w14:textId="77777777" w:rsidR="00111E33" w:rsidRPr="00AC4FBC" w:rsidRDefault="00111E33" w:rsidP="00A00199">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2724"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C96EA2"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645E5"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44493"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781E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9E9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2C8C4"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CC17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80B1D" w14:textId="77777777" w:rsidR="00111E33" w:rsidRPr="00AC4FBC" w:rsidRDefault="00111E33" w:rsidP="00A00199">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1F4741" w14:textId="77777777" w:rsidR="00111E33" w:rsidRPr="00AC4FBC" w:rsidRDefault="00111E33" w:rsidP="00A00199">
            <w:pPr>
              <w:pStyle w:val="TAC"/>
            </w:pPr>
            <w:r w:rsidRPr="00AC4FBC">
              <w:t>1@272</w:t>
            </w:r>
          </w:p>
        </w:tc>
      </w:tr>
      <w:tr w:rsidR="00111E33" w:rsidRPr="00AC4FBC" w14:paraId="15EECA4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B6F953"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7ADB0" w14:textId="77777777" w:rsidR="00111E33" w:rsidRPr="00AC4FBC" w:rsidRDefault="00111E33" w:rsidP="00A00199">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EE5D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637B90"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8807BA"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D17D3"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EEC5"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FB6F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BBCF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CF3E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67450"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78D0CA" w14:textId="77777777" w:rsidR="00111E33" w:rsidRPr="00AC4FBC" w:rsidRDefault="00111E33" w:rsidP="00A00199">
            <w:pPr>
              <w:pStyle w:val="TAC"/>
            </w:pPr>
            <w:r w:rsidRPr="00AC4FBC">
              <w:t>1@0</w:t>
            </w:r>
          </w:p>
        </w:tc>
      </w:tr>
      <w:tr w:rsidR="00111E33" w:rsidRPr="00AC4FBC" w14:paraId="0E2B617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D2A0B2"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B8829" w14:textId="77777777" w:rsidR="00111E33" w:rsidRPr="00AC4FBC" w:rsidRDefault="00111E33" w:rsidP="00A00199">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348E9"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20FF71"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46200"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6C92"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1FD52"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1C4A"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A132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CC76E"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1BBD1F" w14:textId="77777777" w:rsidR="00111E33" w:rsidRPr="00AC4FBC" w:rsidRDefault="00111E33" w:rsidP="00A00199">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333955" w14:textId="77777777" w:rsidR="00111E33" w:rsidRPr="00AC4FBC" w:rsidRDefault="00111E33" w:rsidP="00A00199">
            <w:pPr>
              <w:pStyle w:val="TAC"/>
            </w:pPr>
            <w:r w:rsidRPr="00AC4FBC">
              <w:t>1@0</w:t>
            </w:r>
          </w:p>
        </w:tc>
      </w:tr>
      <w:tr w:rsidR="00111E33" w:rsidRPr="00AC4FBC" w14:paraId="615D0D2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463E16"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8AC81" w14:textId="77777777" w:rsidR="00111E33" w:rsidRPr="00AC4FBC" w:rsidRDefault="00111E33" w:rsidP="00A00199">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BAE4"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A47134"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7B076"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46CE"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E1F8F"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D844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8244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AAF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6D7FE8"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D0B283" w14:textId="77777777" w:rsidR="00111E33" w:rsidRPr="00AC4FBC" w:rsidRDefault="00111E33" w:rsidP="00A00199">
            <w:pPr>
              <w:pStyle w:val="TAC"/>
            </w:pPr>
            <w:r w:rsidRPr="00AC4FBC">
              <w:t>1@165</w:t>
            </w:r>
          </w:p>
        </w:tc>
      </w:tr>
      <w:tr w:rsidR="00111E33" w:rsidRPr="00AC4FBC" w14:paraId="648458C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CE6889"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D2D22" w14:textId="77777777" w:rsidR="00111E33" w:rsidRPr="00AC4FBC" w:rsidRDefault="00111E33" w:rsidP="00A00199">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93144"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B3D538"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7A52E"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9567"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8530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61FB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C7A97"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C00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CED031"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15C71C" w14:textId="77777777" w:rsidR="00111E33" w:rsidRPr="00AC4FBC" w:rsidRDefault="00111E33" w:rsidP="00A00199">
            <w:pPr>
              <w:pStyle w:val="TAC"/>
            </w:pPr>
            <w:r w:rsidRPr="00AC4FBC">
              <w:t>1@272</w:t>
            </w:r>
          </w:p>
        </w:tc>
      </w:tr>
      <w:tr w:rsidR="00111E33" w:rsidRPr="00AC4FBC" w14:paraId="1BF6969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4FDCA8"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1029B" w14:textId="77777777" w:rsidR="00111E33" w:rsidRPr="00AC4FBC" w:rsidRDefault="00111E33" w:rsidP="00A00199">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DCB86"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55BE01"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66FC89" w14:textId="77777777" w:rsidR="00111E33" w:rsidRPr="00AC4FBC" w:rsidRDefault="00111E33" w:rsidP="00A00199">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2FB3F"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D73CE"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907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2C4A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E0C1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C2794A"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B3E8CC" w14:textId="77777777" w:rsidR="00111E33" w:rsidRPr="00AC4FBC" w:rsidRDefault="00111E33" w:rsidP="00A00199">
            <w:pPr>
              <w:pStyle w:val="TAC"/>
            </w:pPr>
            <w:r w:rsidRPr="00AC4FBC">
              <w:t>1@0</w:t>
            </w:r>
          </w:p>
        </w:tc>
      </w:tr>
      <w:tr w:rsidR="00111E33" w:rsidRPr="00AC4FBC" w14:paraId="12DD1888"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DFB75A5" w14:textId="77777777" w:rsidR="00111E33" w:rsidRPr="00AC4FBC" w:rsidRDefault="00111E33" w:rsidP="00A00199">
            <w:pPr>
              <w:pStyle w:val="TAH"/>
            </w:pPr>
            <w:r w:rsidRPr="00AC4FBC">
              <w:t>Test Setting for DC_19A_n79A Configuration</w:t>
            </w:r>
          </w:p>
        </w:tc>
      </w:tr>
      <w:tr w:rsidR="00111E33" w:rsidRPr="00AC4FBC" w14:paraId="45AF143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02C7DD"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BA3470" w14:textId="77777777" w:rsidR="00111E33" w:rsidRPr="00AC4FBC" w:rsidRDefault="00111E33" w:rsidP="00A00199">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A8DA6"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98CE6F"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34237C"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21780"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C76F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CF06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F268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396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5D468"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124A09" w14:textId="77777777" w:rsidR="00111E33" w:rsidRPr="00AC4FBC" w:rsidRDefault="00111E33" w:rsidP="00A00199">
            <w:pPr>
              <w:pStyle w:val="TAC"/>
            </w:pPr>
            <w:r w:rsidRPr="00AC4FBC">
              <w:t>1@0</w:t>
            </w:r>
          </w:p>
        </w:tc>
      </w:tr>
      <w:tr w:rsidR="00111E33" w:rsidRPr="00AC4FBC" w14:paraId="6F78D52B"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8A72665" w14:textId="77777777" w:rsidR="00111E33" w:rsidRPr="00AC4FBC" w:rsidRDefault="00111E33" w:rsidP="00A00199">
            <w:pPr>
              <w:pStyle w:val="TAH"/>
            </w:pPr>
            <w:r w:rsidRPr="00AC4FBC">
              <w:t>Test Setting for DC_20A_n1A Configuration</w:t>
            </w:r>
          </w:p>
        </w:tc>
      </w:tr>
      <w:tr w:rsidR="00111E33" w:rsidRPr="00AC4FBC" w14:paraId="5519B23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96C2B8"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B8B620" w14:textId="77777777" w:rsidR="00111E33" w:rsidRPr="00AC4FBC" w:rsidRDefault="00111E33" w:rsidP="00A00199">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FED0E"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A5D647" w14:textId="77777777" w:rsidR="00111E33" w:rsidRPr="00AC4FBC" w:rsidRDefault="00111E33" w:rsidP="00A00199">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A315F"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4B93D"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34E0C"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609FC"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9EA7B"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533AB"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2C0FCD"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6D583" w14:textId="77777777" w:rsidR="00111E33" w:rsidRPr="00AC4FBC" w:rsidRDefault="00111E33" w:rsidP="00A00199">
            <w:pPr>
              <w:pStyle w:val="TAC"/>
            </w:pPr>
            <w:r w:rsidRPr="00AC4FBC">
              <w:rPr>
                <w:rFonts w:cs="Arial"/>
                <w:color w:val="000000"/>
                <w:szCs w:val="18"/>
              </w:rPr>
              <w:t>1@0</w:t>
            </w:r>
          </w:p>
        </w:tc>
      </w:tr>
      <w:tr w:rsidR="00111E33" w:rsidRPr="00AC4FBC" w14:paraId="1CB7648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D7E271"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16F4CC" w14:textId="77777777" w:rsidR="00111E33" w:rsidRPr="00AC4FBC" w:rsidRDefault="00111E33" w:rsidP="00A00199">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A1797"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27E1C3" w14:textId="77777777" w:rsidR="00111E33" w:rsidRPr="00AC4FBC" w:rsidRDefault="00111E33" w:rsidP="00A00199">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0CAA84" w14:textId="77777777" w:rsidR="00111E33" w:rsidRPr="00AC4FBC" w:rsidRDefault="00111E33" w:rsidP="00A00199">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65807"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BFFBA"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DBA"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8932A"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28DC0"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4A9E8" w14:textId="77777777" w:rsidR="00111E33" w:rsidRPr="00AC4FBC" w:rsidRDefault="00111E33" w:rsidP="00A00199">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571B1A" w14:textId="77777777" w:rsidR="00111E33" w:rsidRPr="00AC4FBC" w:rsidRDefault="00111E33" w:rsidP="00A00199">
            <w:pPr>
              <w:pStyle w:val="TAC"/>
            </w:pPr>
            <w:r w:rsidRPr="00AC4FBC">
              <w:rPr>
                <w:rFonts w:cs="Arial"/>
                <w:color w:val="000000"/>
                <w:szCs w:val="18"/>
              </w:rPr>
              <w:t>1@105</w:t>
            </w:r>
          </w:p>
        </w:tc>
      </w:tr>
      <w:tr w:rsidR="00111E33" w:rsidRPr="00AC4FBC" w14:paraId="0C41C418"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299403A" w14:textId="77777777" w:rsidR="00111E33" w:rsidRPr="00AC4FBC" w:rsidRDefault="00111E33" w:rsidP="00A00199">
            <w:pPr>
              <w:pStyle w:val="TAH"/>
            </w:pPr>
            <w:r w:rsidRPr="00AC4FBC">
              <w:t>Test Setting for DC_20A_n3A Configuration</w:t>
            </w:r>
          </w:p>
        </w:tc>
      </w:tr>
      <w:tr w:rsidR="00111E33" w:rsidRPr="00AC4FBC" w14:paraId="5B81E4B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C8A16"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1A3EC4" w14:textId="77777777" w:rsidR="00111E33" w:rsidRPr="00AC4FBC" w:rsidRDefault="00111E33" w:rsidP="00A00199">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6B7B2"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222757" w14:textId="77777777" w:rsidR="00111E33" w:rsidRPr="00AC4FBC" w:rsidRDefault="00111E33" w:rsidP="00A00199">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4C2239"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9DAF2"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14184" w14:textId="77777777" w:rsidR="00111E33" w:rsidRPr="00AC4FBC" w:rsidRDefault="00111E33" w:rsidP="00A00199">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495B"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A112F"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20BD7"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3A27"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CCDE87" w14:textId="77777777" w:rsidR="00111E33" w:rsidRPr="00AC4FBC" w:rsidRDefault="00111E33" w:rsidP="00A00199">
            <w:pPr>
              <w:pStyle w:val="TAC"/>
            </w:pPr>
            <w:r w:rsidRPr="00AC4FBC">
              <w:rPr>
                <w:rFonts w:cs="Arial"/>
                <w:color w:val="000000"/>
                <w:szCs w:val="18"/>
              </w:rPr>
              <w:t>1@0</w:t>
            </w:r>
          </w:p>
        </w:tc>
      </w:tr>
      <w:tr w:rsidR="00111E33" w:rsidRPr="00AC4FBC" w14:paraId="734C1FB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2F39B0" w14:textId="77777777" w:rsidR="00111E33" w:rsidRPr="00AC4FBC" w:rsidRDefault="00111E33" w:rsidP="00A00199">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4D12E" w14:textId="77777777" w:rsidR="00111E33" w:rsidRPr="00AC4FBC" w:rsidRDefault="00111E33" w:rsidP="00A00199">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AD0D"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908F4E" w14:textId="77777777" w:rsidR="00111E33" w:rsidRPr="00AC4FBC" w:rsidRDefault="00111E33" w:rsidP="00A00199">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69D66" w14:textId="77777777" w:rsidR="00111E33" w:rsidRPr="00AC4FBC" w:rsidRDefault="00111E33" w:rsidP="00A00199">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1017C"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2CB10" w14:textId="77777777" w:rsidR="00111E33" w:rsidRPr="00AC4FBC" w:rsidRDefault="00111E33" w:rsidP="00A00199">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4F690"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3AC4F"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61CCE"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1BD6F7" w14:textId="77777777" w:rsidR="00111E33" w:rsidRPr="00AC4FBC" w:rsidRDefault="00111E33" w:rsidP="00A00199">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128A30" w14:textId="77777777" w:rsidR="00111E33" w:rsidRPr="00AC4FBC" w:rsidRDefault="00111E33" w:rsidP="00A00199">
            <w:pPr>
              <w:pStyle w:val="TAC"/>
            </w:pPr>
            <w:r w:rsidRPr="00AC4FBC">
              <w:rPr>
                <w:rFonts w:cs="Arial"/>
                <w:color w:val="000000"/>
                <w:szCs w:val="18"/>
              </w:rPr>
              <w:t>1@159</w:t>
            </w:r>
          </w:p>
        </w:tc>
      </w:tr>
      <w:tr w:rsidR="00111E33" w:rsidRPr="00AC4FBC" w14:paraId="046F0E4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6985DF"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A67C" w14:textId="77777777" w:rsidR="00111E33" w:rsidRPr="00AC4FBC" w:rsidRDefault="00111E33" w:rsidP="00A00199">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CC128"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AAFAC5" w14:textId="77777777" w:rsidR="00111E33" w:rsidRPr="00AC4FBC" w:rsidRDefault="00111E33" w:rsidP="00A00199">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6305E0" w14:textId="77777777" w:rsidR="00111E33" w:rsidRPr="00AC4FBC" w:rsidRDefault="00111E33" w:rsidP="00A00199">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51F97"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9CD0F" w14:textId="77777777" w:rsidR="00111E33" w:rsidRPr="00AC4FBC" w:rsidRDefault="00111E33" w:rsidP="00A00199">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6CD3"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B337"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339A4"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741A9"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BEDE9E" w14:textId="77777777" w:rsidR="00111E33" w:rsidRPr="00AC4FBC" w:rsidRDefault="00111E33" w:rsidP="00A00199">
            <w:pPr>
              <w:pStyle w:val="TAC"/>
            </w:pPr>
            <w:r w:rsidRPr="00AC4FBC">
              <w:rPr>
                <w:rFonts w:cs="Arial"/>
                <w:color w:val="000000"/>
                <w:szCs w:val="18"/>
              </w:rPr>
              <w:t>1@159</w:t>
            </w:r>
          </w:p>
        </w:tc>
      </w:tr>
      <w:tr w:rsidR="00111E33" w:rsidRPr="00AC4FBC" w14:paraId="6F6F45EC"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384243F" w14:textId="77777777" w:rsidR="00111E33" w:rsidRPr="00AC4FBC" w:rsidRDefault="00111E33" w:rsidP="00A00199">
            <w:pPr>
              <w:pStyle w:val="TAH"/>
              <w:rPr>
                <w:rFonts w:cs="Arial"/>
                <w:color w:val="000000"/>
                <w:szCs w:val="18"/>
              </w:rPr>
            </w:pPr>
            <w:r w:rsidRPr="00AC4FBC">
              <w:t>Test Setting for DC_20A_n7A Configuration</w:t>
            </w:r>
          </w:p>
        </w:tc>
      </w:tr>
      <w:tr w:rsidR="00111E33" w:rsidRPr="00AC4FBC" w14:paraId="18C1A4A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DA620D"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0552E" w14:textId="77777777" w:rsidR="00111E33" w:rsidRPr="00AC4FBC" w:rsidRDefault="00111E33" w:rsidP="00A00199">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091FE"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ED6D4D" w14:textId="77777777" w:rsidR="00111E33" w:rsidRPr="00AC4FBC" w:rsidRDefault="00111E33" w:rsidP="00A00199">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70D5F"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8CCA7" w14:textId="77777777" w:rsidR="00111E33" w:rsidRPr="00AC4FBC" w:rsidRDefault="00111E33" w:rsidP="00A00199">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00606" w14:textId="77777777" w:rsidR="00111E33" w:rsidRPr="00AC4FBC" w:rsidRDefault="00111E33" w:rsidP="00A00199">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3E879"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A510F"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83E3"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49AB1" w14:textId="77777777" w:rsidR="00111E33" w:rsidRPr="00AC4FBC" w:rsidRDefault="003C07A5" w:rsidP="00A00199">
            <w:pPr>
              <w:pStyle w:val="TAC"/>
              <w:rPr>
                <w:rFonts w:cs="Arial"/>
                <w:color w:val="000000"/>
                <w:szCs w:val="18"/>
              </w:rPr>
            </w:pPr>
            <w:hyperlink r:id="rId37" w:history="1">
              <w:r w:rsidR="00111E33"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F6279" w14:textId="77777777" w:rsidR="00111E33" w:rsidRPr="00AC4FBC" w:rsidRDefault="00111E33" w:rsidP="00A00199">
            <w:pPr>
              <w:pStyle w:val="TAC"/>
              <w:rPr>
                <w:rFonts w:cs="Arial"/>
                <w:color w:val="000000"/>
                <w:szCs w:val="18"/>
              </w:rPr>
            </w:pPr>
            <w:r w:rsidRPr="00AC4FBC">
              <w:rPr>
                <w:rFonts w:cs="Arial"/>
                <w:color w:val="000000"/>
                <w:szCs w:val="18"/>
              </w:rPr>
              <w:t>1@0</w:t>
            </w:r>
          </w:p>
        </w:tc>
      </w:tr>
      <w:tr w:rsidR="00111E33" w:rsidRPr="00AC4FBC" w14:paraId="2A6FD85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D5AB40" w14:textId="77777777" w:rsidR="00111E33" w:rsidRPr="00AC4FBC" w:rsidRDefault="00111E33" w:rsidP="00A00199">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178C45" w14:textId="77777777" w:rsidR="00111E33" w:rsidRPr="00AC4FBC" w:rsidRDefault="00111E33" w:rsidP="00A00199">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FAA0"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D79183" w14:textId="77777777" w:rsidR="00111E33" w:rsidRPr="00AC4FBC" w:rsidRDefault="00111E33" w:rsidP="00A00199">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609B6"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F4AA8" w14:textId="77777777" w:rsidR="00111E33" w:rsidRPr="00AC4FBC" w:rsidRDefault="00111E33" w:rsidP="00A00199">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FEA12" w14:textId="77777777" w:rsidR="00111E33" w:rsidRPr="00AC4FBC" w:rsidRDefault="00111E33" w:rsidP="00A00199">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3829D"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6A537"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D0332"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09BA9" w14:textId="77777777" w:rsidR="00111E33" w:rsidRPr="00AC4FBC" w:rsidRDefault="003C07A5" w:rsidP="00A00199">
            <w:pPr>
              <w:pStyle w:val="TAC"/>
              <w:rPr>
                <w:rFonts w:cs="Arial"/>
                <w:color w:val="000000"/>
                <w:szCs w:val="18"/>
              </w:rPr>
            </w:pPr>
            <w:hyperlink r:id="rId38" w:history="1">
              <w:r w:rsidR="00111E33"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807E09" w14:textId="77777777" w:rsidR="00111E33" w:rsidRPr="00AC4FBC" w:rsidRDefault="003C07A5" w:rsidP="00A00199">
            <w:pPr>
              <w:pStyle w:val="TAC"/>
              <w:rPr>
                <w:rFonts w:cs="Arial"/>
                <w:color w:val="000000"/>
                <w:szCs w:val="18"/>
              </w:rPr>
            </w:pPr>
            <w:hyperlink r:id="rId39" w:history="1">
              <w:r w:rsidR="00111E33" w:rsidRPr="00AC4FBC">
                <w:rPr>
                  <w:rStyle w:val="Hyperlink"/>
                  <w:rFonts w:cs="Arial"/>
                  <w:color w:val="000000"/>
                  <w:szCs w:val="18"/>
                </w:rPr>
                <w:t>1@105</w:t>
              </w:r>
            </w:hyperlink>
          </w:p>
        </w:tc>
      </w:tr>
      <w:tr w:rsidR="00111E33" w:rsidRPr="00AC4FBC" w14:paraId="78D6E46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CC515D" w14:textId="77777777" w:rsidR="00111E33" w:rsidRPr="00AC4FBC" w:rsidRDefault="00111E33" w:rsidP="00A00199">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A0DA3" w14:textId="77777777" w:rsidR="00111E33" w:rsidRPr="00AC4FBC" w:rsidRDefault="00111E33" w:rsidP="00A00199">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A108A"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E94E61" w14:textId="77777777" w:rsidR="00111E33" w:rsidRPr="00AC4FBC" w:rsidRDefault="00111E33" w:rsidP="00A00199">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0CDAF"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F825F" w14:textId="77777777" w:rsidR="00111E33" w:rsidRPr="00AC4FBC" w:rsidRDefault="00111E33" w:rsidP="00A00199">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96182" w14:textId="77777777" w:rsidR="00111E33" w:rsidRPr="00AC4FBC" w:rsidRDefault="00111E33" w:rsidP="00A00199">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A0C1"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9CE80"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3DBCC"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3C5AD" w14:textId="77777777" w:rsidR="00111E33" w:rsidRPr="00AC4FBC" w:rsidRDefault="00111E33" w:rsidP="00A00199">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2349E7" w14:textId="77777777" w:rsidR="00111E33" w:rsidRPr="00AC4FBC" w:rsidRDefault="003C07A5" w:rsidP="00A00199">
            <w:pPr>
              <w:pStyle w:val="TAC"/>
              <w:rPr>
                <w:rFonts w:cs="Arial"/>
                <w:color w:val="000000"/>
                <w:szCs w:val="18"/>
              </w:rPr>
            </w:pPr>
            <w:hyperlink r:id="rId40" w:history="1">
              <w:r w:rsidR="00111E33" w:rsidRPr="00AC4FBC">
                <w:rPr>
                  <w:rStyle w:val="Hyperlink"/>
                  <w:rFonts w:cs="Arial"/>
                  <w:color w:val="000000"/>
                  <w:szCs w:val="18"/>
                </w:rPr>
                <w:t>1@0</w:t>
              </w:r>
            </w:hyperlink>
          </w:p>
        </w:tc>
      </w:tr>
      <w:tr w:rsidR="00111E33" w:rsidRPr="00AC4FBC" w14:paraId="3F7696B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53A2D" w14:textId="77777777" w:rsidR="00111E33" w:rsidRPr="00AC4FBC" w:rsidRDefault="00111E33" w:rsidP="00A00199">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95CCCE" w14:textId="77777777" w:rsidR="00111E33" w:rsidRPr="00AC4FBC" w:rsidRDefault="00111E33" w:rsidP="00A00199">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EC95C"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DFB60B" w14:textId="77777777" w:rsidR="00111E33" w:rsidRPr="00AC4FBC" w:rsidRDefault="00111E33" w:rsidP="00A00199">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57CC37"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23C83" w14:textId="77777777" w:rsidR="00111E33" w:rsidRPr="00AC4FBC" w:rsidRDefault="00111E33" w:rsidP="00A00199">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841F6" w14:textId="77777777" w:rsidR="00111E33" w:rsidRPr="00AC4FBC" w:rsidRDefault="00111E33" w:rsidP="00A00199">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4214"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EA639"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BB1F3"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C67791" w14:textId="77777777" w:rsidR="00111E33" w:rsidRPr="00AC4FBC" w:rsidRDefault="00111E33" w:rsidP="00A00199">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E5C9AC" w14:textId="77777777" w:rsidR="00111E33" w:rsidRPr="00AC4FBC" w:rsidRDefault="003C07A5" w:rsidP="00A00199">
            <w:pPr>
              <w:pStyle w:val="TAC"/>
              <w:rPr>
                <w:rFonts w:cs="Arial"/>
                <w:color w:val="000000"/>
                <w:szCs w:val="18"/>
              </w:rPr>
            </w:pPr>
            <w:hyperlink r:id="rId41" w:history="1">
              <w:r w:rsidR="00111E33" w:rsidRPr="00AC4FBC">
                <w:rPr>
                  <w:rStyle w:val="Hyperlink"/>
                  <w:rFonts w:cs="Arial"/>
                  <w:color w:val="000000"/>
                  <w:szCs w:val="18"/>
                </w:rPr>
                <w:t>1@0</w:t>
              </w:r>
            </w:hyperlink>
          </w:p>
        </w:tc>
      </w:tr>
      <w:tr w:rsidR="00111E33" w:rsidRPr="00AC4FBC" w14:paraId="3A54F95D"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380AC0B" w14:textId="77777777" w:rsidR="00111E33" w:rsidRPr="00AC4FBC" w:rsidRDefault="00111E33" w:rsidP="00A00199">
            <w:pPr>
              <w:pStyle w:val="TAH"/>
            </w:pPr>
            <w:r w:rsidRPr="00AC4FBC">
              <w:t>Test Setting for DC_20A_n8A Configuration</w:t>
            </w:r>
          </w:p>
        </w:tc>
      </w:tr>
      <w:tr w:rsidR="00111E33" w:rsidRPr="00AC4FBC" w14:paraId="105D4DC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EF36AE" w14:textId="77777777" w:rsidR="00111E33" w:rsidRPr="00AC4FBC" w:rsidRDefault="00111E33" w:rsidP="00A00199">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119F82" w14:textId="77777777" w:rsidR="00111E33" w:rsidRPr="00AC4FBC" w:rsidRDefault="00111E33" w:rsidP="00A00199">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10018"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0D3F3C" w14:textId="77777777" w:rsidR="00111E33" w:rsidRPr="00AC4FBC" w:rsidRDefault="00111E33" w:rsidP="00A00199">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3FA235"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EBB0B" w14:textId="77777777" w:rsidR="00111E33" w:rsidRPr="00AC4FBC" w:rsidRDefault="00111E33" w:rsidP="00A00199">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A957F" w14:textId="77777777" w:rsidR="00111E33" w:rsidRPr="00AC4FBC" w:rsidRDefault="00111E33" w:rsidP="00A00199">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616C2"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3E059"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2A84C"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F5003" w14:textId="77777777" w:rsidR="00111E33" w:rsidRPr="00AC4FBC" w:rsidRDefault="003C07A5" w:rsidP="00A00199">
            <w:pPr>
              <w:pStyle w:val="TAC"/>
              <w:rPr>
                <w:rFonts w:cs="Arial"/>
                <w:color w:val="000000"/>
                <w:szCs w:val="18"/>
              </w:rPr>
            </w:pPr>
            <w:hyperlink r:id="rId42" w:history="1">
              <w:r w:rsidR="00111E33"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ED6C37" w14:textId="77777777" w:rsidR="00111E33" w:rsidRPr="00AC4FBC" w:rsidRDefault="003C07A5" w:rsidP="00A00199">
            <w:pPr>
              <w:pStyle w:val="TAC"/>
            </w:pPr>
            <w:hyperlink r:id="rId43" w:history="1">
              <w:r w:rsidR="00111E33" w:rsidRPr="00AC4FBC">
                <w:rPr>
                  <w:rStyle w:val="Hyperlink"/>
                  <w:rFonts w:cs="Arial"/>
                  <w:color w:val="000000"/>
                  <w:szCs w:val="18"/>
                </w:rPr>
                <w:t>1@0</w:t>
              </w:r>
            </w:hyperlink>
          </w:p>
        </w:tc>
      </w:tr>
      <w:tr w:rsidR="00111E33" w:rsidRPr="00AC4FBC" w14:paraId="35E55B5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7C9B6F" w14:textId="77777777" w:rsidR="00111E33" w:rsidRPr="00AC4FBC" w:rsidRDefault="00111E33" w:rsidP="00A00199">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3E59D" w14:textId="77777777" w:rsidR="00111E33" w:rsidRPr="00AC4FBC" w:rsidRDefault="00111E33" w:rsidP="00A00199">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8E46"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9B1642" w14:textId="77777777" w:rsidR="00111E33" w:rsidRPr="00AC4FBC" w:rsidRDefault="00111E33" w:rsidP="00A00199">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19B25"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9CAFD" w14:textId="77777777" w:rsidR="00111E33" w:rsidRPr="00AC4FBC" w:rsidRDefault="00111E33" w:rsidP="00A00199">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CF8CB" w14:textId="77777777" w:rsidR="00111E33" w:rsidRPr="00AC4FBC" w:rsidRDefault="00111E33" w:rsidP="00A00199">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5604"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C239"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FEB1"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479B0E" w14:textId="77777777" w:rsidR="00111E33" w:rsidRPr="00AC4FBC" w:rsidRDefault="003C07A5" w:rsidP="00A00199">
            <w:pPr>
              <w:pStyle w:val="TAC"/>
              <w:rPr>
                <w:rFonts w:cs="Arial"/>
                <w:color w:val="000000"/>
                <w:szCs w:val="18"/>
              </w:rPr>
            </w:pPr>
            <w:hyperlink r:id="rId44" w:history="1">
              <w:r w:rsidR="00111E33"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1417E3" w14:textId="77777777" w:rsidR="00111E33" w:rsidRPr="00AC4FBC" w:rsidRDefault="003C07A5" w:rsidP="00A00199">
            <w:pPr>
              <w:pStyle w:val="TAC"/>
            </w:pPr>
            <w:hyperlink r:id="rId45" w:history="1">
              <w:r w:rsidR="00111E33" w:rsidRPr="00AC4FBC">
                <w:rPr>
                  <w:rStyle w:val="Hyperlink"/>
                  <w:rFonts w:cs="Arial"/>
                  <w:color w:val="000000"/>
                  <w:szCs w:val="18"/>
                </w:rPr>
                <w:t>1@105</w:t>
              </w:r>
            </w:hyperlink>
          </w:p>
        </w:tc>
      </w:tr>
      <w:tr w:rsidR="00111E33" w:rsidRPr="00AC4FBC" w14:paraId="5F3933D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ED3C5F" w14:textId="77777777" w:rsidR="00111E33" w:rsidRPr="00AC4FBC" w:rsidRDefault="00111E33" w:rsidP="00A00199">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31CB59" w14:textId="77777777" w:rsidR="00111E33" w:rsidRPr="00AC4FBC" w:rsidRDefault="00111E33" w:rsidP="00A00199">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F013"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D0BB1B" w14:textId="77777777" w:rsidR="00111E33" w:rsidRPr="00AC4FBC" w:rsidRDefault="00111E33" w:rsidP="00A00199">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6C91C"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09E5" w14:textId="77777777" w:rsidR="00111E33" w:rsidRPr="00AC4FBC" w:rsidRDefault="00111E33" w:rsidP="00A00199">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E5E0C" w14:textId="77777777" w:rsidR="00111E33" w:rsidRPr="00AC4FBC" w:rsidRDefault="00111E33" w:rsidP="00A00199">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D39E"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52566"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87B17"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A714AC" w14:textId="77777777" w:rsidR="00111E33" w:rsidRPr="00AC4FBC" w:rsidRDefault="003C07A5" w:rsidP="00A00199">
            <w:pPr>
              <w:pStyle w:val="TAC"/>
              <w:rPr>
                <w:rFonts w:cs="Arial"/>
                <w:color w:val="000000"/>
                <w:szCs w:val="18"/>
              </w:rPr>
            </w:pPr>
            <w:hyperlink r:id="rId46" w:history="1">
              <w:r w:rsidR="00111E33"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D0D2F1" w14:textId="77777777" w:rsidR="00111E33" w:rsidRPr="00AC4FBC" w:rsidRDefault="003C07A5" w:rsidP="00A00199">
            <w:pPr>
              <w:pStyle w:val="TAC"/>
            </w:pPr>
            <w:hyperlink r:id="rId47" w:history="1">
              <w:r w:rsidR="00111E33" w:rsidRPr="00AC4FBC">
                <w:rPr>
                  <w:rStyle w:val="Hyperlink"/>
                  <w:rFonts w:cs="Arial"/>
                  <w:color w:val="000000"/>
                  <w:szCs w:val="18"/>
                </w:rPr>
                <w:t>1@105</w:t>
              </w:r>
            </w:hyperlink>
          </w:p>
        </w:tc>
      </w:tr>
      <w:tr w:rsidR="00111E33" w:rsidRPr="00AC4FBC" w14:paraId="24E2DA2E"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0862269" w14:textId="77777777" w:rsidR="00111E33" w:rsidRPr="00AC4FBC" w:rsidRDefault="00111E33" w:rsidP="00A00199">
            <w:pPr>
              <w:pStyle w:val="TAH"/>
              <w:rPr>
                <w:rFonts w:cs="Arial"/>
                <w:color w:val="000000"/>
                <w:szCs w:val="18"/>
              </w:rPr>
            </w:pPr>
            <w:r w:rsidRPr="00AC4FBC">
              <w:t>Test Setting for DC_20A_n28A Configuration</w:t>
            </w:r>
          </w:p>
        </w:tc>
      </w:tr>
      <w:tr w:rsidR="00111E33" w:rsidRPr="00AC4FBC" w14:paraId="46BAF82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D8EDDB"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29A78C" w14:textId="77777777" w:rsidR="00111E33" w:rsidRPr="00AC4FBC" w:rsidRDefault="00111E33" w:rsidP="00A00199">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DA085"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D3CF22" w14:textId="77777777" w:rsidR="00111E33" w:rsidRPr="00AC4FBC" w:rsidRDefault="00111E33" w:rsidP="00A00199">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E0365"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534C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60BB"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6D1FA"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2615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C908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09F85"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E4987D" w14:textId="77777777" w:rsidR="00111E33" w:rsidRPr="00AC4FBC" w:rsidRDefault="00111E33" w:rsidP="00A00199">
            <w:pPr>
              <w:pStyle w:val="TAC"/>
            </w:pPr>
            <w:r w:rsidRPr="00AC4FBC">
              <w:t>1@105</w:t>
            </w:r>
          </w:p>
        </w:tc>
      </w:tr>
      <w:tr w:rsidR="00111E33" w:rsidRPr="00AC4FBC" w14:paraId="7E62F778"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CFF7D2" w14:textId="77777777" w:rsidR="00111E33" w:rsidRPr="00AC4FBC" w:rsidRDefault="00111E33" w:rsidP="00A00199">
            <w:pPr>
              <w:pStyle w:val="TAC"/>
            </w:pPr>
            <w:r w:rsidRPr="00AC4FBC">
              <w:rPr>
                <w:b/>
              </w:rPr>
              <w:t>Test Setting for DC_20A_n78A Configuration</w:t>
            </w:r>
          </w:p>
        </w:tc>
      </w:tr>
      <w:tr w:rsidR="00111E33" w:rsidRPr="00AC4FBC" w14:paraId="3B43641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BCC209"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6CAE76" w14:textId="77777777" w:rsidR="00111E33" w:rsidRPr="00AC4FBC" w:rsidRDefault="00111E33" w:rsidP="00A00199">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D9A84"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D95E3"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FC20CC"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30B33"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17C3E"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832C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02D5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76B64"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9FDBE9"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C4216E" w14:textId="77777777" w:rsidR="00111E33" w:rsidRPr="00AC4FBC" w:rsidRDefault="00111E33" w:rsidP="00A00199">
            <w:pPr>
              <w:pStyle w:val="TAC"/>
            </w:pPr>
            <w:r w:rsidRPr="00AC4FBC">
              <w:t>1@272</w:t>
            </w:r>
          </w:p>
        </w:tc>
      </w:tr>
      <w:tr w:rsidR="00111E33" w:rsidRPr="00AC4FBC" w14:paraId="3CFD919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6461D0"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921A8" w14:textId="77777777" w:rsidR="00111E33" w:rsidRPr="00AC4FBC" w:rsidRDefault="00111E33" w:rsidP="00A00199">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D139B"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C5F887"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C1701"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B518A"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DC3E"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30C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E397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F298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89DD3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F85C65" w14:textId="77777777" w:rsidR="00111E33" w:rsidRPr="00AC4FBC" w:rsidRDefault="00111E33" w:rsidP="00A00199">
            <w:pPr>
              <w:pStyle w:val="TAC"/>
            </w:pPr>
            <w:r w:rsidRPr="00AC4FBC">
              <w:t>1@0</w:t>
            </w:r>
          </w:p>
        </w:tc>
      </w:tr>
      <w:tr w:rsidR="00111E33" w:rsidRPr="00AC4FBC" w14:paraId="6C50964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C73448"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2D939D" w14:textId="77777777" w:rsidR="00111E33" w:rsidRPr="00AC4FBC" w:rsidRDefault="00111E33" w:rsidP="00A00199">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9F44"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DEB425"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1C202"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C7165"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2DC2"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3609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D571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3368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6051E2"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320757" w14:textId="77777777" w:rsidR="00111E33" w:rsidRPr="00AC4FBC" w:rsidRDefault="00111E33" w:rsidP="00A00199">
            <w:pPr>
              <w:pStyle w:val="TAC"/>
            </w:pPr>
            <w:r w:rsidRPr="00AC4FBC">
              <w:t>1@205</w:t>
            </w:r>
          </w:p>
        </w:tc>
      </w:tr>
      <w:tr w:rsidR="00111E33" w:rsidRPr="00AC4FBC" w14:paraId="5AC182A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A3185B"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EA5C2A" w14:textId="77777777" w:rsidR="00111E33" w:rsidRPr="00AC4FBC" w:rsidRDefault="00111E33" w:rsidP="00A00199">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E6975"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80A22B"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DA1E6B"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DBDB2"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332C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0B3D9"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0495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BA0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00241"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A32B50" w14:textId="77777777" w:rsidR="00111E33" w:rsidRPr="00AC4FBC" w:rsidRDefault="00111E33" w:rsidP="00A00199">
            <w:pPr>
              <w:pStyle w:val="TAC"/>
            </w:pPr>
            <w:r w:rsidRPr="00AC4FBC">
              <w:t>1@104</w:t>
            </w:r>
          </w:p>
        </w:tc>
      </w:tr>
      <w:tr w:rsidR="00111E33" w:rsidRPr="00AC4FBC" w14:paraId="1CB0963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BD9A9B"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E0FBA9" w14:textId="77777777" w:rsidR="00111E33" w:rsidRPr="00AC4FBC" w:rsidRDefault="00111E33" w:rsidP="00A00199">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34394"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E48604"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62E07" w14:textId="77777777" w:rsidR="00111E33" w:rsidRPr="00AC4FBC" w:rsidRDefault="00111E33" w:rsidP="00A00199">
            <w:pPr>
              <w:pStyle w:val="TAC"/>
            </w:pPr>
            <w:r w:rsidRPr="00AC4FBC">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0B5EF"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0612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CBC89"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9AEA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E498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7D2D5"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4FE27D" w14:textId="77777777" w:rsidR="00111E33" w:rsidRPr="00AC4FBC" w:rsidRDefault="00111E33" w:rsidP="00A00199">
            <w:pPr>
              <w:pStyle w:val="TAC"/>
            </w:pPr>
            <w:r w:rsidRPr="00AC4FBC">
              <w:t>1@0</w:t>
            </w:r>
          </w:p>
        </w:tc>
      </w:tr>
      <w:tr w:rsidR="00111E33" w:rsidRPr="00AC4FBC" w14:paraId="6ED23EA4" w14:textId="77777777" w:rsidTr="00A00199">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D7FE71E" w14:textId="77777777" w:rsidR="00111E33" w:rsidRPr="00AC4FBC" w:rsidRDefault="00111E33" w:rsidP="00A00199">
            <w:pPr>
              <w:pStyle w:val="TAC"/>
            </w:pPr>
            <w:r w:rsidRPr="00AC4FBC">
              <w:rPr>
                <w:b/>
              </w:rPr>
              <w:t>Test Setting for DC_2</w:t>
            </w:r>
            <w:r w:rsidRPr="00AC4FBC">
              <w:rPr>
                <w:b/>
                <w:lang w:eastAsia="ja-JP"/>
              </w:rPr>
              <w:t>1</w:t>
            </w:r>
            <w:r w:rsidRPr="00AC4FBC">
              <w:rPr>
                <w:b/>
              </w:rPr>
              <w:t>A_n1A Configuration</w:t>
            </w:r>
          </w:p>
        </w:tc>
      </w:tr>
      <w:tr w:rsidR="00111E33" w:rsidRPr="00AC4FBC" w14:paraId="4093BEE2"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BA0421" w14:textId="77777777" w:rsidR="00111E33" w:rsidRPr="00AC4FBC" w:rsidRDefault="00111E33" w:rsidP="00A00199">
            <w:pPr>
              <w:pStyle w:val="TAC"/>
            </w:pPr>
            <w:r w:rsidRPr="00AC4FBC">
              <w:rPr>
                <w:rFonts w:eastAsia="Yu Gothic"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3D24DB" w14:textId="77777777" w:rsidR="00111E33" w:rsidRPr="00AC4FBC" w:rsidRDefault="00111E33" w:rsidP="00A00199">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BA83F" w14:textId="77777777" w:rsidR="00111E33" w:rsidRPr="00AC4FBC" w:rsidRDefault="00111E33" w:rsidP="00A00199">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3245B0" w14:textId="77777777" w:rsidR="00111E33" w:rsidRPr="00AC4FBC" w:rsidRDefault="00111E33" w:rsidP="00A00199">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851BF" w14:textId="77777777" w:rsidR="00111E33" w:rsidRPr="00AC4FBC" w:rsidRDefault="00111E33" w:rsidP="00A00199">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4D9EF" w14:textId="77777777" w:rsidR="00111E33" w:rsidRPr="00AC4FBC" w:rsidRDefault="00111E33" w:rsidP="00A00199">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A5F4" w14:textId="77777777" w:rsidR="00111E33" w:rsidRPr="00AC4FBC" w:rsidRDefault="00111E33" w:rsidP="00A00199">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04C7E" w14:textId="77777777" w:rsidR="00111E33" w:rsidRPr="00AC4FBC" w:rsidRDefault="00111E33" w:rsidP="00A00199">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36938" w14:textId="77777777" w:rsidR="00111E33" w:rsidRPr="00AC4FBC" w:rsidRDefault="00111E33" w:rsidP="00A00199">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7577" w14:textId="77777777" w:rsidR="00111E33" w:rsidRPr="00AC4FBC" w:rsidRDefault="00111E33" w:rsidP="00A00199">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8F3445" w14:textId="77777777" w:rsidR="00111E33" w:rsidRPr="00AC4FBC" w:rsidRDefault="00111E33" w:rsidP="00A00199">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4ECF8" w14:textId="77777777" w:rsidR="00111E33" w:rsidRPr="00AC4FBC" w:rsidRDefault="00111E33" w:rsidP="00A00199">
            <w:pPr>
              <w:pStyle w:val="TAC"/>
            </w:pPr>
            <w:r w:rsidRPr="00AC4FBC">
              <w:rPr>
                <w:rFonts w:eastAsia="Yu Gothic" w:cs="Arial"/>
                <w:color w:val="000000"/>
                <w:szCs w:val="18"/>
              </w:rPr>
              <w:t>1@0</w:t>
            </w:r>
          </w:p>
        </w:tc>
      </w:tr>
      <w:tr w:rsidR="00111E33" w:rsidRPr="00AC4FBC" w14:paraId="4E2E32A8"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0EC74E" w14:textId="77777777" w:rsidR="00111E33" w:rsidRPr="00AC4FBC" w:rsidRDefault="00111E33" w:rsidP="00A00199">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00E80E" w14:textId="77777777" w:rsidR="00111E33" w:rsidRPr="00AC4FBC" w:rsidRDefault="00111E33" w:rsidP="00A00199">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35081" w14:textId="77777777" w:rsidR="00111E33" w:rsidRPr="00AC4FBC" w:rsidRDefault="00111E33" w:rsidP="00A00199">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C44299" w14:textId="77777777" w:rsidR="00111E33" w:rsidRPr="00AC4FBC" w:rsidRDefault="00111E33" w:rsidP="00A00199">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BCA56" w14:textId="77777777" w:rsidR="00111E33" w:rsidRPr="00AC4FBC" w:rsidRDefault="00111E33" w:rsidP="00A00199">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E2E84" w14:textId="77777777" w:rsidR="00111E33" w:rsidRPr="00AC4FBC" w:rsidRDefault="00111E33" w:rsidP="00A00199">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B5FA8" w14:textId="77777777" w:rsidR="00111E33" w:rsidRPr="00AC4FBC" w:rsidRDefault="00111E33" w:rsidP="00A00199">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AAD6" w14:textId="77777777" w:rsidR="00111E33" w:rsidRPr="00AC4FBC" w:rsidRDefault="00111E33" w:rsidP="00A00199">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3C8DB" w14:textId="77777777" w:rsidR="00111E33" w:rsidRPr="00AC4FBC" w:rsidRDefault="00111E33" w:rsidP="00A00199">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D4FBB" w14:textId="77777777" w:rsidR="00111E33" w:rsidRPr="00AC4FBC" w:rsidRDefault="00111E33" w:rsidP="00A00199">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D8680F" w14:textId="77777777" w:rsidR="00111E33" w:rsidRPr="00AC4FBC" w:rsidRDefault="00111E33" w:rsidP="00A00199">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D1151" w14:textId="77777777" w:rsidR="00111E33" w:rsidRPr="00AC4FBC" w:rsidRDefault="00111E33" w:rsidP="00A00199">
            <w:pPr>
              <w:pStyle w:val="TAC"/>
            </w:pPr>
            <w:r w:rsidRPr="00AC4FBC">
              <w:rPr>
                <w:rFonts w:eastAsia="Yu Gothic" w:cs="Arial"/>
                <w:color w:val="000000"/>
                <w:szCs w:val="18"/>
              </w:rPr>
              <w:t>1@105</w:t>
            </w:r>
          </w:p>
        </w:tc>
      </w:tr>
      <w:tr w:rsidR="00111E33" w:rsidRPr="00AC4FBC" w14:paraId="348B692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5A35E4" w14:textId="77777777" w:rsidR="00111E33" w:rsidRPr="00AC4FBC" w:rsidRDefault="00111E33" w:rsidP="00A00199">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24404" w14:textId="77777777" w:rsidR="00111E33" w:rsidRPr="00AC4FBC" w:rsidRDefault="00111E33" w:rsidP="00A00199">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845A3" w14:textId="77777777" w:rsidR="00111E33" w:rsidRPr="00AC4FBC" w:rsidRDefault="00111E33" w:rsidP="00A00199">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E4658B" w14:textId="77777777" w:rsidR="00111E33" w:rsidRPr="00AC4FBC" w:rsidRDefault="00111E33" w:rsidP="00A00199">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184B7A" w14:textId="77777777" w:rsidR="00111E33" w:rsidRPr="00AC4FBC" w:rsidRDefault="00111E33" w:rsidP="00A00199">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47A2F" w14:textId="77777777" w:rsidR="00111E33" w:rsidRPr="00AC4FBC" w:rsidRDefault="00111E33" w:rsidP="00A00199">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0485F" w14:textId="77777777" w:rsidR="00111E33" w:rsidRPr="00AC4FBC" w:rsidRDefault="00111E33" w:rsidP="00A00199">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428C" w14:textId="77777777" w:rsidR="00111E33" w:rsidRPr="00AC4FBC" w:rsidRDefault="00111E33" w:rsidP="00A00199">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CD21" w14:textId="77777777" w:rsidR="00111E33" w:rsidRPr="00AC4FBC" w:rsidRDefault="00111E33" w:rsidP="00A00199">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81D6B" w14:textId="77777777" w:rsidR="00111E33" w:rsidRPr="00AC4FBC" w:rsidRDefault="00111E33" w:rsidP="00A00199">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D4EB6" w14:textId="77777777" w:rsidR="00111E33" w:rsidRPr="00AC4FBC" w:rsidRDefault="00111E33" w:rsidP="00A00199">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2188D7" w14:textId="77777777" w:rsidR="00111E33" w:rsidRPr="00AC4FBC" w:rsidRDefault="00111E33" w:rsidP="00A00199">
            <w:pPr>
              <w:pStyle w:val="TAC"/>
            </w:pPr>
            <w:r w:rsidRPr="00AC4FBC">
              <w:rPr>
                <w:rFonts w:eastAsia="Yu Gothic" w:cs="Arial"/>
                <w:color w:val="000000"/>
                <w:szCs w:val="18"/>
              </w:rPr>
              <w:t>1@105</w:t>
            </w:r>
          </w:p>
        </w:tc>
      </w:tr>
      <w:tr w:rsidR="00111E33" w:rsidRPr="00AC4FBC" w14:paraId="48504E5F"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34E278E" w14:textId="77777777" w:rsidR="00111E33" w:rsidRPr="00AC4FBC" w:rsidRDefault="00111E33" w:rsidP="00A00199">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111E33" w:rsidRPr="00AC4FBC" w14:paraId="66EFC35B"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DB7FE8" w14:textId="77777777" w:rsidR="00111E33" w:rsidRPr="00AC4FBC" w:rsidRDefault="00111E33" w:rsidP="00A00199">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C6C89D" w14:textId="77777777" w:rsidR="00111E33" w:rsidRPr="00AC4FBC" w:rsidRDefault="00111E33" w:rsidP="00A00199">
            <w:pPr>
              <w:pStyle w:val="TAC"/>
              <w:rPr>
                <w:rFonts w:eastAsia="Yu Gothic" w:cs="Arial"/>
                <w:color w:val="000000"/>
                <w:szCs w:val="18"/>
              </w:rPr>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0700" w14:textId="77777777" w:rsidR="00111E33" w:rsidRPr="00AC4FBC" w:rsidRDefault="00111E33" w:rsidP="00A00199">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186E48" w14:textId="77777777" w:rsidR="00111E33" w:rsidRPr="00AC4FBC" w:rsidRDefault="00111E33" w:rsidP="00A00199">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4B8D8F" w14:textId="77777777" w:rsidR="00111E33" w:rsidRPr="00AC4FBC" w:rsidRDefault="00111E33" w:rsidP="00A00199">
            <w:pPr>
              <w:pStyle w:val="TAC"/>
              <w:rPr>
                <w:rFonts w:eastAsia="Yu Gothic"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272C8" w14:textId="77777777" w:rsidR="00111E33" w:rsidRPr="00AC4FBC" w:rsidRDefault="00111E33" w:rsidP="00A00199">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A0F3D" w14:textId="77777777" w:rsidR="00111E33" w:rsidRPr="00AC4FBC" w:rsidRDefault="00111E33" w:rsidP="00A00199">
            <w:pPr>
              <w:pStyle w:val="TAC"/>
              <w:rPr>
                <w:rFonts w:eastAsia="Yu Gothic" w:cs="Arial"/>
                <w:color w:val="000000"/>
                <w:szCs w:val="18"/>
              </w:rPr>
            </w:pPr>
            <w:bookmarkStart w:id="5" w:name="_Hlk137799046"/>
            <w:r w:rsidRPr="00AC4FBC">
              <w:rPr>
                <w:rFonts w:eastAsia="Yu Gothic" w:cs="Arial"/>
                <w:color w:val="000000"/>
                <w:szCs w:val="18"/>
              </w:rPr>
              <w:t>5/25</w:t>
            </w:r>
            <w:bookmarkEnd w:id="5"/>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773EB" w14:textId="77777777" w:rsidR="00111E33" w:rsidRPr="00AC4FBC" w:rsidRDefault="00111E33" w:rsidP="00A00199">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F9A1" w14:textId="77777777" w:rsidR="00111E33" w:rsidRPr="00AC4FBC" w:rsidRDefault="00111E33" w:rsidP="00A00199">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3679C" w14:textId="77777777" w:rsidR="00111E33" w:rsidRPr="00AC4FBC" w:rsidRDefault="00111E33" w:rsidP="00A00199">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AA882" w14:textId="77777777" w:rsidR="00111E33" w:rsidRPr="00AC4FBC" w:rsidRDefault="00111E33" w:rsidP="00A00199">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FF5F17" w14:textId="77777777" w:rsidR="00111E33" w:rsidRPr="00AC4FBC" w:rsidRDefault="00111E33" w:rsidP="00A00199">
            <w:pPr>
              <w:pStyle w:val="TAC"/>
              <w:rPr>
                <w:rFonts w:eastAsia="Yu Gothic" w:cs="Arial"/>
                <w:color w:val="000000"/>
                <w:szCs w:val="18"/>
              </w:rPr>
            </w:pPr>
            <w:r w:rsidRPr="00AC4FBC">
              <w:rPr>
                <w:rFonts w:eastAsia="Yu Gothic" w:cs="Arial"/>
                <w:color w:val="000000"/>
                <w:szCs w:val="18"/>
              </w:rPr>
              <w:t>1@0</w:t>
            </w:r>
          </w:p>
        </w:tc>
      </w:tr>
      <w:tr w:rsidR="00111E33" w:rsidRPr="00AC4FBC" w14:paraId="34EECA68"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7265746" w14:textId="77777777" w:rsidR="00111E33" w:rsidRPr="00AC4FBC" w:rsidRDefault="00111E33" w:rsidP="00A00199">
            <w:pPr>
              <w:pStyle w:val="TAH"/>
            </w:pPr>
            <w:r w:rsidRPr="00AC4FBC">
              <w:t>Test Setting for DC_21A_n77A Configuration</w:t>
            </w:r>
          </w:p>
        </w:tc>
      </w:tr>
      <w:tr w:rsidR="00111E33" w:rsidRPr="00AC4FBC" w14:paraId="4FF7088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D7D78A"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74A838"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63314"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C24BBA"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DFE0A9" w14:textId="77777777" w:rsidR="00111E33" w:rsidRPr="00AC4FBC" w:rsidRDefault="00111E33" w:rsidP="00A00199">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6ED1"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FCF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ACD6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5AB7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F30D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A989"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0ED466" w14:textId="77777777" w:rsidR="00111E33" w:rsidRPr="00AC4FBC" w:rsidRDefault="00111E33" w:rsidP="00A00199">
            <w:pPr>
              <w:pStyle w:val="TAC"/>
            </w:pPr>
            <w:r w:rsidRPr="00AC4FBC">
              <w:t>1@0</w:t>
            </w:r>
          </w:p>
        </w:tc>
      </w:tr>
      <w:tr w:rsidR="00111E33" w:rsidRPr="00AC4FBC" w14:paraId="60876BD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0FC53D"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EA1F5"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803F5"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6C7A37"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9949E6"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E60E"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A775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0E65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0CDF4"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CE5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E1BD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5E5247" w14:textId="77777777" w:rsidR="00111E33" w:rsidRPr="00AC4FBC" w:rsidRDefault="00111E33" w:rsidP="00A00199">
            <w:pPr>
              <w:pStyle w:val="TAC"/>
            </w:pPr>
            <w:r w:rsidRPr="00AC4FBC">
              <w:t>1@0</w:t>
            </w:r>
          </w:p>
        </w:tc>
      </w:tr>
      <w:tr w:rsidR="00111E33" w:rsidRPr="00AC4FBC" w14:paraId="7973758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404535"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BEE01"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6577C"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E6EF96"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22889"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9B77C"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0CDD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6B8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713F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6F93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F2F20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3B7138" w14:textId="77777777" w:rsidR="00111E33" w:rsidRPr="00AC4FBC" w:rsidRDefault="00111E33" w:rsidP="00A00199">
            <w:pPr>
              <w:pStyle w:val="TAC"/>
            </w:pPr>
            <w:r w:rsidRPr="00AC4FBC">
              <w:t>1@174</w:t>
            </w:r>
          </w:p>
        </w:tc>
      </w:tr>
      <w:tr w:rsidR="00111E33" w:rsidRPr="00AC4FBC" w14:paraId="3325AC5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7032AD"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54FC14"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4DF4"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565672"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3F0DDC"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37E79"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C1B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FA0EA"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CE83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5F44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D82CC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3A3C3B" w14:textId="77777777" w:rsidR="00111E33" w:rsidRPr="00AC4FBC" w:rsidRDefault="00111E33" w:rsidP="00A00199">
            <w:pPr>
              <w:pStyle w:val="TAC"/>
            </w:pPr>
            <w:r w:rsidRPr="00AC4FBC">
              <w:t>1@215</w:t>
            </w:r>
          </w:p>
        </w:tc>
      </w:tr>
      <w:tr w:rsidR="00111E33" w:rsidRPr="00AC4FBC" w14:paraId="2EF5DEB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50E6F6"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B93A0C"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48732"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F362C8"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14F6C"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0C7FD"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5020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036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9036"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42E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594B8" w14:textId="77777777" w:rsidR="00111E33" w:rsidRPr="00AC4FBC" w:rsidRDefault="00111E33" w:rsidP="00A00199">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E72EA9" w14:textId="77777777" w:rsidR="00111E33" w:rsidRPr="00AC4FBC" w:rsidRDefault="00111E33" w:rsidP="00A00199">
            <w:pPr>
              <w:pStyle w:val="TAC"/>
            </w:pPr>
            <w:r w:rsidRPr="00AC4FBC">
              <w:t>1@0</w:t>
            </w:r>
          </w:p>
        </w:tc>
      </w:tr>
      <w:tr w:rsidR="00111E33" w:rsidRPr="00AC4FBC" w14:paraId="78C2EE4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6ECE3B"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A718C"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2BF9B"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4D7C8A"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AFB52B" w14:textId="77777777" w:rsidR="00111E33" w:rsidRPr="00AC4FBC" w:rsidRDefault="00111E33" w:rsidP="00A00199">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5EFFE"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48DAF"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C451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9CD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844D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44D5CC"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CAE513" w14:textId="77777777" w:rsidR="00111E33" w:rsidRPr="00AC4FBC" w:rsidRDefault="00111E33" w:rsidP="00A00199">
            <w:pPr>
              <w:pStyle w:val="TAC"/>
            </w:pPr>
            <w:r w:rsidRPr="00AC4FBC">
              <w:t>1@0</w:t>
            </w:r>
          </w:p>
        </w:tc>
      </w:tr>
      <w:tr w:rsidR="00111E33" w:rsidRPr="00AC4FBC" w14:paraId="028CEA2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3D0F75"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6F5B6"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D2AC5"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AEB7BC"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CB7DEA" w14:textId="77777777" w:rsidR="00111E33" w:rsidRPr="00AC4FBC" w:rsidRDefault="00111E33" w:rsidP="00A00199">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52F2"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CFF0E"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1A09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9A46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F96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1CE0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598696" w14:textId="77777777" w:rsidR="00111E33" w:rsidRPr="00AC4FBC" w:rsidRDefault="00111E33" w:rsidP="00A00199">
            <w:pPr>
              <w:pStyle w:val="TAC"/>
            </w:pPr>
            <w:r w:rsidRPr="00AC4FBC">
              <w:t>1@0</w:t>
            </w:r>
          </w:p>
        </w:tc>
      </w:tr>
      <w:tr w:rsidR="00111E33" w:rsidRPr="00AC4FBC" w14:paraId="09B6331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FED252" w14:textId="77777777" w:rsidR="00111E33" w:rsidRPr="00AC4FBC" w:rsidRDefault="00111E33" w:rsidP="00A00199">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D787EE"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694D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090514"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14853D"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85F1C"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588DE"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825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6223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AAE1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28C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C68A59" w14:textId="77777777" w:rsidR="00111E33" w:rsidRPr="00AC4FBC" w:rsidRDefault="00111E33" w:rsidP="00A00199">
            <w:pPr>
              <w:pStyle w:val="TAC"/>
            </w:pPr>
            <w:r w:rsidRPr="00AC4FBC">
              <w:t>1@130</w:t>
            </w:r>
          </w:p>
        </w:tc>
      </w:tr>
      <w:tr w:rsidR="00111E33" w:rsidRPr="00AC4FBC" w14:paraId="0E58B3F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D24954" w14:textId="77777777" w:rsidR="00111E33" w:rsidRPr="00AC4FBC" w:rsidRDefault="00111E33" w:rsidP="00A00199">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3E4CB"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324F"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FFF690"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A2C16F" w14:textId="77777777" w:rsidR="00111E33" w:rsidRPr="00AC4FBC" w:rsidRDefault="00111E33" w:rsidP="00A00199">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3B855"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7C2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E35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85DC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2397E"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451F7"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095D99" w14:textId="77777777" w:rsidR="00111E33" w:rsidRPr="00AC4FBC" w:rsidRDefault="00111E33" w:rsidP="00A00199">
            <w:pPr>
              <w:pStyle w:val="TAC"/>
            </w:pPr>
            <w:r w:rsidRPr="00AC4FBC">
              <w:t>1@0</w:t>
            </w:r>
          </w:p>
        </w:tc>
      </w:tr>
      <w:tr w:rsidR="00111E33" w:rsidRPr="00AC4FBC" w14:paraId="79FA65C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FBD3AD" w14:textId="77777777" w:rsidR="00111E33" w:rsidRPr="00AC4FBC" w:rsidRDefault="00111E33" w:rsidP="00A00199">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F49DB8"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357B5"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58BFFA"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9B229"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4AEA7"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D1BC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E81D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274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82A5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CE0AA" w14:textId="77777777" w:rsidR="00111E33" w:rsidRPr="00AC4FBC" w:rsidRDefault="00111E33" w:rsidP="00A00199">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338ECE" w14:textId="77777777" w:rsidR="00111E33" w:rsidRPr="00AC4FBC" w:rsidRDefault="00111E33" w:rsidP="00A00199">
            <w:pPr>
              <w:pStyle w:val="TAC"/>
            </w:pPr>
            <w:r w:rsidRPr="00AC4FBC">
              <w:t>1@0</w:t>
            </w:r>
          </w:p>
        </w:tc>
      </w:tr>
      <w:tr w:rsidR="00111E33" w:rsidRPr="00AC4FBC" w14:paraId="283C722F"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1E6CB1" w14:textId="77777777" w:rsidR="00111E33" w:rsidRPr="00AC4FBC" w:rsidRDefault="00111E33" w:rsidP="00A00199">
            <w:pPr>
              <w:pStyle w:val="TAH"/>
            </w:pPr>
            <w:r w:rsidRPr="00AC4FBC">
              <w:t>Test Setting for DC_21A_n78A Configuration</w:t>
            </w:r>
          </w:p>
        </w:tc>
      </w:tr>
      <w:tr w:rsidR="00111E33" w:rsidRPr="00AC4FBC" w14:paraId="217093B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F52B2C"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6165F"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4F6C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4B2573"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E896BB"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3143"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DD36B"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4A84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8A81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5AE0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B258C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04850A" w14:textId="77777777" w:rsidR="00111E33" w:rsidRPr="00AC4FBC" w:rsidRDefault="00111E33" w:rsidP="00A00199">
            <w:pPr>
              <w:pStyle w:val="TAC"/>
            </w:pPr>
            <w:r w:rsidRPr="00AC4FBC">
              <w:t>1@272</w:t>
            </w:r>
          </w:p>
        </w:tc>
      </w:tr>
      <w:tr w:rsidR="00111E33" w:rsidRPr="00AC4FBC" w14:paraId="4CF43C2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DEDCF1" w14:textId="77777777" w:rsidR="00111E33" w:rsidRPr="00AC4FBC" w:rsidRDefault="00111E33" w:rsidP="00A00199">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EFC1D"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ADA66"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894A2E"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F995C"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B1F4F"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CFF1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272E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E596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80C85"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53757"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C8C32C" w14:textId="77777777" w:rsidR="00111E33" w:rsidRPr="00AC4FBC" w:rsidRDefault="00111E33" w:rsidP="00A00199">
            <w:pPr>
              <w:pStyle w:val="TAC"/>
            </w:pPr>
            <w:r w:rsidRPr="00AC4FBC">
              <w:t>1@0</w:t>
            </w:r>
          </w:p>
        </w:tc>
      </w:tr>
      <w:tr w:rsidR="00111E33" w:rsidRPr="00AC4FBC" w14:paraId="62AE2E7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B4CE2E"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569A05"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F8D74"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C27A9A"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E6294E"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7A7D"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6EF7F"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E85B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BDE1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362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E6489" w14:textId="77777777" w:rsidR="00111E33" w:rsidRPr="00AC4FBC" w:rsidRDefault="00111E33" w:rsidP="00A00199">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3CAF6" w14:textId="77777777" w:rsidR="00111E33" w:rsidRPr="00AC4FBC" w:rsidRDefault="00111E33" w:rsidP="00A00199">
            <w:pPr>
              <w:pStyle w:val="TAC"/>
            </w:pPr>
            <w:r w:rsidRPr="00AC4FBC">
              <w:t>1@272</w:t>
            </w:r>
          </w:p>
        </w:tc>
      </w:tr>
      <w:tr w:rsidR="00111E33" w:rsidRPr="00AC4FBC" w14:paraId="7FB7CAB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3A3346"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CDD14F"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851D"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7672F7"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2547E0"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2FD31"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301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9094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550A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4773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4ED460"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36145B" w14:textId="77777777" w:rsidR="00111E33" w:rsidRPr="00AC4FBC" w:rsidRDefault="00111E33" w:rsidP="00A00199">
            <w:pPr>
              <w:pStyle w:val="TAC"/>
            </w:pPr>
            <w:r w:rsidRPr="00AC4FBC">
              <w:t>1@215</w:t>
            </w:r>
          </w:p>
        </w:tc>
      </w:tr>
      <w:tr w:rsidR="00111E33" w:rsidRPr="00AC4FBC" w14:paraId="5447959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E89849"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26FF37"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99A86"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49F3B3"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FEE2"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CEA4E"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5BA1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17CB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B642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43C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807EE" w14:textId="77777777" w:rsidR="00111E33" w:rsidRPr="00AC4FBC" w:rsidRDefault="00111E33" w:rsidP="00A00199">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84F8BF" w14:textId="77777777" w:rsidR="00111E33" w:rsidRPr="00AC4FBC" w:rsidRDefault="00111E33" w:rsidP="00A00199">
            <w:pPr>
              <w:pStyle w:val="TAC"/>
            </w:pPr>
            <w:r w:rsidRPr="00AC4FBC">
              <w:t>1@0</w:t>
            </w:r>
          </w:p>
        </w:tc>
      </w:tr>
      <w:tr w:rsidR="00111E33" w:rsidRPr="00AC4FBC" w14:paraId="725FF03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1E83D"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776312"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08D7F"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E10073"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DB2846" w14:textId="77777777" w:rsidR="00111E33" w:rsidRPr="00AC4FBC" w:rsidRDefault="00111E33" w:rsidP="00A00199">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4DFDF"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D2AB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1A2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5019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13F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0D6B2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D3E75F" w14:textId="77777777" w:rsidR="00111E33" w:rsidRPr="00AC4FBC" w:rsidRDefault="00111E33" w:rsidP="00A00199">
            <w:pPr>
              <w:pStyle w:val="TAC"/>
            </w:pPr>
            <w:r w:rsidRPr="00AC4FBC">
              <w:t>1@0</w:t>
            </w:r>
          </w:p>
        </w:tc>
      </w:tr>
      <w:tr w:rsidR="00111E33" w:rsidRPr="00AC4FBC" w14:paraId="160DA50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8E68FB"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5E55A7"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8B3CB"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E66190"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9C407"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21DE8"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20D3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10EA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D090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0D11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B38235"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96ECF8" w14:textId="77777777" w:rsidR="00111E33" w:rsidRPr="00AC4FBC" w:rsidRDefault="00111E33" w:rsidP="00A00199">
            <w:pPr>
              <w:pStyle w:val="TAC"/>
            </w:pPr>
            <w:r w:rsidRPr="00AC4FBC">
              <w:t>1@130</w:t>
            </w:r>
          </w:p>
        </w:tc>
      </w:tr>
      <w:tr w:rsidR="00111E33" w:rsidRPr="00AC4FBC" w14:paraId="089F58ED"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811F6D" w14:textId="77777777" w:rsidR="00111E33" w:rsidRPr="00AC4FBC" w:rsidRDefault="00111E33" w:rsidP="00A00199">
            <w:pPr>
              <w:pStyle w:val="TAH"/>
            </w:pPr>
            <w:r w:rsidRPr="00AC4FBC">
              <w:t>Test Setting for DC_21A_n79A Configuration</w:t>
            </w:r>
          </w:p>
        </w:tc>
      </w:tr>
      <w:tr w:rsidR="00111E33" w:rsidRPr="00AC4FBC" w14:paraId="374D3BF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234065"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A3F0B"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14ACA"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9EC6EE"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425E00"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CDFAF"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E284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C434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E9F17"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9FF1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BBEA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CD76A3" w14:textId="77777777" w:rsidR="00111E33" w:rsidRPr="00AC4FBC" w:rsidRDefault="00111E33" w:rsidP="00A00199">
            <w:pPr>
              <w:pStyle w:val="TAC"/>
            </w:pPr>
            <w:r w:rsidRPr="00AC4FBC">
              <w:t>1@272</w:t>
            </w:r>
          </w:p>
        </w:tc>
      </w:tr>
      <w:tr w:rsidR="00111E33" w:rsidRPr="00AC4FBC" w14:paraId="744D0F9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02F443"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616D47"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A2CD0"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85F052"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13B94"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762AC"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14C62"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C14A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14EB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4B81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E7116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92E44C" w14:textId="77777777" w:rsidR="00111E33" w:rsidRPr="00AC4FBC" w:rsidRDefault="00111E33" w:rsidP="00A00199">
            <w:pPr>
              <w:pStyle w:val="TAC"/>
            </w:pPr>
            <w:r w:rsidRPr="00AC4FBC">
              <w:t>1@0</w:t>
            </w:r>
          </w:p>
        </w:tc>
      </w:tr>
      <w:tr w:rsidR="00111E33" w:rsidRPr="00AC4FBC" w14:paraId="41D71BE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B5DAF"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25CFFB"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75A6"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B63441"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F5803"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03FFB"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378AB"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914F5"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D6D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D0A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014D97"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0A792B" w14:textId="77777777" w:rsidR="00111E33" w:rsidRPr="00AC4FBC" w:rsidRDefault="00111E33" w:rsidP="00A00199">
            <w:pPr>
              <w:pStyle w:val="TAC"/>
            </w:pPr>
            <w:r w:rsidRPr="00AC4FBC">
              <w:t>1@38</w:t>
            </w:r>
          </w:p>
        </w:tc>
      </w:tr>
      <w:tr w:rsidR="00111E33" w:rsidRPr="00AC4FBC" w14:paraId="046B969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55FFA6"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D6CE1" w14:textId="77777777" w:rsidR="00111E33" w:rsidRPr="00AC4FBC" w:rsidRDefault="00111E33" w:rsidP="00A00199">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6CB0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27BCD6"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8429CC" w14:textId="77777777" w:rsidR="00111E33" w:rsidRPr="00AC4FBC" w:rsidRDefault="00111E33" w:rsidP="00A00199">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3898"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C15FB"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4143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7D67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ABF3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7493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71D7AC" w14:textId="77777777" w:rsidR="00111E33" w:rsidRPr="00AC4FBC" w:rsidRDefault="00111E33" w:rsidP="00A00199">
            <w:pPr>
              <w:pStyle w:val="TAC"/>
            </w:pPr>
            <w:r w:rsidRPr="00AC4FBC">
              <w:t>1@0</w:t>
            </w:r>
          </w:p>
        </w:tc>
      </w:tr>
      <w:tr w:rsidR="00111E33" w:rsidRPr="00AC4FBC" w14:paraId="26DD399E"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E7DB032" w14:textId="77777777" w:rsidR="00111E33" w:rsidRPr="00AC4FBC" w:rsidRDefault="00111E33" w:rsidP="00A00199">
            <w:pPr>
              <w:pStyle w:val="TAH"/>
            </w:pPr>
            <w:r w:rsidRPr="00AC4FBC">
              <w:t>Test Setting for DC_25A_n41A Configuration</w:t>
            </w:r>
          </w:p>
        </w:tc>
      </w:tr>
      <w:tr w:rsidR="00111E33" w:rsidRPr="00AC4FBC" w14:paraId="523BC54B"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838DE"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AA67A7" w14:textId="77777777" w:rsidR="00111E33" w:rsidRPr="00AC4FBC" w:rsidRDefault="00111E33" w:rsidP="00A00199">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44B0"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F2F7AC"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142BE5"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4C2B1"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DCA42"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5042A"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B65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83364"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B867BB"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705A0F" w14:textId="77777777" w:rsidR="00111E33" w:rsidRPr="00AC4FBC" w:rsidRDefault="00111E33" w:rsidP="00A00199">
            <w:pPr>
              <w:pStyle w:val="TAC"/>
            </w:pPr>
            <w:r w:rsidRPr="00AC4FBC">
              <w:t>1@272</w:t>
            </w:r>
          </w:p>
        </w:tc>
      </w:tr>
      <w:tr w:rsidR="00111E33" w:rsidRPr="00AC4FBC" w14:paraId="35070F7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0CB1E6"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11B4B9" w14:textId="77777777" w:rsidR="00111E33" w:rsidRPr="00AC4FBC" w:rsidRDefault="00111E33" w:rsidP="00A00199">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EF3D3"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ECBE98"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897FF"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F61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DA6A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E3E2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A1C6"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519B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7A9AA"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F4BD17" w14:textId="77777777" w:rsidR="00111E33" w:rsidRPr="00AC4FBC" w:rsidRDefault="00111E33" w:rsidP="00A00199">
            <w:pPr>
              <w:pStyle w:val="TAC"/>
            </w:pPr>
            <w:r w:rsidRPr="00AC4FBC">
              <w:t>1@30</w:t>
            </w:r>
          </w:p>
        </w:tc>
      </w:tr>
      <w:tr w:rsidR="00111E33" w:rsidRPr="00AC4FBC" w14:paraId="70A5171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EA4371"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A2AC1" w14:textId="77777777" w:rsidR="00111E33" w:rsidRPr="00AC4FBC" w:rsidRDefault="00111E33" w:rsidP="00A00199">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70CBF"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70E509"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F6875"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71057"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AD08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E3BF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FF8D4"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C564"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6683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48EC7C" w14:textId="77777777" w:rsidR="00111E33" w:rsidRPr="00AC4FBC" w:rsidRDefault="00111E33" w:rsidP="00A00199">
            <w:pPr>
              <w:pStyle w:val="TAC"/>
            </w:pPr>
            <w:r w:rsidRPr="00AC4FBC">
              <w:t>1@62</w:t>
            </w:r>
          </w:p>
        </w:tc>
      </w:tr>
      <w:tr w:rsidR="00111E33" w:rsidRPr="00AC4FBC" w14:paraId="1B5F4C1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743A48"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EC9D1E" w14:textId="77777777" w:rsidR="00111E33" w:rsidRPr="00AC4FBC" w:rsidRDefault="00111E33" w:rsidP="00A00199">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4743F"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FC618A"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36BE02"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40229"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3918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3799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D0FA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EDD6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0F860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950EA3" w14:textId="77777777" w:rsidR="00111E33" w:rsidRPr="00AC4FBC" w:rsidRDefault="00111E33" w:rsidP="00A00199">
            <w:pPr>
              <w:pStyle w:val="TAC"/>
            </w:pPr>
            <w:r w:rsidRPr="00AC4FBC">
              <w:t>1@209</w:t>
            </w:r>
          </w:p>
        </w:tc>
      </w:tr>
      <w:tr w:rsidR="00111E33" w:rsidRPr="00AC4FBC" w14:paraId="531468B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F810FD"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B07794" w14:textId="77777777" w:rsidR="00111E33" w:rsidRPr="00AC4FBC" w:rsidRDefault="00111E33" w:rsidP="00A00199">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82F0C"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1C7BB"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38521D"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2DBB5"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378F0"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33BE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911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02C3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C26BF"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E74A26" w14:textId="77777777" w:rsidR="00111E33" w:rsidRPr="00AC4FBC" w:rsidRDefault="00111E33" w:rsidP="00A00199">
            <w:pPr>
              <w:pStyle w:val="TAC"/>
            </w:pPr>
            <w:r w:rsidRPr="00AC4FBC">
              <w:t>1@272</w:t>
            </w:r>
          </w:p>
        </w:tc>
      </w:tr>
      <w:tr w:rsidR="00111E33" w:rsidRPr="00AC4FBC" w14:paraId="1CBFC2E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16D26"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C527A4" w14:textId="77777777" w:rsidR="00111E33" w:rsidRPr="00AC4FBC" w:rsidRDefault="00111E33" w:rsidP="00A00199">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E9A71"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C7AF0C"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362F0"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7432B"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8820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0B28A"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E1ED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2F01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22442"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45D9C3" w14:textId="77777777" w:rsidR="00111E33" w:rsidRPr="00AC4FBC" w:rsidRDefault="00111E33" w:rsidP="00A00199">
            <w:pPr>
              <w:pStyle w:val="TAC"/>
            </w:pPr>
            <w:r w:rsidRPr="00AC4FBC">
              <w:t>1@0</w:t>
            </w:r>
          </w:p>
        </w:tc>
      </w:tr>
      <w:tr w:rsidR="00111E33" w:rsidRPr="00AC4FBC" w14:paraId="5651D22D"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A46F63" w14:textId="77777777" w:rsidR="00111E33" w:rsidRPr="00AC4FBC" w:rsidRDefault="00111E33" w:rsidP="00A00199">
            <w:pPr>
              <w:pStyle w:val="TAH"/>
            </w:pPr>
            <w:r w:rsidRPr="00AC4FBC">
              <w:lastRenderedPageBreak/>
              <w:t>Test Setting for DC_26A_n41A Configuration</w:t>
            </w:r>
          </w:p>
        </w:tc>
      </w:tr>
      <w:tr w:rsidR="00111E33" w:rsidRPr="00AC4FBC" w14:paraId="5550CF6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F8DE71"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A6394"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E607"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677C66"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1C3770"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78A1F"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A973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7C53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4A2B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3565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43E38" w14:textId="77777777" w:rsidR="00111E33" w:rsidRPr="00AC4FBC" w:rsidRDefault="00111E33" w:rsidP="00A00199">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33B26D" w14:textId="77777777" w:rsidR="00111E33" w:rsidRPr="00AC4FBC" w:rsidRDefault="00111E33" w:rsidP="00A00199">
            <w:pPr>
              <w:pStyle w:val="TAC"/>
            </w:pPr>
            <w:r w:rsidRPr="00AC4FBC">
              <w:t>1@272</w:t>
            </w:r>
          </w:p>
        </w:tc>
      </w:tr>
      <w:tr w:rsidR="00111E33" w:rsidRPr="00AC4FBC" w14:paraId="4924F40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3140B1"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B8877"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EFF9D"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A127B1"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7C7C3C"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6AF7C"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0FE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9BB1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BB866"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E06B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52082"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2CD644" w14:textId="77777777" w:rsidR="00111E33" w:rsidRPr="00AC4FBC" w:rsidRDefault="00111E33" w:rsidP="00A00199">
            <w:pPr>
              <w:pStyle w:val="TAC"/>
            </w:pPr>
            <w:r w:rsidRPr="00AC4FBC">
              <w:t>1@12</w:t>
            </w:r>
          </w:p>
        </w:tc>
      </w:tr>
      <w:tr w:rsidR="00111E33" w:rsidRPr="00AC4FBC" w14:paraId="709108A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B18EC6"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F158D"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A90FA"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8876A1"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BAD9E"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69E7"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A52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B81AA"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A2EF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7F21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F9068"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B3D221" w14:textId="77777777" w:rsidR="00111E33" w:rsidRPr="00AC4FBC" w:rsidRDefault="00111E33" w:rsidP="00A00199">
            <w:pPr>
              <w:pStyle w:val="TAC"/>
            </w:pPr>
            <w:r w:rsidRPr="00AC4FBC">
              <w:t>1@41</w:t>
            </w:r>
          </w:p>
        </w:tc>
      </w:tr>
      <w:tr w:rsidR="00111E33" w:rsidRPr="00AC4FBC" w14:paraId="7C5A4FA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054E74"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F67B8"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AE4CC"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082FC4"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1D3AE3"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8D149"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1A78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5916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7292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3959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9F81F4" w14:textId="77777777" w:rsidR="00111E33" w:rsidRPr="00AC4FBC" w:rsidRDefault="00111E33" w:rsidP="00A00199">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491FEB" w14:textId="77777777" w:rsidR="00111E33" w:rsidRPr="00AC4FBC" w:rsidRDefault="00111E33" w:rsidP="00A00199">
            <w:pPr>
              <w:pStyle w:val="TAC"/>
            </w:pPr>
            <w:r w:rsidRPr="00AC4FBC">
              <w:t>1@0</w:t>
            </w:r>
          </w:p>
        </w:tc>
      </w:tr>
      <w:tr w:rsidR="00111E33" w:rsidRPr="00AC4FBC" w14:paraId="7A16898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AE152E"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6F4E04"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D427"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A7E12B"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75F1FC"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10F57"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6385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B991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C4E57"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215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905BB"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4DA096" w14:textId="77777777" w:rsidR="00111E33" w:rsidRPr="00AC4FBC" w:rsidRDefault="00111E33" w:rsidP="00A00199">
            <w:pPr>
              <w:pStyle w:val="TAC"/>
            </w:pPr>
            <w:r w:rsidRPr="00AC4FBC">
              <w:t>1@232</w:t>
            </w:r>
          </w:p>
        </w:tc>
      </w:tr>
      <w:tr w:rsidR="00111E33" w:rsidRPr="00AC4FBC" w14:paraId="219AB3BF"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A72DF3" w14:textId="77777777" w:rsidR="00111E33" w:rsidRPr="00AC4FBC" w:rsidRDefault="00111E33" w:rsidP="00A00199">
            <w:pPr>
              <w:pStyle w:val="TAH"/>
            </w:pPr>
            <w:r w:rsidRPr="00AC4FBC">
              <w:t>Test Setting for DC_26A_n77A Configuration</w:t>
            </w:r>
          </w:p>
        </w:tc>
      </w:tr>
      <w:tr w:rsidR="00111E33" w:rsidRPr="00AC4FBC" w14:paraId="4B1CA12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EE7284"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ABFA69"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25A6D"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43B7A1"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85F86"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56ED2"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951A5"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DFB3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C13E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435F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E8509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68088B" w14:textId="77777777" w:rsidR="00111E33" w:rsidRPr="00AC4FBC" w:rsidRDefault="00111E33" w:rsidP="00A00199">
            <w:pPr>
              <w:pStyle w:val="TAC"/>
            </w:pPr>
            <w:r w:rsidRPr="00AC4FBC">
              <w:t>1@272</w:t>
            </w:r>
          </w:p>
        </w:tc>
      </w:tr>
      <w:tr w:rsidR="00111E33" w:rsidRPr="00AC4FBC" w14:paraId="360C7A7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5E205E"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0C8486"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4E25E"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AD1A3F"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4C485" w14:textId="77777777" w:rsidR="00111E33" w:rsidRPr="00AC4FBC" w:rsidRDefault="00111E33" w:rsidP="00A00199">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3EFCA"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3118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4D05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8B6EC"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738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3866B"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48986F" w14:textId="77777777" w:rsidR="00111E33" w:rsidRPr="00AC4FBC" w:rsidRDefault="00111E33" w:rsidP="00A00199">
            <w:pPr>
              <w:pStyle w:val="TAC"/>
            </w:pPr>
            <w:r w:rsidRPr="00AC4FBC">
              <w:t>1@0</w:t>
            </w:r>
          </w:p>
        </w:tc>
      </w:tr>
      <w:tr w:rsidR="00111E33" w:rsidRPr="00AC4FBC" w14:paraId="4BB9A83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C32484"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5C9B0B"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4CC96"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197D4B"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8882E"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0FB3"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085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CC1E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8968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2EB44"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C87B3A" w14:textId="77777777" w:rsidR="00111E33" w:rsidRPr="00AC4FBC" w:rsidRDefault="00111E33" w:rsidP="00A00199">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2C2CA6" w14:textId="77777777" w:rsidR="00111E33" w:rsidRPr="00AC4FBC" w:rsidRDefault="00111E33" w:rsidP="00A00199">
            <w:pPr>
              <w:pStyle w:val="TAC"/>
            </w:pPr>
            <w:r w:rsidRPr="00AC4FBC">
              <w:t>1@34</w:t>
            </w:r>
          </w:p>
        </w:tc>
      </w:tr>
      <w:tr w:rsidR="00111E33" w:rsidRPr="00AC4FBC" w14:paraId="2467EB7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76D32B"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FF142"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76C9B"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7E6B46"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624A8" w14:textId="77777777" w:rsidR="00111E33" w:rsidRPr="00AC4FBC" w:rsidRDefault="00111E33" w:rsidP="00A00199">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94522"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DE5D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6732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D1634"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9C41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D3D80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14720B" w14:textId="77777777" w:rsidR="00111E33" w:rsidRPr="00AC4FBC" w:rsidRDefault="00111E33" w:rsidP="00A00199">
            <w:pPr>
              <w:pStyle w:val="TAC"/>
            </w:pPr>
            <w:r w:rsidRPr="00AC4FBC">
              <w:t>1@0</w:t>
            </w:r>
          </w:p>
        </w:tc>
      </w:tr>
      <w:tr w:rsidR="00111E33" w:rsidRPr="00AC4FBC" w14:paraId="132770F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C1C592"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53D7E"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4E13E"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D1D286"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65810" w14:textId="77777777" w:rsidR="00111E33" w:rsidRPr="00AC4FBC" w:rsidRDefault="00111E33" w:rsidP="00A00199">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D418B"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424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3239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824A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1FBB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139E42"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AB3BF2" w14:textId="77777777" w:rsidR="00111E33" w:rsidRPr="00AC4FBC" w:rsidRDefault="00111E33" w:rsidP="00A00199">
            <w:pPr>
              <w:pStyle w:val="TAC"/>
            </w:pPr>
            <w:r w:rsidRPr="00AC4FBC">
              <w:t>1@0</w:t>
            </w:r>
          </w:p>
        </w:tc>
      </w:tr>
      <w:tr w:rsidR="00111E33" w:rsidRPr="00AC4FBC" w14:paraId="248B034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2529C3"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017FA"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4884B"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CD811C"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EDD2C"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7BE32"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5C8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1A09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BD2D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4959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AA12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F47DCE" w14:textId="77777777" w:rsidR="00111E33" w:rsidRPr="00AC4FBC" w:rsidRDefault="00111E33" w:rsidP="00A00199">
            <w:pPr>
              <w:pStyle w:val="TAC"/>
            </w:pPr>
            <w:r w:rsidRPr="00AC4FBC">
              <w:t>1@201</w:t>
            </w:r>
          </w:p>
        </w:tc>
      </w:tr>
      <w:tr w:rsidR="00111E33" w:rsidRPr="00AC4FBC" w14:paraId="740D187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08B008"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5C718"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D9A7"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81D820"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D1226"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E236E"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214D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57875"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F4D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0FD15"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79E207"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E0E063" w14:textId="77777777" w:rsidR="00111E33" w:rsidRPr="00AC4FBC" w:rsidRDefault="00111E33" w:rsidP="00A00199">
            <w:pPr>
              <w:pStyle w:val="TAC"/>
            </w:pPr>
            <w:r w:rsidRPr="00AC4FBC">
              <w:t>1@272</w:t>
            </w:r>
          </w:p>
        </w:tc>
      </w:tr>
      <w:tr w:rsidR="00111E33" w:rsidRPr="00AC4FBC" w14:paraId="13A578E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719FF9" w14:textId="77777777" w:rsidR="00111E33" w:rsidRPr="00AC4FBC" w:rsidRDefault="00111E33" w:rsidP="00A00199">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12D338"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DFB49"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DE0798"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D63786" w14:textId="77777777" w:rsidR="00111E33" w:rsidRPr="00AC4FBC" w:rsidRDefault="00111E33" w:rsidP="00A00199">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CD956"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80E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0BEE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0767"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DBF94"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BB5D58"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F8C4DE" w14:textId="77777777" w:rsidR="00111E33" w:rsidRPr="00AC4FBC" w:rsidRDefault="00111E33" w:rsidP="00A00199">
            <w:pPr>
              <w:pStyle w:val="TAC"/>
            </w:pPr>
            <w:r w:rsidRPr="00AC4FBC">
              <w:t>1@0</w:t>
            </w:r>
          </w:p>
        </w:tc>
      </w:tr>
      <w:tr w:rsidR="00111E33" w:rsidRPr="00AC4FBC" w14:paraId="47E5CBEE"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E1CF4BD" w14:textId="77777777" w:rsidR="00111E33" w:rsidRPr="00AC4FBC" w:rsidRDefault="00111E33" w:rsidP="00A00199">
            <w:pPr>
              <w:pStyle w:val="TAH"/>
            </w:pPr>
            <w:r w:rsidRPr="00AC4FBC">
              <w:t>Test Setting for DC_26A_n78A Configuration</w:t>
            </w:r>
          </w:p>
        </w:tc>
      </w:tr>
      <w:tr w:rsidR="00111E33" w:rsidRPr="00AC4FBC" w14:paraId="50302DE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CD380F"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C860B"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F31BB"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83B5B1"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E0A37"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A9B52"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5939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C234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16A2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319F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7D57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A64EF6" w14:textId="77777777" w:rsidR="00111E33" w:rsidRPr="00AC4FBC" w:rsidRDefault="00111E33" w:rsidP="00A00199">
            <w:pPr>
              <w:pStyle w:val="TAC"/>
            </w:pPr>
            <w:r w:rsidRPr="00AC4FBC">
              <w:t>1@272</w:t>
            </w:r>
          </w:p>
        </w:tc>
      </w:tr>
      <w:tr w:rsidR="00111E33" w:rsidRPr="00AC4FBC" w14:paraId="355451C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5CC38A"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C664D0"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67E0A"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EE36D9"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BB0E5B"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85B6"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069FE"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EE4B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8A66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4B58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44DC6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C82586" w14:textId="77777777" w:rsidR="00111E33" w:rsidRPr="00AC4FBC" w:rsidRDefault="00111E33" w:rsidP="00A00199">
            <w:pPr>
              <w:pStyle w:val="TAC"/>
            </w:pPr>
            <w:r w:rsidRPr="00AC4FBC">
              <w:t>1@0</w:t>
            </w:r>
          </w:p>
        </w:tc>
      </w:tr>
      <w:tr w:rsidR="00111E33" w:rsidRPr="00AC4FBC" w14:paraId="0085384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D33AA7" w14:textId="77777777" w:rsidR="00111E33" w:rsidRPr="00AC4FBC" w:rsidRDefault="00111E33" w:rsidP="00A00199">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7E0B50"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4AC3D"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D09880"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F770F08"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8B060"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32020"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44FE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945E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C711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9C1B1C" w14:textId="77777777" w:rsidR="00111E33" w:rsidRPr="00AC4FBC" w:rsidRDefault="00111E33" w:rsidP="00A00199">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C8E1A4" w14:textId="77777777" w:rsidR="00111E33" w:rsidRPr="00AC4FBC" w:rsidRDefault="00111E33" w:rsidP="00A00199">
            <w:pPr>
              <w:pStyle w:val="TAC"/>
            </w:pPr>
            <w:r w:rsidRPr="00AC4FBC">
              <w:t>1@34</w:t>
            </w:r>
          </w:p>
        </w:tc>
      </w:tr>
      <w:tr w:rsidR="00111E33" w:rsidRPr="00AC4FBC" w14:paraId="59A488C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CCE49F"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6B5FA8"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A8B4"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F1DC93"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4A7F5C8"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CAF3C"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B3F67"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C2B8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DF2F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DE3C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886DD"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2A950B" w14:textId="77777777" w:rsidR="00111E33" w:rsidRPr="00AC4FBC" w:rsidRDefault="00111E33" w:rsidP="00A00199">
            <w:pPr>
              <w:pStyle w:val="TAC"/>
            </w:pPr>
            <w:r w:rsidRPr="00AC4FBC">
              <w:t>1@78</w:t>
            </w:r>
          </w:p>
        </w:tc>
      </w:tr>
      <w:tr w:rsidR="00111E33" w:rsidRPr="00AC4FBC" w14:paraId="0ACD6A1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204CEE"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41776"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CAE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98F33C"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B80D2E"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E6304"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915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92D8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4E1CC"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720B5"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E922C"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BA9AB1" w14:textId="77777777" w:rsidR="00111E33" w:rsidRPr="00AC4FBC" w:rsidRDefault="00111E33" w:rsidP="00A00199">
            <w:pPr>
              <w:pStyle w:val="TAC"/>
            </w:pPr>
            <w:r w:rsidRPr="00AC4FBC">
              <w:t>1@201</w:t>
            </w:r>
          </w:p>
        </w:tc>
      </w:tr>
      <w:tr w:rsidR="00111E33" w:rsidRPr="00AC4FBC" w14:paraId="7F33C1D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6CD75F"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8EFC27" w14:textId="77777777" w:rsidR="00111E33" w:rsidRPr="00AC4FBC" w:rsidRDefault="00111E33" w:rsidP="00A00199">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C372F"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8E102C"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F1279" w14:textId="77777777" w:rsidR="00111E33" w:rsidRPr="00AC4FBC" w:rsidRDefault="00111E33" w:rsidP="00A00199">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45F0F"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F97A5"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95C9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13FC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7AC7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0843B"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4DC963" w14:textId="77777777" w:rsidR="00111E33" w:rsidRPr="00AC4FBC" w:rsidRDefault="00111E33" w:rsidP="00A00199">
            <w:pPr>
              <w:pStyle w:val="TAC"/>
            </w:pPr>
            <w:r w:rsidRPr="00AC4FBC">
              <w:t>1@0</w:t>
            </w:r>
          </w:p>
        </w:tc>
      </w:tr>
      <w:tr w:rsidR="00111E33" w:rsidRPr="00AC4FBC" w14:paraId="417A718A"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FA03E14" w14:textId="77777777" w:rsidR="00111E33" w:rsidRPr="00AC4FBC" w:rsidRDefault="00111E33" w:rsidP="00A00199">
            <w:pPr>
              <w:pStyle w:val="TAH"/>
            </w:pPr>
            <w:r w:rsidRPr="00AC4FBC">
              <w:t>Test Setting for DC_26A_n79A Configuration</w:t>
            </w:r>
          </w:p>
        </w:tc>
      </w:tr>
      <w:tr w:rsidR="00111E33" w:rsidRPr="00AC4FBC" w14:paraId="0AF1C90D"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6280BF" w14:textId="77777777" w:rsidR="00111E33" w:rsidRPr="00AC4FBC" w:rsidRDefault="00111E33" w:rsidP="00A00199">
            <w:pPr>
              <w:pStyle w:val="TAH"/>
              <w:rPr>
                <w:b w:val="0"/>
                <w:bCs/>
              </w:rPr>
            </w:pPr>
            <w:r w:rsidRPr="00AC4FBC">
              <w:rPr>
                <w:b w:val="0"/>
                <w:bCs/>
              </w:rPr>
              <w:t>N/A (Note 14)</w:t>
            </w:r>
          </w:p>
        </w:tc>
      </w:tr>
      <w:tr w:rsidR="00111E33" w:rsidRPr="00AC4FBC" w14:paraId="2C3B15B8"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8BAAAE5" w14:textId="77777777" w:rsidR="00111E33" w:rsidRPr="00AC4FBC" w:rsidRDefault="00111E33" w:rsidP="00A00199">
            <w:pPr>
              <w:pStyle w:val="TAH"/>
            </w:pPr>
            <w:r w:rsidRPr="00AC4FBC">
              <w:t>Test Setting for DC_28A_n3A Configuration</w:t>
            </w:r>
          </w:p>
        </w:tc>
      </w:tr>
      <w:tr w:rsidR="00111E33" w:rsidRPr="00AC4FBC" w14:paraId="2A40531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BCF780"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FEA86"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0ECA"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953BD0" w14:textId="77777777" w:rsidR="00111E33" w:rsidRPr="00AC4FBC" w:rsidRDefault="00111E33" w:rsidP="00A00199">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249200"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1D227"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81F4D" w14:textId="77777777" w:rsidR="00111E33" w:rsidRPr="00AC4FBC" w:rsidRDefault="00111E33" w:rsidP="00A00199">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58DA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76B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1AE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E2B988"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F48287" w14:textId="77777777" w:rsidR="00111E33" w:rsidRPr="00AC4FBC" w:rsidRDefault="00111E33" w:rsidP="00A00199">
            <w:pPr>
              <w:pStyle w:val="TAC"/>
            </w:pPr>
            <w:r w:rsidRPr="00AC4FBC">
              <w:t>1@0</w:t>
            </w:r>
          </w:p>
        </w:tc>
      </w:tr>
      <w:tr w:rsidR="00111E33" w:rsidRPr="00AC4FBC" w14:paraId="4EA51D6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BFFE89"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948032"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6E15F"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00CB55" w14:textId="77777777" w:rsidR="00111E33" w:rsidRPr="00AC4FBC" w:rsidRDefault="00111E33" w:rsidP="00A00199">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856335"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BAE4F"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B0689" w14:textId="77777777" w:rsidR="00111E33" w:rsidRPr="00AC4FBC" w:rsidRDefault="00111E33" w:rsidP="00A00199">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676B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D047"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426A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BE667"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B2E26C" w14:textId="77777777" w:rsidR="00111E33" w:rsidRPr="00AC4FBC" w:rsidRDefault="00111E33" w:rsidP="00A00199">
            <w:pPr>
              <w:pStyle w:val="TAC"/>
            </w:pPr>
            <w:r w:rsidRPr="00AC4FBC">
              <w:t>1@159</w:t>
            </w:r>
          </w:p>
        </w:tc>
      </w:tr>
      <w:tr w:rsidR="00111E33" w:rsidRPr="00AC4FBC" w14:paraId="6243F14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64EB67"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7AE1A"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EF390"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62A62C" w14:textId="77777777" w:rsidR="00111E33" w:rsidRPr="00AC4FBC" w:rsidRDefault="00111E33" w:rsidP="00A00199">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D84B5"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D95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ABD1" w14:textId="77777777" w:rsidR="00111E33" w:rsidRPr="00AC4FBC" w:rsidRDefault="00111E33" w:rsidP="00A00199">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71B0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5054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7787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62024"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DBB88E" w14:textId="77777777" w:rsidR="00111E33" w:rsidRPr="00AC4FBC" w:rsidRDefault="00111E33" w:rsidP="00A00199">
            <w:pPr>
              <w:pStyle w:val="TAC"/>
            </w:pPr>
            <w:r w:rsidRPr="00AC4FBC">
              <w:t>1@0</w:t>
            </w:r>
          </w:p>
        </w:tc>
      </w:tr>
      <w:tr w:rsidR="00111E33" w:rsidRPr="00AC4FBC" w14:paraId="71B0C65F"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38B4A5D" w14:textId="77777777" w:rsidR="00111E33" w:rsidRPr="00AC4FBC" w:rsidRDefault="00111E33" w:rsidP="00A00199">
            <w:pPr>
              <w:pStyle w:val="TAH"/>
            </w:pPr>
            <w:r w:rsidRPr="00AC4FBC">
              <w:t>Test Setting for DC_28A_n5A Configuration</w:t>
            </w:r>
          </w:p>
        </w:tc>
      </w:tr>
      <w:tr w:rsidR="00111E33" w:rsidRPr="00AC4FBC" w14:paraId="302E203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71CA1"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D2188A" w14:textId="77777777" w:rsidR="00111E33" w:rsidRPr="00AC4FBC" w:rsidRDefault="00111E33" w:rsidP="00A00199">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4DFC"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308D17" w14:textId="77777777" w:rsidR="00111E33" w:rsidRPr="00AC4FBC" w:rsidRDefault="00111E33" w:rsidP="00A00199">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1B5AD" w14:textId="77777777" w:rsidR="00111E33" w:rsidRPr="00AC4FBC" w:rsidRDefault="00111E33" w:rsidP="00A00199">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36D51"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56A22"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56C8C"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231AB"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83BCC"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AD050" w14:textId="77777777" w:rsidR="00111E33" w:rsidRPr="00AC4FBC" w:rsidRDefault="003C07A5" w:rsidP="00A00199">
            <w:pPr>
              <w:pStyle w:val="TAC"/>
            </w:pPr>
            <w:hyperlink r:id="rId48" w:history="1">
              <w:r w:rsidR="00111E33"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964050" w14:textId="77777777" w:rsidR="00111E33" w:rsidRPr="00AC4FBC" w:rsidRDefault="00111E33" w:rsidP="00A00199">
            <w:pPr>
              <w:pStyle w:val="TAC"/>
            </w:pPr>
            <w:r w:rsidRPr="00AC4FBC">
              <w:rPr>
                <w:rFonts w:cs="Arial"/>
                <w:color w:val="000000"/>
                <w:szCs w:val="18"/>
              </w:rPr>
              <w:t>1@105</w:t>
            </w:r>
          </w:p>
        </w:tc>
      </w:tr>
      <w:tr w:rsidR="00111E33" w:rsidRPr="00AC4FBC" w14:paraId="680F981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95DD8D" w14:textId="77777777" w:rsidR="00111E33" w:rsidRPr="00AC4FBC" w:rsidRDefault="00111E33" w:rsidP="00A00199">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15DB0" w14:textId="77777777" w:rsidR="00111E33" w:rsidRPr="00AC4FBC" w:rsidRDefault="00111E33" w:rsidP="00A00199">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3FF55"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7723EA" w14:textId="77777777" w:rsidR="00111E33" w:rsidRPr="00AC4FBC" w:rsidRDefault="00111E33" w:rsidP="00A00199">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99F27"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B5828"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1F130"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EA59E"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45673"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52828"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027115"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B8F159" w14:textId="77777777" w:rsidR="00111E33" w:rsidRPr="00AC4FBC" w:rsidRDefault="00111E33" w:rsidP="00A00199">
            <w:pPr>
              <w:pStyle w:val="TAC"/>
            </w:pPr>
            <w:r w:rsidRPr="00AC4FBC">
              <w:rPr>
                <w:rFonts w:cs="Arial"/>
                <w:color w:val="000000"/>
                <w:szCs w:val="18"/>
              </w:rPr>
              <w:t>1@0</w:t>
            </w:r>
          </w:p>
        </w:tc>
      </w:tr>
      <w:tr w:rsidR="00111E33" w:rsidRPr="00AC4FBC" w14:paraId="0CC2B3E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4A32AC" w14:textId="77777777" w:rsidR="00111E33" w:rsidRPr="00AC4FBC" w:rsidRDefault="00111E33" w:rsidP="00A00199">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6D08A" w14:textId="77777777" w:rsidR="00111E33" w:rsidRPr="00AC4FBC" w:rsidRDefault="00111E33" w:rsidP="00A00199">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B3917"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CA040A" w14:textId="77777777" w:rsidR="00111E33" w:rsidRPr="00AC4FBC" w:rsidRDefault="00111E33" w:rsidP="00A00199">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9E7ED"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31EFA"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3948" w14:textId="77777777" w:rsidR="00111E33" w:rsidRPr="00AC4FBC" w:rsidRDefault="00111E33" w:rsidP="00A00199">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5E8B"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9B6BE"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44BFF"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45F97" w14:textId="77777777" w:rsidR="00111E33" w:rsidRPr="00AC4FBC" w:rsidRDefault="00111E33" w:rsidP="00A00199">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43D156" w14:textId="77777777" w:rsidR="00111E33" w:rsidRPr="00AC4FBC" w:rsidRDefault="003C07A5" w:rsidP="00A00199">
            <w:pPr>
              <w:pStyle w:val="TAC"/>
            </w:pPr>
            <w:hyperlink r:id="rId49" w:history="1">
              <w:r w:rsidR="00111E33" w:rsidRPr="00AC4FBC">
                <w:rPr>
                  <w:rStyle w:val="Hyperlink"/>
                  <w:rFonts w:cs="Arial"/>
                  <w:color w:val="000000"/>
                  <w:szCs w:val="18"/>
                </w:rPr>
                <w:t>1@0</w:t>
              </w:r>
            </w:hyperlink>
          </w:p>
        </w:tc>
      </w:tr>
      <w:tr w:rsidR="00111E33" w:rsidRPr="00AC4FBC" w14:paraId="4EF0C80A"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7C485C" w14:textId="77777777" w:rsidR="00111E33" w:rsidRPr="00AC4FBC" w:rsidRDefault="00111E33" w:rsidP="00A00199">
            <w:pPr>
              <w:pStyle w:val="TAH"/>
            </w:pPr>
            <w:r w:rsidRPr="00AC4FBC">
              <w:t>Test Setting for DC_28A_n7A Configuration</w:t>
            </w:r>
          </w:p>
        </w:tc>
      </w:tr>
      <w:tr w:rsidR="00111E33" w:rsidRPr="00AC4FBC" w14:paraId="4AE152B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370094"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1DD22F"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51331"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8E0888" w14:textId="77777777" w:rsidR="00111E33" w:rsidRPr="00AC4FBC" w:rsidRDefault="00111E33" w:rsidP="00A00199">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EA190E"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00B25"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87B35"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B884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703F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F4F2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0B7444"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780EEC" w14:textId="77777777" w:rsidR="00111E33" w:rsidRPr="00AC4FBC" w:rsidRDefault="00111E33" w:rsidP="00A00199">
            <w:pPr>
              <w:pStyle w:val="TAC"/>
            </w:pPr>
            <w:r w:rsidRPr="00AC4FBC">
              <w:t>1@105</w:t>
            </w:r>
          </w:p>
        </w:tc>
      </w:tr>
      <w:tr w:rsidR="00111E33" w:rsidRPr="00AC4FBC" w14:paraId="6FA786BF"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302927" w14:textId="77777777" w:rsidR="00111E33" w:rsidRPr="00AC4FBC" w:rsidRDefault="00111E33" w:rsidP="00A00199">
            <w:pPr>
              <w:pStyle w:val="TAH"/>
            </w:pPr>
            <w:r w:rsidRPr="00AC4FBC">
              <w:t>Test Setting for DC_28A_n77A Configuration</w:t>
            </w:r>
          </w:p>
        </w:tc>
      </w:tr>
      <w:tr w:rsidR="00111E33" w:rsidRPr="00AC4FBC" w14:paraId="5C1C845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E93577"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4D53E"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A283"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184027"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61D35D"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65D4A"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DD2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262B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19A6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D942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84B44"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9C6004" w14:textId="77777777" w:rsidR="00111E33" w:rsidRPr="00AC4FBC" w:rsidRDefault="00111E33" w:rsidP="00A00199">
            <w:pPr>
              <w:pStyle w:val="TAC"/>
            </w:pPr>
            <w:r w:rsidRPr="00AC4FBC">
              <w:t>1@0</w:t>
            </w:r>
          </w:p>
        </w:tc>
      </w:tr>
      <w:tr w:rsidR="00111E33" w:rsidRPr="00AC4FBC" w14:paraId="44C1CF7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0F015C"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3FFE3"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C7CA9"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F72707"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A103E5"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F458E"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C1880"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4BE0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7F4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1F99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03F0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7E4249" w14:textId="77777777" w:rsidR="00111E33" w:rsidRPr="00AC4FBC" w:rsidRDefault="00111E33" w:rsidP="00A00199">
            <w:pPr>
              <w:pStyle w:val="TAC"/>
            </w:pPr>
            <w:r w:rsidRPr="00AC4FBC">
              <w:t>1@158</w:t>
            </w:r>
          </w:p>
        </w:tc>
      </w:tr>
      <w:tr w:rsidR="00111E33" w:rsidRPr="00AC4FBC" w14:paraId="09F98FE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403BF4"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8DCED"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4F69"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03246B"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98FC54"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50C17"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DA5A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89C3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E75D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BEDB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A22FA"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9C807A" w14:textId="77777777" w:rsidR="00111E33" w:rsidRPr="00AC4FBC" w:rsidRDefault="00111E33" w:rsidP="00A00199">
            <w:pPr>
              <w:pStyle w:val="TAC"/>
            </w:pPr>
            <w:r w:rsidRPr="00AC4FBC">
              <w:t>1@130</w:t>
            </w:r>
          </w:p>
        </w:tc>
      </w:tr>
      <w:tr w:rsidR="00111E33" w:rsidRPr="00AC4FBC" w14:paraId="4C1CCC4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11701F" w14:textId="77777777" w:rsidR="00111E33" w:rsidRPr="00AC4FBC" w:rsidRDefault="00111E33" w:rsidP="00A00199">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0736BF"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FCEC"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B2EB23"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36BDE" w14:textId="77777777" w:rsidR="00111E33" w:rsidRPr="00AC4FBC" w:rsidRDefault="00111E33" w:rsidP="00A00199">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E870"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ABA6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EA1B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FCE1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1262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0DCE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86D818" w14:textId="77777777" w:rsidR="00111E33" w:rsidRPr="00AC4FBC" w:rsidRDefault="00111E33" w:rsidP="00A00199">
            <w:pPr>
              <w:pStyle w:val="TAC"/>
            </w:pPr>
            <w:r w:rsidRPr="00AC4FBC">
              <w:t>1@0</w:t>
            </w:r>
          </w:p>
        </w:tc>
      </w:tr>
      <w:tr w:rsidR="00111E33" w:rsidRPr="00AC4FBC" w14:paraId="4663962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D5F5DF"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62E53"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BF67A"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DB755E"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28931"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5E1F6"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A66F2"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1DD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0B4D7"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674B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F998A7"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6233A3" w14:textId="77777777" w:rsidR="00111E33" w:rsidRPr="00AC4FBC" w:rsidRDefault="00111E33" w:rsidP="00A00199">
            <w:pPr>
              <w:pStyle w:val="TAC"/>
            </w:pPr>
            <w:r w:rsidRPr="00AC4FBC">
              <w:t>1@0</w:t>
            </w:r>
          </w:p>
        </w:tc>
      </w:tr>
      <w:tr w:rsidR="00111E33" w:rsidRPr="00AC4FBC" w14:paraId="1C65091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84613B"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3196E"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7AB0"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C670CE"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25185"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E4E7C"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5A57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AA05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569F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006F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74B4D"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B0BD90" w14:textId="77777777" w:rsidR="00111E33" w:rsidRPr="00AC4FBC" w:rsidRDefault="00111E33" w:rsidP="00A00199">
            <w:pPr>
              <w:pStyle w:val="TAC"/>
            </w:pPr>
            <w:r w:rsidRPr="00AC4FBC">
              <w:t>1@272</w:t>
            </w:r>
          </w:p>
        </w:tc>
      </w:tr>
      <w:tr w:rsidR="00111E33" w:rsidRPr="00AC4FBC" w14:paraId="48DF957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199D27"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AEC20D"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74151"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719D0A"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24F97" w14:textId="77777777" w:rsidR="00111E33" w:rsidRPr="00AC4FBC" w:rsidRDefault="00111E33" w:rsidP="00A00199">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2E38"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DF66F"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3BCD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1617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61E9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0CF2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B75FB5" w14:textId="77777777" w:rsidR="00111E33" w:rsidRPr="00AC4FBC" w:rsidRDefault="00111E33" w:rsidP="00A00199">
            <w:pPr>
              <w:pStyle w:val="TAC"/>
            </w:pPr>
            <w:r w:rsidRPr="00AC4FBC">
              <w:t>1@0</w:t>
            </w:r>
          </w:p>
        </w:tc>
      </w:tr>
      <w:tr w:rsidR="00111E33" w:rsidRPr="00AC4FBC" w14:paraId="7D02EBEA" w14:textId="77777777" w:rsidTr="00A00199">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4475F9F4" w14:textId="77777777" w:rsidR="00111E33" w:rsidRPr="00AC4FBC" w:rsidRDefault="00111E33" w:rsidP="00A00199">
            <w:pPr>
              <w:pStyle w:val="TAH"/>
            </w:pPr>
            <w:r w:rsidRPr="00AC4FBC">
              <w:t>Test Setting for DC_28A_n78A Configuration</w:t>
            </w:r>
          </w:p>
        </w:tc>
      </w:tr>
      <w:tr w:rsidR="00111E33" w:rsidRPr="00AC4FBC" w14:paraId="3043BE03"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4216DE2"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817D4C"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FB0B2BD"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8C5C63D"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52FA3D"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856B51A"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6E701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4CF5E2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25AD2C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156193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12B198" w14:textId="77777777" w:rsidR="00111E33" w:rsidRPr="00AC4FBC" w:rsidRDefault="00111E33" w:rsidP="00A00199">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B33E0CC" w14:textId="77777777" w:rsidR="00111E33" w:rsidRPr="00AC4FBC" w:rsidRDefault="00111E33" w:rsidP="00A00199">
            <w:pPr>
              <w:pStyle w:val="TAC"/>
            </w:pPr>
            <w:r w:rsidRPr="00AC4FBC">
              <w:t>1@0</w:t>
            </w:r>
          </w:p>
        </w:tc>
      </w:tr>
      <w:tr w:rsidR="00111E33" w:rsidRPr="00AC4FBC" w14:paraId="34E304DE"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1DD5301"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C62602"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6ACC9A1"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DC01A74"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C39C60"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452C640"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68C41A5"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DBF19D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74FA1E7"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502EF5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A59175" w14:textId="77777777" w:rsidR="00111E33" w:rsidRPr="00AC4FBC" w:rsidRDefault="00111E33" w:rsidP="00A00199">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6CA2B11" w14:textId="77777777" w:rsidR="00111E33" w:rsidRPr="00AC4FBC" w:rsidRDefault="00111E33" w:rsidP="00A00199">
            <w:pPr>
              <w:pStyle w:val="TAC"/>
            </w:pPr>
            <w:r w:rsidRPr="00AC4FBC">
              <w:t>1@272</w:t>
            </w:r>
          </w:p>
        </w:tc>
      </w:tr>
      <w:tr w:rsidR="00111E33" w:rsidRPr="00AC4FBC" w14:paraId="25B1CB86"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43E7C63"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369D3B"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63AD447" w14:textId="77777777" w:rsidR="00111E33" w:rsidRPr="00AC4FBC" w:rsidRDefault="00111E33" w:rsidP="00A00199">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19EE5461"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27C3A2"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B89191B"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95194B"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3F82F15"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333147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9A5F3C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85D037" w14:textId="77777777" w:rsidR="00111E33" w:rsidRPr="00AC4FBC" w:rsidRDefault="00111E33" w:rsidP="00A00199">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E91AD4A" w14:textId="77777777" w:rsidR="00111E33" w:rsidRPr="00AC4FBC" w:rsidRDefault="00111E33" w:rsidP="00A00199">
            <w:pPr>
              <w:pStyle w:val="TAC"/>
            </w:pPr>
            <w:r w:rsidRPr="00AC4FBC">
              <w:t>1@272</w:t>
            </w:r>
          </w:p>
        </w:tc>
      </w:tr>
      <w:tr w:rsidR="00111E33" w:rsidRPr="00AC4FBC" w14:paraId="03AAD24D"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0D98CC7"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FA7181"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6E13915"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9579E96"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6BD708"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1250F2C"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C3C67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2A218B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F9A77D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3F3A99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BE4B84" w14:textId="77777777" w:rsidR="00111E33" w:rsidRPr="00AC4FBC" w:rsidRDefault="00111E33" w:rsidP="00A00199">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063E73D" w14:textId="77777777" w:rsidR="00111E33" w:rsidRPr="00AC4FBC" w:rsidRDefault="00111E33" w:rsidP="00A00199">
            <w:pPr>
              <w:pStyle w:val="TAC"/>
            </w:pPr>
            <w:r w:rsidRPr="00AC4FBC">
              <w:t>1@190</w:t>
            </w:r>
          </w:p>
        </w:tc>
      </w:tr>
      <w:tr w:rsidR="00111E33" w:rsidRPr="00AC4FBC" w14:paraId="0BB292A7"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527DDB"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B32901" w14:textId="77777777" w:rsidR="00111E33" w:rsidRPr="00AC4FBC" w:rsidRDefault="00111E33" w:rsidP="00A00199">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238DB2A"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A3C9EE5"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A8795A"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4445A72"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D4E9ED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C31106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4FE96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BA236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EC2FF5" w14:textId="77777777" w:rsidR="00111E33" w:rsidRPr="00AC4FBC" w:rsidRDefault="00111E33" w:rsidP="00A00199">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BF89D2C" w14:textId="77777777" w:rsidR="00111E33" w:rsidRPr="00AC4FBC" w:rsidRDefault="00111E33" w:rsidP="00A00199">
            <w:pPr>
              <w:pStyle w:val="TAC"/>
            </w:pPr>
            <w:r w:rsidRPr="00AC4FBC">
              <w:t>1@0</w:t>
            </w:r>
          </w:p>
        </w:tc>
      </w:tr>
      <w:tr w:rsidR="00111E33" w:rsidRPr="00AC4FBC" w14:paraId="078C2CA6"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B0D946" w14:textId="77777777" w:rsidR="00111E33" w:rsidRPr="00AC4FBC" w:rsidRDefault="00111E33" w:rsidP="00A00199">
            <w:pPr>
              <w:pStyle w:val="TAH"/>
            </w:pPr>
            <w:r w:rsidRPr="00AC4FBC">
              <w:t>Test Setting for DC_28A_n79A Configuration</w:t>
            </w:r>
          </w:p>
        </w:tc>
      </w:tr>
      <w:tr w:rsidR="00111E33" w:rsidRPr="00AC4FBC" w14:paraId="3FC77DC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998418"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D5181" w14:textId="77777777" w:rsidR="00111E33" w:rsidRPr="00AC4FBC" w:rsidRDefault="00111E33" w:rsidP="00A00199">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C91F6"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D86ADF" w14:textId="77777777" w:rsidR="00111E33" w:rsidRPr="00AC4FBC" w:rsidRDefault="00111E33" w:rsidP="00A00199">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88EB6A" w14:textId="77777777" w:rsidR="00111E33" w:rsidRPr="00AC4FBC" w:rsidRDefault="00111E33" w:rsidP="00A00199">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C2BD5"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A5A8D" w14:textId="77777777" w:rsidR="00111E33" w:rsidRPr="00AC4FBC" w:rsidRDefault="00111E33" w:rsidP="00A00199">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0BAB4"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38F2"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08689"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F621D2" w14:textId="77777777" w:rsidR="00111E33" w:rsidRPr="00AC4FBC" w:rsidRDefault="00111E33" w:rsidP="00A00199">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7C25EC" w14:textId="77777777" w:rsidR="00111E33" w:rsidRPr="00AC4FBC" w:rsidRDefault="00111E33" w:rsidP="00A00199">
            <w:pPr>
              <w:pStyle w:val="TAC"/>
            </w:pPr>
            <w:r w:rsidRPr="00AC4FBC">
              <w:rPr>
                <w:rFonts w:cs="Arial"/>
                <w:color w:val="000000"/>
                <w:szCs w:val="18"/>
              </w:rPr>
              <w:t>1@272</w:t>
            </w:r>
          </w:p>
        </w:tc>
      </w:tr>
      <w:tr w:rsidR="00111E33" w:rsidRPr="00AC4FBC" w14:paraId="7EAB3FB8"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3318AEB" w14:textId="77777777" w:rsidR="00111E33" w:rsidRPr="00AC4FBC" w:rsidRDefault="00111E33" w:rsidP="00A00199">
            <w:pPr>
              <w:pStyle w:val="TAH"/>
            </w:pPr>
            <w:r w:rsidRPr="00AC4FBC">
              <w:t>Test Setting for DC_30A_n5A Configuration</w:t>
            </w:r>
          </w:p>
        </w:tc>
      </w:tr>
      <w:tr w:rsidR="00111E33" w:rsidRPr="00AC4FBC" w14:paraId="3B57D4D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B87AB2"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47B416" w14:textId="77777777" w:rsidR="00111E33" w:rsidRPr="00AC4FBC" w:rsidRDefault="00111E33" w:rsidP="00A00199">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9D62"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A6C04C" w14:textId="77777777" w:rsidR="00111E33" w:rsidRPr="00AC4FBC" w:rsidRDefault="00111E33" w:rsidP="00A00199">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2BFBA7"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1F98E" w14:textId="77777777" w:rsidR="00111E33" w:rsidRPr="00AC4FBC" w:rsidRDefault="00111E33" w:rsidP="00A00199">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85CC"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C81F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34DBC"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9DDB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AD11" w14:textId="77777777" w:rsidR="00111E33" w:rsidRPr="00AC4FBC" w:rsidRDefault="00111E33" w:rsidP="00A00199">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3B3B1E" w14:textId="77777777" w:rsidR="00111E33" w:rsidRPr="00AC4FBC" w:rsidRDefault="00111E33" w:rsidP="00A00199">
            <w:pPr>
              <w:pStyle w:val="TAC"/>
            </w:pPr>
            <w:r w:rsidRPr="00AC4FBC">
              <w:t>1@105</w:t>
            </w:r>
          </w:p>
        </w:tc>
      </w:tr>
      <w:tr w:rsidR="00111E33" w:rsidRPr="00AC4FBC" w14:paraId="555C4C22"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38D78B3" w14:textId="77777777" w:rsidR="00111E33" w:rsidRPr="00AC4FBC" w:rsidRDefault="00111E33" w:rsidP="00A00199">
            <w:pPr>
              <w:pStyle w:val="TAH"/>
            </w:pPr>
            <w:r w:rsidRPr="00AC4FBC">
              <w:t>Test Settings for DC_39A_n41A Configuration</w:t>
            </w:r>
          </w:p>
        </w:tc>
      </w:tr>
      <w:tr w:rsidR="00111E33" w:rsidRPr="00AC4FBC" w14:paraId="7B12984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19DC6"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EA492" w14:textId="77777777" w:rsidR="00111E33" w:rsidRPr="00AC4FBC" w:rsidRDefault="00111E33" w:rsidP="00A00199">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C679C"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F74CF"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0F853"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371C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1A3A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A04A3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4CB05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603E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15A6B"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671A4" w14:textId="77777777" w:rsidR="00111E33" w:rsidRPr="00AC4FBC" w:rsidRDefault="00111E33" w:rsidP="00A00199">
            <w:pPr>
              <w:pStyle w:val="TAC"/>
            </w:pPr>
            <w:r w:rsidRPr="00AC4FBC">
              <w:t>1@272</w:t>
            </w:r>
          </w:p>
        </w:tc>
      </w:tr>
      <w:tr w:rsidR="00111E33" w:rsidRPr="00AC4FBC" w14:paraId="684BB455"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36A18F2" w14:textId="77777777" w:rsidR="00111E33" w:rsidRPr="00AC4FBC" w:rsidRDefault="00111E33" w:rsidP="00A00199">
            <w:pPr>
              <w:pStyle w:val="TAH"/>
            </w:pPr>
            <w:r w:rsidRPr="00AC4FBC">
              <w:t>Test Settings for DC_39A_n79A Configuration</w:t>
            </w:r>
          </w:p>
        </w:tc>
      </w:tr>
      <w:tr w:rsidR="00111E33" w:rsidRPr="00AC4FBC" w14:paraId="22E66A7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21877"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1632C" w14:textId="77777777" w:rsidR="00111E33" w:rsidRPr="00AC4FBC" w:rsidRDefault="00111E33" w:rsidP="00A00199">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C675F0"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741B1"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00468"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05F334"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50018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57B0F9"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2D0FE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7194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0CFB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E92E7" w14:textId="77777777" w:rsidR="00111E33" w:rsidRPr="00AC4FBC" w:rsidRDefault="00111E33" w:rsidP="00A00199">
            <w:pPr>
              <w:pStyle w:val="TAC"/>
            </w:pPr>
            <w:r w:rsidRPr="00AC4FBC">
              <w:t>1@146</w:t>
            </w:r>
          </w:p>
        </w:tc>
      </w:tr>
      <w:tr w:rsidR="00111E33" w:rsidRPr="00AC4FBC" w14:paraId="64B7708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8EC95E"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00434" w14:textId="77777777" w:rsidR="00111E33" w:rsidRPr="00AC4FBC" w:rsidRDefault="00111E33" w:rsidP="00A00199">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E57B"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996811"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A197C" w14:textId="77777777" w:rsidR="00111E33" w:rsidRPr="00AC4FBC" w:rsidRDefault="00111E33" w:rsidP="00A00199">
            <w:pPr>
              <w:pStyle w:val="TAC"/>
            </w:pPr>
            <w:r w:rsidRPr="00AC4FBC">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0848F"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A4BF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16A1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F8D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7E26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C5FC30"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6884B2" w14:textId="77777777" w:rsidR="00111E33" w:rsidRPr="00AC4FBC" w:rsidRDefault="00111E33" w:rsidP="00A00199">
            <w:pPr>
              <w:pStyle w:val="TAC"/>
            </w:pPr>
            <w:r w:rsidRPr="00AC4FBC">
              <w:t>1@0</w:t>
            </w:r>
          </w:p>
        </w:tc>
      </w:tr>
      <w:tr w:rsidR="00111E33" w:rsidRPr="00AC4FBC" w14:paraId="7FFEF5B2"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C6529BC" w14:textId="77777777" w:rsidR="00111E33" w:rsidRPr="00AC4FBC" w:rsidRDefault="00111E33" w:rsidP="00A00199">
            <w:pPr>
              <w:pStyle w:val="TAH"/>
            </w:pPr>
            <w:r w:rsidRPr="00AC4FBC">
              <w:t>Test Settings for DC_40A_n1A Configuration</w:t>
            </w:r>
          </w:p>
        </w:tc>
      </w:tr>
      <w:tr w:rsidR="00111E33" w:rsidRPr="00AC4FBC" w14:paraId="1B525FA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24BD26" w14:textId="77777777" w:rsidR="00111E33" w:rsidRPr="00AC4FBC" w:rsidRDefault="00111E33" w:rsidP="00A00199">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795503"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F37D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CD4411" w14:textId="77777777" w:rsidR="00111E33" w:rsidRPr="00AC4FBC" w:rsidRDefault="00111E33" w:rsidP="00A00199">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B8EC50"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E6C05"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B3B6"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53A4A"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9F55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4BC0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8E3AB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6EBCEC" w14:textId="77777777" w:rsidR="00111E33" w:rsidRPr="00AC4FBC" w:rsidRDefault="00111E33" w:rsidP="00A00199">
            <w:pPr>
              <w:pStyle w:val="TAC"/>
            </w:pPr>
            <w:r w:rsidRPr="00AC4FBC">
              <w:t>1@0</w:t>
            </w:r>
          </w:p>
        </w:tc>
      </w:tr>
      <w:tr w:rsidR="00111E33" w:rsidRPr="00AC4FBC" w14:paraId="730B5D6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2D8E05"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E40A9"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39458"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8EE4F6" w14:textId="77777777" w:rsidR="00111E33" w:rsidRPr="00AC4FBC" w:rsidRDefault="00111E33" w:rsidP="00A00199">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287EA"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4C79E"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AC74C"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C92B7"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543B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413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5A9C7"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9EFAE1" w14:textId="77777777" w:rsidR="00111E33" w:rsidRPr="00AC4FBC" w:rsidRDefault="00111E33" w:rsidP="00A00199">
            <w:pPr>
              <w:pStyle w:val="TAC"/>
            </w:pPr>
            <w:r w:rsidRPr="00AC4FBC">
              <w:t>1@105</w:t>
            </w:r>
          </w:p>
        </w:tc>
      </w:tr>
      <w:tr w:rsidR="00111E33" w:rsidRPr="00AC4FBC" w14:paraId="7F7DD5E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0C410C"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8150A"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C1CDD"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AC2A6C" w14:textId="77777777" w:rsidR="00111E33" w:rsidRPr="00AC4FBC" w:rsidRDefault="00111E33" w:rsidP="00A00199">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42682"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628AF"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3AB26"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9A80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FB224"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1DF4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E81BA"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739091" w14:textId="77777777" w:rsidR="00111E33" w:rsidRPr="00AC4FBC" w:rsidRDefault="00111E33" w:rsidP="00A00199">
            <w:pPr>
              <w:pStyle w:val="TAC"/>
            </w:pPr>
            <w:r w:rsidRPr="00AC4FBC">
              <w:t>1@56</w:t>
            </w:r>
          </w:p>
        </w:tc>
      </w:tr>
      <w:tr w:rsidR="00111E33" w:rsidRPr="00AC4FBC" w14:paraId="2F50B84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83E6D9"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3BC3E8"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79A83"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4F578C" w14:textId="77777777" w:rsidR="00111E33" w:rsidRPr="00AC4FBC" w:rsidRDefault="00111E33" w:rsidP="00A00199">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DE8C66"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E650"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C9349"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B13B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F1B4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76D6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D0219"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0678AF" w14:textId="77777777" w:rsidR="00111E33" w:rsidRPr="00AC4FBC" w:rsidRDefault="00111E33" w:rsidP="00A00199">
            <w:pPr>
              <w:pStyle w:val="TAC"/>
            </w:pPr>
            <w:r w:rsidRPr="00AC4FBC">
              <w:t>1@77</w:t>
            </w:r>
          </w:p>
        </w:tc>
      </w:tr>
      <w:tr w:rsidR="00111E33" w:rsidRPr="00AC4FBC" w14:paraId="182C713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BB3CEF" w14:textId="77777777" w:rsidR="00111E33" w:rsidRPr="00AC4FBC" w:rsidRDefault="00111E33" w:rsidP="00A00199">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1D8A4C" w14:textId="77777777" w:rsidR="00111E33" w:rsidRPr="00AC4FBC" w:rsidRDefault="00111E33" w:rsidP="00A00199">
            <w:pPr>
              <w:pStyle w:val="TAC"/>
            </w:pPr>
            <w:r w:rsidRPr="00AC4FBC">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F478C" w14:textId="77777777" w:rsidR="00111E33" w:rsidRPr="00AC4FBC" w:rsidRDefault="00111E33" w:rsidP="00A00199">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7899B4" w14:textId="77777777" w:rsidR="00111E33" w:rsidRPr="00AC4FBC" w:rsidRDefault="00111E33" w:rsidP="00A00199">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D720B" w14:textId="77777777" w:rsidR="00111E33" w:rsidRPr="00AC4FBC" w:rsidDel="00A00961" w:rsidRDefault="00111E33" w:rsidP="00A00199">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D002B" w14:textId="77777777" w:rsidR="00111E33" w:rsidRPr="00AC4FBC" w:rsidRDefault="00111E33" w:rsidP="00A00199">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C21F3" w14:textId="77777777" w:rsidR="00111E33" w:rsidRPr="00AC4FBC" w:rsidRDefault="00111E33" w:rsidP="00A00199">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F473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AC318" w14:textId="77777777" w:rsidR="00111E33" w:rsidRPr="00AC4FBC" w:rsidRDefault="00111E33" w:rsidP="00A00199">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B549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58519D" w14:textId="77777777" w:rsidR="00111E33" w:rsidRPr="00AC4FBC" w:rsidRDefault="00111E33" w:rsidP="00A00199">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3FAF15" w14:textId="77777777" w:rsidR="00111E33" w:rsidRPr="00AC4FBC" w:rsidRDefault="00111E33" w:rsidP="00A00199">
            <w:pPr>
              <w:pStyle w:val="TAC"/>
            </w:pPr>
            <w:r w:rsidRPr="00AC4FBC">
              <w:rPr>
                <w:lang w:eastAsia="ja-JP"/>
              </w:rPr>
              <w:t>1@39</w:t>
            </w:r>
          </w:p>
        </w:tc>
      </w:tr>
      <w:tr w:rsidR="00111E33" w:rsidRPr="00AC4FBC" w14:paraId="165E7DA4"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BFF90AF" w14:textId="77777777" w:rsidR="00111E33" w:rsidRPr="00AC4FBC" w:rsidRDefault="00111E33" w:rsidP="00A00199">
            <w:pPr>
              <w:pStyle w:val="TAH"/>
            </w:pPr>
            <w:r w:rsidRPr="00AC4FBC">
              <w:t>Test Settings for DC_40A_n41A Configuration</w:t>
            </w:r>
          </w:p>
        </w:tc>
      </w:tr>
      <w:tr w:rsidR="00111E33" w:rsidRPr="00AC4FBC" w14:paraId="75EFF65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6BDFE"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382B5"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AA0D87"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5E198"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C26C2"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A7D691"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DF4D5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A70C8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99400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3B5A3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FBC1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F2088" w14:textId="77777777" w:rsidR="00111E33" w:rsidRPr="00AC4FBC" w:rsidRDefault="00111E33" w:rsidP="00A00199">
            <w:pPr>
              <w:pStyle w:val="TAC"/>
            </w:pPr>
            <w:r w:rsidRPr="00AC4FBC">
              <w:t>1@0</w:t>
            </w:r>
          </w:p>
        </w:tc>
      </w:tr>
      <w:tr w:rsidR="00111E33" w:rsidRPr="00AC4FBC" w14:paraId="03E22ACB"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B62BF"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7F0C2"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FC253B"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D31B5"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CE77"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755950"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F020B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24C1D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2DEE8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4E0E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4BD4F"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F4CCC" w14:textId="77777777" w:rsidR="00111E33" w:rsidRPr="00AC4FBC" w:rsidRDefault="00111E33" w:rsidP="00A00199">
            <w:pPr>
              <w:pStyle w:val="TAC"/>
            </w:pPr>
            <w:r w:rsidRPr="00AC4FBC">
              <w:t>1@272</w:t>
            </w:r>
          </w:p>
        </w:tc>
      </w:tr>
      <w:tr w:rsidR="00111E33" w:rsidRPr="00AC4FBC" w14:paraId="0DCA634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06AD1"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E88D3"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3E9A1" w14:textId="77777777" w:rsidR="00111E33" w:rsidRPr="00AC4FBC" w:rsidRDefault="00111E33" w:rsidP="00A00199">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6C3AC"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D4C78"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4B46C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E7EA9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F343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23E76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0E25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8C701" w14:textId="77777777" w:rsidR="00111E33" w:rsidRPr="00AC4FBC" w:rsidRDefault="00111E33" w:rsidP="00A00199">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73433" w14:textId="77777777" w:rsidR="00111E33" w:rsidRPr="00AC4FBC" w:rsidRDefault="00111E33" w:rsidP="00A00199">
            <w:pPr>
              <w:pStyle w:val="TAC"/>
            </w:pPr>
            <w:r w:rsidRPr="00AC4FBC">
              <w:t>1@272</w:t>
            </w:r>
          </w:p>
        </w:tc>
      </w:tr>
      <w:tr w:rsidR="00111E33" w:rsidRPr="00AC4FBC" w14:paraId="0C4D320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4F0045"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CA255D"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59DE"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6C87DE"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530E7"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20547"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15C32"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B71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FC24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D097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0F4B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DA070D" w14:textId="77777777" w:rsidR="00111E33" w:rsidRPr="00AC4FBC" w:rsidRDefault="00111E33" w:rsidP="00A00199">
            <w:pPr>
              <w:pStyle w:val="TAC"/>
            </w:pPr>
            <w:r w:rsidRPr="00AC4FBC">
              <w:t>1@272</w:t>
            </w:r>
          </w:p>
        </w:tc>
      </w:tr>
      <w:tr w:rsidR="00111E33" w:rsidRPr="00AC4FBC" w14:paraId="6CD661B6"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884E1C8" w14:textId="77777777" w:rsidR="00111E33" w:rsidRPr="00AC4FBC" w:rsidRDefault="00111E33" w:rsidP="00A00199">
            <w:pPr>
              <w:pStyle w:val="TAH"/>
            </w:pPr>
            <w:r w:rsidRPr="00AC4FBC">
              <w:t>Test Settings for DC_40A_n78A Configuration</w:t>
            </w:r>
          </w:p>
        </w:tc>
      </w:tr>
      <w:tr w:rsidR="00111E33" w:rsidRPr="00AC4FBC" w14:paraId="0EBE479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6F7BD3"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EE3F79"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5B52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02D1B1"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331BFD"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58497"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C70DF"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D09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8DF76"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8AF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CB1B9"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6ABC14" w14:textId="77777777" w:rsidR="00111E33" w:rsidRPr="00AC4FBC" w:rsidRDefault="00111E33" w:rsidP="00A00199">
            <w:pPr>
              <w:pStyle w:val="TAC"/>
            </w:pPr>
            <w:r w:rsidRPr="00AC4FBC">
              <w:t>1@79</w:t>
            </w:r>
          </w:p>
        </w:tc>
      </w:tr>
      <w:tr w:rsidR="00111E33" w:rsidRPr="00AC4FBC" w14:paraId="513AB54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CE02F7"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488A8"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8772"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580845"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41E93F"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E2034"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650B7"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376F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8A126"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157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2FDA6"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D9A278" w14:textId="77777777" w:rsidR="00111E33" w:rsidRPr="00AC4FBC" w:rsidRDefault="00111E33" w:rsidP="00A00199">
            <w:pPr>
              <w:pStyle w:val="TAC"/>
            </w:pPr>
            <w:r w:rsidRPr="00AC4FBC">
              <w:t>1@110</w:t>
            </w:r>
          </w:p>
        </w:tc>
      </w:tr>
      <w:tr w:rsidR="00111E33" w:rsidRPr="00AC4FBC" w14:paraId="5F62F5F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493CFC"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B5615F"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53A7B"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81204E"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C11CD7"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C348B"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87ED0"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5F09A"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C2FE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71A64"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C6E3B"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FDA9AC" w14:textId="77777777" w:rsidR="00111E33" w:rsidRPr="00AC4FBC" w:rsidRDefault="00111E33" w:rsidP="00A00199">
            <w:pPr>
              <w:pStyle w:val="TAC"/>
            </w:pPr>
            <w:r w:rsidRPr="00AC4FBC">
              <w:t>1@0</w:t>
            </w:r>
          </w:p>
        </w:tc>
      </w:tr>
      <w:tr w:rsidR="00111E33" w:rsidRPr="00AC4FBC" w14:paraId="69CEB9F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82CD55"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C3675"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1F4A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6395D1"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774307"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31DB0"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C0FB"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6211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78B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7FCA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3334E"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74257C" w14:textId="77777777" w:rsidR="00111E33" w:rsidRPr="00AC4FBC" w:rsidRDefault="00111E33" w:rsidP="00A00199">
            <w:pPr>
              <w:pStyle w:val="TAC"/>
            </w:pPr>
            <w:r w:rsidRPr="00AC4FBC">
              <w:t>1@234</w:t>
            </w:r>
          </w:p>
        </w:tc>
      </w:tr>
      <w:tr w:rsidR="00111E33" w:rsidRPr="00AC4FBC" w14:paraId="36FA7D4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C15A94"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BCA06E"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6C6F"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43BB4F"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5AF7F"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A8743"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3CD0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CC45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AFD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7FB0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674FD"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42FD41" w14:textId="77777777" w:rsidR="00111E33" w:rsidRPr="00AC4FBC" w:rsidRDefault="00111E33" w:rsidP="00A00199">
            <w:pPr>
              <w:pStyle w:val="TAC"/>
            </w:pPr>
            <w:r w:rsidRPr="00AC4FBC">
              <w:t>1@29</w:t>
            </w:r>
          </w:p>
        </w:tc>
      </w:tr>
      <w:tr w:rsidR="00111E33" w:rsidRPr="00AC4FBC" w14:paraId="2CE2FEF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A5F93F"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57AC8B"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33559"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A2840D"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B0D612"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20DE"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C48F"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F689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CE72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FC7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E42A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6F4627" w14:textId="77777777" w:rsidR="00111E33" w:rsidRPr="00AC4FBC" w:rsidRDefault="00111E33" w:rsidP="00A00199">
            <w:pPr>
              <w:pStyle w:val="TAC"/>
            </w:pPr>
            <w:r w:rsidRPr="00AC4FBC">
              <w:t>1@50</w:t>
            </w:r>
          </w:p>
        </w:tc>
      </w:tr>
      <w:tr w:rsidR="00111E33" w:rsidRPr="00AC4FBC" w14:paraId="539FEB8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5C176F"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FBBEAA"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4237"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CF3C9A"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54CD44"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38424" w14:textId="77777777" w:rsidR="00111E33" w:rsidRPr="00AC4FBC" w:rsidRDefault="00111E33" w:rsidP="00A00199">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13C2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CC32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6E6F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666A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C241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F1503C" w14:textId="77777777" w:rsidR="00111E33" w:rsidRPr="00AC4FBC" w:rsidRDefault="00111E33" w:rsidP="00A00199">
            <w:pPr>
              <w:pStyle w:val="TAC"/>
            </w:pPr>
            <w:r w:rsidRPr="00AC4FBC">
              <w:t>1@272</w:t>
            </w:r>
          </w:p>
        </w:tc>
      </w:tr>
      <w:tr w:rsidR="00111E33" w:rsidRPr="00AC4FBC" w14:paraId="3B91BAE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1BA32A" w14:textId="77777777" w:rsidR="00111E33" w:rsidRPr="00AC4FBC" w:rsidRDefault="00111E33" w:rsidP="00A00199">
            <w:pPr>
              <w:pStyle w:val="TAC"/>
            </w:pPr>
            <w:r w:rsidRPr="00AC4FB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4F452A"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D6454"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9EBEF6"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0B20B"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1F31"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89AC7"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6A76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1BFF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F1A0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5BB68"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136837" w14:textId="77777777" w:rsidR="00111E33" w:rsidRPr="00AC4FBC" w:rsidRDefault="00111E33" w:rsidP="00A00199">
            <w:pPr>
              <w:pStyle w:val="TAC"/>
            </w:pPr>
            <w:r w:rsidRPr="00AC4FBC">
              <w:t>1@0</w:t>
            </w:r>
          </w:p>
        </w:tc>
      </w:tr>
      <w:tr w:rsidR="00111E33" w:rsidRPr="00AC4FBC" w14:paraId="131879A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BB2CB8" w14:textId="77777777" w:rsidR="00111E33" w:rsidRPr="00AC4FBC" w:rsidRDefault="00111E33" w:rsidP="00A00199">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F66AA"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236BC"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FAC63A"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9389B2"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6375A"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6285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5CD9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C3694"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8BC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C4999"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904E4C" w14:textId="77777777" w:rsidR="00111E33" w:rsidRPr="00AC4FBC" w:rsidRDefault="00111E33" w:rsidP="00A00199">
            <w:pPr>
              <w:pStyle w:val="TAC"/>
            </w:pPr>
            <w:r w:rsidRPr="00AC4FBC">
              <w:t>1@110</w:t>
            </w:r>
          </w:p>
        </w:tc>
      </w:tr>
      <w:tr w:rsidR="00111E33" w:rsidRPr="00AC4FBC" w14:paraId="2FB020B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00A0F0" w14:textId="77777777" w:rsidR="00111E33" w:rsidRPr="00AC4FBC" w:rsidRDefault="00111E33" w:rsidP="00A00199">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AEEC8"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2F1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768DA7"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2502A8"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3A957"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4654B"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BD4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0D84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653E5"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FD36E9"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303D65" w14:textId="77777777" w:rsidR="00111E33" w:rsidRPr="00AC4FBC" w:rsidRDefault="00111E33" w:rsidP="00A00199">
            <w:pPr>
              <w:pStyle w:val="TAC"/>
            </w:pPr>
            <w:r w:rsidRPr="00AC4FBC">
              <w:t>1@155</w:t>
            </w:r>
          </w:p>
        </w:tc>
      </w:tr>
      <w:tr w:rsidR="00111E33" w:rsidRPr="00AC4FBC" w14:paraId="4B031C3B"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E4AC5C" w14:textId="77777777" w:rsidR="00111E33" w:rsidRPr="00AC4FBC" w:rsidRDefault="00111E33" w:rsidP="00A00199">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B4F3A7"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2A47"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06D31C"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DDD9E6"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D28CB"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2BE3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7FA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6EA1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35F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90984"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CEDD0C" w14:textId="77777777" w:rsidR="00111E33" w:rsidRPr="00AC4FBC" w:rsidRDefault="00111E33" w:rsidP="00A00199">
            <w:pPr>
              <w:pStyle w:val="TAC"/>
            </w:pPr>
            <w:r w:rsidRPr="00AC4FBC">
              <w:t>1@183</w:t>
            </w:r>
          </w:p>
        </w:tc>
      </w:tr>
      <w:tr w:rsidR="00111E33" w:rsidRPr="00AC4FBC" w14:paraId="12ECF78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5EDB79" w14:textId="77777777" w:rsidR="00111E33" w:rsidRPr="00AC4FBC" w:rsidRDefault="00111E33" w:rsidP="00A00199">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169B35" w14:textId="77777777" w:rsidR="00111E33" w:rsidRPr="00AC4FBC" w:rsidRDefault="00111E33" w:rsidP="00A00199">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D0975"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70B919"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79EDFD"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BF10E"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808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E77B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461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164D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6D52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7B86BD" w14:textId="77777777" w:rsidR="00111E33" w:rsidRPr="00AC4FBC" w:rsidRDefault="00111E33" w:rsidP="00A00199">
            <w:pPr>
              <w:pStyle w:val="TAC"/>
            </w:pPr>
            <w:r w:rsidRPr="00AC4FBC">
              <w:t>1@272</w:t>
            </w:r>
          </w:p>
        </w:tc>
      </w:tr>
      <w:tr w:rsidR="00111E33" w:rsidRPr="00AC4FBC" w14:paraId="49146ECD"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7DFA046" w14:textId="77777777" w:rsidR="00111E33" w:rsidRPr="00AC4FBC" w:rsidRDefault="00111E33" w:rsidP="00A00199">
            <w:pPr>
              <w:pStyle w:val="TAH"/>
            </w:pPr>
            <w:r w:rsidRPr="00AC4FBC">
              <w:t>Test Settings for DC_40A_n79A Configuration</w:t>
            </w:r>
          </w:p>
        </w:tc>
      </w:tr>
      <w:tr w:rsidR="00111E33" w:rsidRPr="00AC4FBC" w14:paraId="500C144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EB925A"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5A6567" w14:textId="77777777" w:rsidR="00111E33" w:rsidRPr="00AC4FBC" w:rsidRDefault="00111E33" w:rsidP="00A00199">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11109"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276069" w14:textId="77777777" w:rsidR="00111E33" w:rsidRPr="00AC4FBC" w:rsidRDefault="00111E33" w:rsidP="00A00199">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AA6354"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1566B"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D3CF5" w14:textId="77777777" w:rsidR="00111E33" w:rsidRPr="00AC4FBC" w:rsidRDefault="00111E33" w:rsidP="00A00199">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86709"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8A8D"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12B9A"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126766"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156D3B" w14:textId="77777777" w:rsidR="00111E33" w:rsidRPr="00AC4FBC" w:rsidRDefault="003C07A5" w:rsidP="00A00199">
            <w:pPr>
              <w:pStyle w:val="TAC"/>
            </w:pPr>
            <w:hyperlink r:id="rId50" w:history="1">
              <w:r w:rsidR="00111E33" w:rsidRPr="00AC4FBC">
                <w:rPr>
                  <w:rStyle w:val="Hyperlink"/>
                  <w:rFonts w:cs="Arial"/>
                  <w:color w:val="000000"/>
                  <w:szCs w:val="18"/>
                </w:rPr>
                <w:t>1@269</w:t>
              </w:r>
            </w:hyperlink>
          </w:p>
        </w:tc>
      </w:tr>
      <w:tr w:rsidR="00111E33" w:rsidRPr="00AC4FBC" w14:paraId="5F2BFE3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71AE58" w14:textId="77777777" w:rsidR="00111E33" w:rsidRPr="00AC4FBC" w:rsidRDefault="00111E33" w:rsidP="00A00199">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3A50AA" w14:textId="77777777" w:rsidR="00111E33" w:rsidRPr="00AC4FBC" w:rsidRDefault="00111E33" w:rsidP="00A00199">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7CC6"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008AE0" w14:textId="77777777" w:rsidR="00111E33" w:rsidRPr="00AC4FBC" w:rsidRDefault="00111E33" w:rsidP="00A00199">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C9023"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2639C"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429CB" w14:textId="77777777" w:rsidR="00111E33" w:rsidRPr="00AC4FBC" w:rsidRDefault="00111E33" w:rsidP="00A00199">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42D95"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588FD"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54647"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D5C8A3"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7F13EC" w14:textId="77777777" w:rsidR="00111E33" w:rsidRPr="00AC4FBC" w:rsidRDefault="00111E33" w:rsidP="00A00199">
            <w:pPr>
              <w:pStyle w:val="TAC"/>
            </w:pPr>
            <w:r w:rsidRPr="00AC4FBC">
              <w:rPr>
                <w:rFonts w:cs="Arial"/>
                <w:color w:val="000000"/>
                <w:szCs w:val="18"/>
              </w:rPr>
              <w:t>1@0</w:t>
            </w:r>
          </w:p>
        </w:tc>
      </w:tr>
      <w:tr w:rsidR="00111E33" w:rsidRPr="00AC4FBC" w14:paraId="129DD84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C3F6F2" w14:textId="77777777" w:rsidR="00111E33" w:rsidRPr="00AC4FBC" w:rsidRDefault="00111E33" w:rsidP="00A00199">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56487" w14:textId="77777777" w:rsidR="00111E33" w:rsidRPr="00AC4FBC" w:rsidRDefault="00111E33" w:rsidP="00A00199">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54E1"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AFA4E" w14:textId="77777777" w:rsidR="00111E33" w:rsidRPr="00AC4FBC" w:rsidRDefault="00111E33" w:rsidP="00A00199">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14F83" w14:textId="77777777" w:rsidR="00111E33" w:rsidRPr="00AC4FBC" w:rsidRDefault="00111E33" w:rsidP="00A00199">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431E1" w14:textId="77777777" w:rsidR="00111E33" w:rsidRPr="00AC4FBC" w:rsidRDefault="00111E33" w:rsidP="00A00199">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A3DAE" w14:textId="77777777" w:rsidR="00111E33" w:rsidRPr="00AC4FBC" w:rsidRDefault="00111E33" w:rsidP="00A00199">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D3E36" w14:textId="77777777" w:rsidR="00111E33" w:rsidRPr="00AC4FBC" w:rsidRDefault="00111E33" w:rsidP="00A00199">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87D26" w14:textId="77777777" w:rsidR="00111E33" w:rsidRPr="00AC4FBC" w:rsidRDefault="00111E33" w:rsidP="00A00199">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60B58" w14:textId="77777777" w:rsidR="00111E33" w:rsidRPr="00AC4FBC" w:rsidRDefault="00111E33" w:rsidP="00A00199">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E286D" w14:textId="77777777" w:rsidR="00111E33" w:rsidRPr="00AC4FBC" w:rsidRDefault="00111E33" w:rsidP="00A00199">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F1C84B" w14:textId="77777777" w:rsidR="00111E33" w:rsidRPr="00AC4FBC" w:rsidRDefault="003C07A5" w:rsidP="00A00199">
            <w:pPr>
              <w:pStyle w:val="TAC"/>
            </w:pPr>
            <w:hyperlink r:id="rId51" w:history="1">
              <w:r w:rsidR="00111E33" w:rsidRPr="00AC4FBC">
                <w:rPr>
                  <w:rStyle w:val="Hyperlink"/>
                  <w:rFonts w:cs="Arial"/>
                  <w:color w:val="000000"/>
                  <w:szCs w:val="18"/>
                </w:rPr>
                <w:t>1@269</w:t>
              </w:r>
            </w:hyperlink>
          </w:p>
        </w:tc>
      </w:tr>
      <w:tr w:rsidR="00111E33" w:rsidRPr="00AC4FBC" w14:paraId="259AAE48"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7E5549" w14:textId="77777777" w:rsidR="00111E33" w:rsidRPr="00AC4FBC" w:rsidRDefault="00111E33" w:rsidP="00A00199">
            <w:pPr>
              <w:pStyle w:val="TAC"/>
            </w:pPr>
            <w:r w:rsidRPr="00AC4FBC">
              <w:rPr>
                <w:b/>
              </w:rPr>
              <w:t>Test Settings for DC_41A_n28A Configuration</w:t>
            </w:r>
          </w:p>
        </w:tc>
      </w:tr>
      <w:tr w:rsidR="00111E33" w:rsidRPr="00AC4FBC" w14:paraId="3FBB53C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CD50D" w14:textId="77777777" w:rsidR="00111E33" w:rsidRPr="00AC4FBC" w:rsidRDefault="00111E33" w:rsidP="00A00199">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625D7" w14:textId="77777777" w:rsidR="00111E33" w:rsidRPr="00AC4FBC" w:rsidRDefault="00111E33" w:rsidP="00A00199">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6AC4D" w14:textId="77777777" w:rsidR="00111E33" w:rsidRPr="00AC4FBC" w:rsidRDefault="00111E33" w:rsidP="00A00199">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8D0846" w14:textId="77777777" w:rsidR="00111E33" w:rsidRPr="00AC4FBC" w:rsidRDefault="00111E33" w:rsidP="00A00199">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33A7A" w14:textId="77777777" w:rsidR="00111E33" w:rsidRPr="00AC4FBC" w:rsidRDefault="00111E33" w:rsidP="00A00199">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1405" w14:textId="77777777" w:rsidR="00111E33" w:rsidRPr="00AC4FBC" w:rsidRDefault="00111E33" w:rsidP="00A00199">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7B20B" w14:textId="77777777" w:rsidR="00111E33" w:rsidRPr="00AC4FBC" w:rsidRDefault="00111E33" w:rsidP="00A00199">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652F9" w14:textId="77777777" w:rsidR="00111E33" w:rsidRPr="00AC4FBC" w:rsidRDefault="00111E33" w:rsidP="00A00199">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9E16B" w14:textId="77777777" w:rsidR="00111E33" w:rsidRPr="00AC4FBC" w:rsidRDefault="00111E33" w:rsidP="00A00199">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79DF" w14:textId="77777777" w:rsidR="00111E33" w:rsidRPr="00AC4FBC" w:rsidRDefault="00111E33" w:rsidP="00A00199">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B53C18" w14:textId="77777777" w:rsidR="00111E33" w:rsidRPr="00AC4FBC" w:rsidRDefault="00111E33" w:rsidP="00A00199">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CF6DFC" w14:textId="77777777" w:rsidR="00111E33" w:rsidRPr="00AC4FBC" w:rsidRDefault="00111E33" w:rsidP="00A00199">
            <w:pPr>
              <w:pStyle w:val="TAC"/>
            </w:pPr>
            <w:r w:rsidRPr="00AC4FBC">
              <w:t>1@0</w:t>
            </w:r>
          </w:p>
        </w:tc>
      </w:tr>
      <w:tr w:rsidR="00111E33" w:rsidRPr="00AC4FBC" w14:paraId="4C38812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8912F2" w14:textId="77777777" w:rsidR="00111E33" w:rsidRPr="00AC4FBC" w:rsidRDefault="00111E33" w:rsidP="00A00199">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87CBE" w14:textId="77777777" w:rsidR="00111E33" w:rsidRPr="00AC4FBC" w:rsidRDefault="00111E33" w:rsidP="00A00199">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7304" w14:textId="77777777" w:rsidR="00111E33" w:rsidRPr="00AC4FBC" w:rsidRDefault="00111E33" w:rsidP="00A00199">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37532B" w14:textId="77777777" w:rsidR="00111E33" w:rsidRPr="00AC4FBC" w:rsidRDefault="00111E33" w:rsidP="00A00199">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E75FB" w14:textId="77777777" w:rsidR="00111E33" w:rsidRPr="00AC4FBC" w:rsidRDefault="00111E33" w:rsidP="00A00199">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10477" w14:textId="77777777" w:rsidR="00111E33" w:rsidRPr="00AC4FBC" w:rsidRDefault="00111E33" w:rsidP="00A00199">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4FA62" w14:textId="77777777" w:rsidR="00111E33" w:rsidRPr="00AC4FBC" w:rsidRDefault="00111E33" w:rsidP="00A00199">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66170" w14:textId="77777777" w:rsidR="00111E33" w:rsidRPr="00AC4FBC" w:rsidRDefault="00111E33" w:rsidP="00A00199">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4C561" w14:textId="77777777" w:rsidR="00111E33" w:rsidRPr="00AC4FBC" w:rsidRDefault="00111E33" w:rsidP="00A00199">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4DCD9" w14:textId="77777777" w:rsidR="00111E33" w:rsidRPr="00AC4FBC" w:rsidRDefault="00111E33" w:rsidP="00A00199">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95D07" w14:textId="77777777" w:rsidR="00111E33" w:rsidRPr="00AC4FBC" w:rsidRDefault="00111E33" w:rsidP="00A00199">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82BA78" w14:textId="77777777" w:rsidR="00111E33" w:rsidRPr="00AC4FBC" w:rsidRDefault="00111E33" w:rsidP="00A00199">
            <w:pPr>
              <w:pStyle w:val="TAC"/>
            </w:pPr>
            <w:r w:rsidRPr="00AC4FBC">
              <w:t>1@78</w:t>
            </w:r>
          </w:p>
        </w:tc>
      </w:tr>
      <w:tr w:rsidR="00111E33" w:rsidRPr="00AC4FBC" w14:paraId="6B6A719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BED2A3" w14:textId="77777777" w:rsidR="00111E33" w:rsidRPr="00AC4FBC" w:rsidRDefault="00111E33" w:rsidP="00A00199">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39685" w14:textId="77777777" w:rsidR="00111E33" w:rsidRPr="00AC4FBC" w:rsidRDefault="00111E33" w:rsidP="00A00199">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6E51" w14:textId="77777777" w:rsidR="00111E33" w:rsidRPr="00AC4FBC" w:rsidRDefault="00111E33" w:rsidP="00A00199">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DEF8E2" w14:textId="77777777" w:rsidR="00111E33" w:rsidRPr="00AC4FBC" w:rsidRDefault="00111E33" w:rsidP="00A00199">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FEDFAD" w14:textId="77777777" w:rsidR="00111E33" w:rsidRPr="00AC4FBC" w:rsidRDefault="00111E33" w:rsidP="00A00199">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7C725" w14:textId="77777777" w:rsidR="00111E33" w:rsidRPr="00AC4FBC" w:rsidRDefault="00111E33" w:rsidP="00A00199">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7B02" w14:textId="77777777" w:rsidR="00111E33" w:rsidRPr="00AC4FBC" w:rsidRDefault="00111E33" w:rsidP="00A00199">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EC7C7" w14:textId="77777777" w:rsidR="00111E33" w:rsidRPr="00AC4FBC" w:rsidRDefault="00111E33" w:rsidP="00A00199">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30525" w14:textId="77777777" w:rsidR="00111E33" w:rsidRPr="00AC4FBC" w:rsidRDefault="00111E33" w:rsidP="00A00199">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2CFC" w14:textId="77777777" w:rsidR="00111E33" w:rsidRPr="00AC4FBC" w:rsidRDefault="00111E33" w:rsidP="00A00199">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FC9DE" w14:textId="77777777" w:rsidR="00111E33" w:rsidRPr="00AC4FBC" w:rsidRDefault="00111E33" w:rsidP="00A00199">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00091E" w14:textId="77777777" w:rsidR="00111E33" w:rsidRPr="00AC4FBC" w:rsidRDefault="00111E33" w:rsidP="00A00199">
            <w:pPr>
              <w:pStyle w:val="TAC"/>
            </w:pPr>
            <w:r w:rsidRPr="00AC4FBC">
              <w:t>1@78</w:t>
            </w:r>
          </w:p>
        </w:tc>
      </w:tr>
      <w:tr w:rsidR="00111E33" w:rsidRPr="00AC4FBC" w14:paraId="0C004DBF"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D951981" w14:textId="77777777" w:rsidR="00111E33" w:rsidRPr="00AC4FBC" w:rsidRDefault="00111E33" w:rsidP="00A00199">
            <w:pPr>
              <w:pStyle w:val="TAH"/>
            </w:pPr>
            <w:r w:rsidRPr="00AC4FBC">
              <w:t>Test Settings for DC_41A_n77A Configuration</w:t>
            </w:r>
          </w:p>
        </w:tc>
      </w:tr>
      <w:tr w:rsidR="00111E33" w:rsidRPr="00AC4FBC" w14:paraId="14376C4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B350D0"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2FE66C"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7932E" w14:textId="77777777" w:rsidR="00111E33" w:rsidRPr="00AC4FBC" w:rsidRDefault="00111E33" w:rsidP="00A00199">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C6234E"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527C6"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B8D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7B945"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B74B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A6D5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1BE6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718147"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796C2A" w14:textId="77777777" w:rsidR="00111E33" w:rsidRPr="00AC4FBC" w:rsidRDefault="00111E33" w:rsidP="00A00199">
            <w:pPr>
              <w:pStyle w:val="TAC"/>
            </w:pPr>
            <w:r w:rsidRPr="00AC4FBC">
              <w:t>1@0</w:t>
            </w:r>
          </w:p>
        </w:tc>
      </w:tr>
      <w:tr w:rsidR="00111E33" w:rsidRPr="00AC4FBC" w14:paraId="318EE14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411A7C"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1E036"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3574E"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D8FD16"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722636"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AAB4"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180FF"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EAD0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098B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FA70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6BB3D"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79DFE2" w14:textId="77777777" w:rsidR="00111E33" w:rsidRPr="00AC4FBC" w:rsidRDefault="00111E33" w:rsidP="00A00199">
            <w:pPr>
              <w:pStyle w:val="TAC"/>
            </w:pPr>
            <w:r w:rsidRPr="00AC4FBC">
              <w:t>1@185</w:t>
            </w:r>
          </w:p>
        </w:tc>
      </w:tr>
      <w:tr w:rsidR="00111E33" w:rsidRPr="00AC4FBC" w14:paraId="1988392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663F15"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8EE8FC"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CFC04"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ACF195"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CA996"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ABC6"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47AF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DF367"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F8D8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68A4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4A6A2"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E955AA" w14:textId="77777777" w:rsidR="00111E33" w:rsidRPr="00AC4FBC" w:rsidRDefault="00111E33" w:rsidP="00A00199">
            <w:pPr>
              <w:pStyle w:val="TAC"/>
            </w:pPr>
            <w:r w:rsidRPr="00AC4FBC">
              <w:t>1@57</w:t>
            </w:r>
          </w:p>
        </w:tc>
      </w:tr>
      <w:tr w:rsidR="00111E33" w:rsidRPr="00AC4FBC" w14:paraId="504E04B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05FB5E"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90955"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7E6F6"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A42032"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3D3D0" w14:textId="77777777" w:rsidR="00111E33" w:rsidRPr="00AC4FBC" w:rsidRDefault="00111E33" w:rsidP="00A00199">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1AE80"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0397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989B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D74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70E2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585BE"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E892A2" w14:textId="77777777" w:rsidR="00111E33" w:rsidRPr="00AC4FBC" w:rsidRDefault="00111E33" w:rsidP="00A00199">
            <w:pPr>
              <w:pStyle w:val="TAC"/>
            </w:pPr>
            <w:r w:rsidRPr="00AC4FBC">
              <w:t>1@0</w:t>
            </w:r>
          </w:p>
        </w:tc>
      </w:tr>
      <w:tr w:rsidR="00111E33" w:rsidRPr="00AC4FBC" w14:paraId="5277C1D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173B8A" w14:textId="77777777" w:rsidR="00111E33" w:rsidRPr="00AC4FBC" w:rsidRDefault="00111E33" w:rsidP="00A00199">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540849"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8241"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67D81F"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DB0C62"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6CD65"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3B3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58B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2793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D5B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96BEEC"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273DB9" w14:textId="77777777" w:rsidR="00111E33" w:rsidRPr="00AC4FBC" w:rsidRDefault="00111E33" w:rsidP="00A00199">
            <w:pPr>
              <w:pStyle w:val="TAC"/>
            </w:pPr>
            <w:r w:rsidRPr="00AC4FBC">
              <w:t>1@0</w:t>
            </w:r>
          </w:p>
        </w:tc>
      </w:tr>
      <w:tr w:rsidR="00111E33" w:rsidRPr="00AC4FBC" w14:paraId="3800240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534012"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DE7E1"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56774"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9E6FE8"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7FBE9"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7F14F"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1517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F4667"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CC72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0954E"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CBA63"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8734C5" w14:textId="77777777" w:rsidR="00111E33" w:rsidRPr="00AC4FBC" w:rsidRDefault="00111E33" w:rsidP="00A00199">
            <w:pPr>
              <w:pStyle w:val="TAC"/>
            </w:pPr>
            <w:r w:rsidRPr="00AC4FBC">
              <w:t>1@201</w:t>
            </w:r>
          </w:p>
        </w:tc>
      </w:tr>
      <w:tr w:rsidR="00111E33" w:rsidRPr="00AC4FBC" w14:paraId="779652C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7254A3"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5F157"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87D3" w14:textId="77777777" w:rsidR="00111E33" w:rsidRPr="00AC4FBC" w:rsidRDefault="00111E33" w:rsidP="00A00199">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6F6EBC"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F80E44"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83D2A"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F54D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9B1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98DA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C7C5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BAD751"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E32F32" w14:textId="77777777" w:rsidR="00111E33" w:rsidRPr="00AC4FBC" w:rsidRDefault="00111E33" w:rsidP="00A00199">
            <w:pPr>
              <w:pStyle w:val="TAC"/>
            </w:pPr>
            <w:r w:rsidRPr="00AC4FBC">
              <w:t>1@46</w:t>
            </w:r>
          </w:p>
        </w:tc>
      </w:tr>
      <w:tr w:rsidR="00111E33" w:rsidRPr="00AC4FBC" w14:paraId="08CD53F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F360CE" w14:textId="77777777" w:rsidR="00111E33" w:rsidRPr="00AC4FBC" w:rsidRDefault="00111E33" w:rsidP="00A00199">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D5B30C"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2C8FF"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25BF5E"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B6618"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849B"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3F8A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664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D615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3A6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81A56"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374E8C" w14:textId="77777777" w:rsidR="00111E33" w:rsidRPr="00AC4FBC" w:rsidRDefault="00111E33" w:rsidP="00A00199">
            <w:pPr>
              <w:pStyle w:val="TAC"/>
            </w:pPr>
            <w:r w:rsidRPr="00AC4FBC">
              <w:t>1@214</w:t>
            </w:r>
          </w:p>
        </w:tc>
      </w:tr>
      <w:tr w:rsidR="00111E33" w:rsidRPr="00AC4FBC" w14:paraId="2A0C3B1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1BBF97" w14:textId="77777777" w:rsidR="00111E33" w:rsidRPr="00AC4FBC" w:rsidRDefault="00111E33" w:rsidP="00A00199">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1E3E9"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15C9A"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AA5CA2"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B080C8"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92888"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EC3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72F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25E5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A566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14745"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27EF18" w14:textId="77777777" w:rsidR="00111E33" w:rsidRPr="00AC4FBC" w:rsidRDefault="00111E33" w:rsidP="00A00199">
            <w:pPr>
              <w:pStyle w:val="TAC"/>
            </w:pPr>
            <w:r w:rsidRPr="00AC4FBC">
              <w:t>1@29</w:t>
            </w:r>
          </w:p>
        </w:tc>
      </w:tr>
      <w:tr w:rsidR="00111E33" w:rsidRPr="00AC4FBC" w14:paraId="5A9074C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42E2BA" w14:textId="77777777" w:rsidR="00111E33" w:rsidRPr="00AC4FBC" w:rsidRDefault="00111E33" w:rsidP="00A00199">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0D475"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37301"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BFD9C9"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2C790"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CD76"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CDBCB"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8CFD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B384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58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8D5C1"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DD36E9" w14:textId="77777777" w:rsidR="00111E33" w:rsidRPr="00AC4FBC" w:rsidRDefault="00111E33" w:rsidP="00A00199">
            <w:pPr>
              <w:pStyle w:val="TAC"/>
            </w:pPr>
            <w:r w:rsidRPr="00AC4FBC">
              <w:t>1@272</w:t>
            </w:r>
          </w:p>
        </w:tc>
      </w:tr>
      <w:tr w:rsidR="00111E33" w:rsidRPr="00AC4FBC" w14:paraId="7BA52F4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DC613C" w14:textId="77777777" w:rsidR="00111E33" w:rsidRPr="00AC4FBC" w:rsidRDefault="00111E33" w:rsidP="00A00199">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8B396E"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6E389" w14:textId="77777777" w:rsidR="00111E33" w:rsidRPr="00AC4FBC" w:rsidRDefault="00111E33" w:rsidP="00A00199">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F3EFEA"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47A247"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92F18"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997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2E4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5E3F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4F3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9F9CC"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00FADF" w14:textId="77777777" w:rsidR="00111E33" w:rsidRPr="00AC4FBC" w:rsidRDefault="00111E33" w:rsidP="00A00199">
            <w:pPr>
              <w:pStyle w:val="TAC"/>
            </w:pPr>
            <w:r w:rsidRPr="00AC4FBC">
              <w:t>1@0</w:t>
            </w:r>
          </w:p>
        </w:tc>
      </w:tr>
      <w:tr w:rsidR="00111E33" w:rsidRPr="00AC4FBC" w14:paraId="13B5937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1390C9" w14:textId="77777777" w:rsidR="00111E33" w:rsidRPr="00AC4FBC" w:rsidRDefault="00111E33" w:rsidP="00A00199">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62858"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669B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F2A910"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C8FE6"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9302B"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98B4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122B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CE2D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6A28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5E1C6"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931C68" w14:textId="77777777" w:rsidR="00111E33" w:rsidRPr="00AC4FBC" w:rsidRDefault="00111E33" w:rsidP="00A00199">
            <w:pPr>
              <w:pStyle w:val="TAC"/>
            </w:pPr>
            <w:r w:rsidRPr="00AC4FBC">
              <w:t>1@0</w:t>
            </w:r>
          </w:p>
        </w:tc>
      </w:tr>
      <w:tr w:rsidR="00111E33" w:rsidRPr="00AC4FBC" w14:paraId="34AC71E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E6A288" w14:textId="77777777" w:rsidR="00111E33" w:rsidRPr="00AC4FBC" w:rsidRDefault="00111E33" w:rsidP="00A00199">
            <w:pPr>
              <w:pStyle w:val="TAC"/>
            </w:pPr>
            <w:r w:rsidRPr="00AC4FB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F609A2"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C579A"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19A14A"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D4E8D"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B59AE"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359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193D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2583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AC3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DCF0E"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2D4493" w14:textId="77777777" w:rsidR="00111E33" w:rsidRPr="00AC4FBC" w:rsidRDefault="00111E33" w:rsidP="00A00199">
            <w:pPr>
              <w:pStyle w:val="TAC"/>
            </w:pPr>
            <w:r w:rsidRPr="00AC4FBC">
              <w:t>1@272</w:t>
            </w:r>
          </w:p>
        </w:tc>
      </w:tr>
      <w:tr w:rsidR="00111E33" w:rsidRPr="00AC4FBC" w14:paraId="5868E972"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997A3C" w14:textId="77777777" w:rsidR="00111E33" w:rsidRPr="00AC4FBC" w:rsidRDefault="00111E33" w:rsidP="00A00199">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F34429"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AB61C" w14:textId="77777777" w:rsidR="00111E33" w:rsidRPr="00AC4FBC" w:rsidRDefault="00111E33" w:rsidP="00A00199">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790225"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44B91"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3B28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798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413A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1A3F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EF1B"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0CE60"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A248D" w14:textId="77777777" w:rsidR="00111E33" w:rsidRPr="00AC4FBC" w:rsidRDefault="00111E33" w:rsidP="00A00199">
            <w:pPr>
              <w:pStyle w:val="TAC"/>
            </w:pPr>
            <w:r w:rsidRPr="00AC4FBC">
              <w:t>1@0</w:t>
            </w:r>
          </w:p>
        </w:tc>
      </w:tr>
      <w:tr w:rsidR="00111E33" w:rsidRPr="00AC4FBC" w14:paraId="00512ABF"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D0AB68" w14:textId="77777777" w:rsidR="00111E33" w:rsidRPr="00AC4FBC" w:rsidRDefault="00111E33" w:rsidP="00A00199">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4C8B53"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9C11F"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C2B785"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773C9"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1B345"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7425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81EFB"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938E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8FF2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2A549"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4BBAFB" w14:textId="77777777" w:rsidR="00111E33" w:rsidRPr="00AC4FBC" w:rsidRDefault="00111E33" w:rsidP="00A00199">
            <w:pPr>
              <w:pStyle w:val="TAC"/>
            </w:pPr>
            <w:r w:rsidRPr="00AC4FBC">
              <w:t>1@161</w:t>
            </w:r>
          </w:p>
        </w:tc>
      </w:tr>
      <w:tr w:rsidR="00111E33" w:rsidRPr="00AC4FBC" w14:paraId="19B33D8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E182BB" w14:textId="77777777" w:rsidR="00111E33" w:rsidRPr="00AC4FBC" w:rsidRDefault="00111E33" w:rsidP="00A00199">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611342"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C8C3E"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0CE204"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795D5"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BF92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034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24D2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BDF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0A2C5"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1562D"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E3EACB" w14:textId="77777777" w:rsidR="00111E33" w:rsidRPr="00AC4FBC" w:rsidRDefault="00111E33" w:rsidP="00A00199">
            <w:pPr>
              <w:pStyle w:val="TAC"/>
            </w:pPr>
            <w:r w:rsidRPr="00AC4FBC">
              <w:t>1@122</w:t>
            </w:r>
          </w:p>
        </w:tc>
      </w:tr>
      <w:tr w:rsidR="00111E33" w:rsidRPr="00AC4FBC" w14:paraId="0BABC2A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4CE87F" w14:textId="77777777" w:rsidR="00111E33" w:rsidRPr="00AC4FBC" w:rsidRDefault="00111E33" w:rsidP="00A00199">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0124C"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AD65C" w14:textId="77777777" w:rsidR="00111E33" w:rsidRPr="00AC4FBC" w:rsidRDefault="00111E33" w:rsidP="00A00199">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E5EDE" w14:textId="77777777" w:rsidR="00111E33" w:rsidRPr="00AC4FBC" w:rsidRDefault="00111E33" w:rsidP="00A00199">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A1D27"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24FB"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0736B"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BF97"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AE27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FBF0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C180A2"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70AD0D" w14:textId="77777777" w:rsidR="00111E33" w:rsidRPr="00AC4FBC" w:rsidRDefault="00111E33" w:rsidP="00A00199">
            <w:pPr>
              <w:pStyle w:val="TAC"/>
            </w:pPr>
            <w:r w:rsidRPr="00AC4FBC">
              <w:t>1@27</w:t>
            </w:r>
          </w:p>
        </w:tc>
      </w:tr>
      <w:tr w:rsidR="00111E33" w:rsidRPr="00AC4FBC" w14:paraId="31FD5884"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56A4CE" w14:textId="77777777" w:rsidR="00111E33" w:rsidRPr="00AC4FBC" w:rsidRDefault="00111E33" w:rsidP="00A00199">
            <w:pPr>
              <w:pStyle w:val="TAH"/>
            </w:pPr>
            <w:r w:rsidRPr="00AC4FBC">
              <w:t>Test Settings for DC_41A_n78A Configuration</w:t>
            </w:r>
          </w:p>
        </w:tc>
      </w:tr>
      <w:tr w:rsidR="00111E33" w:rsidRPr="00AC4FBC" w14:paraId="6E19520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398616"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D9D46E"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76305"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5E6F3E"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DE4861"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BAD8C"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D9472"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C94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AB056"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BC3A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4D0960"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6D7473" w14:textId="77777777" w:rsidR="00111E33" w:rsidRPr="00AC4FBC" w:rsidRDefault="00111E33" w:rsidP="00A00199">
            <w:pPr>
              <w:pStyle w:val="TAC"/>
            </w:pPr>
            <w:r w:rsidRPr="00AC4FBC">
              <w:t>1@0</w:t>
            </w:r>
          </w:p>
        </w:tc>
      </w:tr>
      <w:tr w:rsidR="00111E33" w:rsidRPr="00AC4FBC" w14:paraId="5A90C0E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6D49E9"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94848"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EDCA"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AD2CFB"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387C7"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CBB06"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FDE4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FF309"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B698C"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D126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8AF1A"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122135" w14:textId="77777777" w:rsidR="00111E33" w:rsidRPr="00AC4FBC" w:rsidRDefault="00111E33" w:rsidP="00A00199">
            <w:pPr>
              <w:pStyle w:val="TAC"/>
            </w:pPr>
            <w:r w:rsidRPr="00AC4FBC">
              <w:t>1@185</w:t>
            </w:r>
          </w:p>
        </w:tc>
      </w:tr>
      <w:tr w:rsidR="00111E33" w:rsidRPr="00AC4FBC" w14:paraId="2C803B7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452A4E"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74E653"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4DEE3"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D7710D"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18B73F"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AB636"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D3D0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A7E9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86E2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5D60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01D0C5"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B2EECF" w14:textId="77777777" w:rsidR="00111E33" w:rsidRPr="00AC4FBC" w:rsidRDefault="00111E33" w:rsidP="00A00199">
            <w:pPr>
              <w:pStyle w:val="TAC"/>
            </w:pPr>
            <w:r w:rsidRPr="00AC4FBC">
              <w:t>1@272</w:t>
            </w:r>
          </w:p>
        </w:tc>
      </w:tr>
      <w:tr w:rsidR="00111E33" w:rsidRPr="00AC4FBC" w14:paraId="6F0E4E9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76FE67" w14:textId="77777777" w:rsidR="00111E33" w:rsidRPr="00AC4FBC" w:rsidRDefault="00111E33" w:rsidP="00A00199">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0AA702"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DFA7"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51E108"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32E82B"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1818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E67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C96B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F4C5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F84B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3FAC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59CCAF" w14:textId="77777777" w:rsidR="00111E33" w:rsidRPr="00AC4FBC" w:rsidRDefault="00111E33" w:rsidP="00A00199">
            <w:pPr>
              <w:pStyle w:val="TAC"/>
            </w:pPr>
            <w:r w:rsidRPr="00AC4FBC">
              <w:t>1@0</w:t>
            </w:r>
          </w:p>
        </w:tc>
      </w:tr>
      <w:tr w:rsidR="00111E33" w:rsidRPr="00AC4FBC" w14:paraId="42F4C02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E99175"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7DFB90"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896C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2D5DD5"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592DC"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003FF"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6341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2F5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CFB2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5D1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4C053D"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71AC89" w14:textId="77777777" w:rsidR="00111E33" w:rsidRPr="00AC4FBC" w:rsidRDefault="00111E33" w:rsidP="00A00199">
            <w:pPr>
              <w:pStyle w:val="TAC"/>
            </w:pPr>
            <w:r w:rsidRPr="00AC4FBC">
              <w:t>1@214</w:t>
            </w:r>
          </w:p>
        </w:tc>
      </w:tr>
      <w:tr w:rsidR="00111E33" w:rsidRPr="00AC4FBC" w14:paraId="72C8547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7CCE2B"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E2954"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4FF5"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FC5F0B"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D6F832"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C6FC8"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9086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4FCF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A432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602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86CFF"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5A2849" w14:textId="77777777" w:rsidR="00111E33" w:rsidRPr="00AC4FBC" w:rsidRDefault="00111E33" w:rsidP="00A00199">
            <w:pPr>
              <w:pStyle w:val="TAC"/>
            </w:pPr>
            <w:r w:rsidRPr="00AC4FBC">
              <w:t>1@69</w:t>
            </w:r>
          </w:p>
        </w:tc>
      </w:tr>
      <w:tr w:rsidR="00111E33" w:rsidRPr="00AC4FBC" w14:paraId="667BCC3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5CE17A"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42B833"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13CD1"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A6F1EC"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9BB5F7"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0864B"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CC29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2D2E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2E2C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1EE5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14C8E"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F2D255" w14:textId="77777777" w:rsidR="00111E33" w:rsidRPr="00AC4FBC" w:rsidRDefault="00111E33" w:rsidP="00A00199">
            <w:pPr>
              <w:pStyle w:val="TAC"/>
            </w:pPr>
            <w:r w:rsidRPr="00AC4FBC">
              <w:t>1@0</w:t>
            </w:r>
          </w:p>
        </w:tc>
      </w:tr>
      <w:tr w:rsidR="00111E33" w:rsidRPr="00AC4FBC" w14:paraId="198D57F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5527F4" w14:textId="77777777" w:rsidR="00111E33" w:rsidRPr="00AC4FBC" w:rsidRDefault="00111E33" w:rsidP="00A00199">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A7F4C"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87A2"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BA49F6"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B442CD"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3838B"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59D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627A"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CD17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B9DD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30703"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30E9FD" w14:textId="77777777" w:rsidR="00111E33" w:rsidRPr="00AC4FBC" w:rsidRDefault="00111E33" w:rsidP="00A00199">
            <w:pPr>
              <w:pStyle w:val="TAC"/>
            </w:pPr>
            <w:r w:rsidRPr="00AC4FBC">
              <w:t>1@161</w:t>
            </w:r>
          </w:p>
        </w:tc>
      </w:tr>
      <w:tr w:rsidR="00111E33" w:rsidRPr="00AC4FBC" w14:paraId="6FEE5AE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747C64" w14:textId="77777777" w:rsidR="00111E33" w:rsidRPr="00AC4FBC" w:rsidRDefault="00111E33" w:rsidP="00A00199">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D4E41E"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019EE" w14:textId="77777777" w:rsidR="00111E33" w:rsidRPr="00AC4FBC" w:rsidRDefault="00111E33" w:rsidP="00A00199">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2FA0CC"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3863B5"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62066"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5B67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7255"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FF9D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FF06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6E78C"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CDEC48" w14:textId="77777777" w:rsidR="00111E33" w:rsidRPr="00AC4FBC" w:rsidRDefault="00111E33" w:rsidP="00A00199">
            <w:pPr>
              <w:pStyle w:val="TAC"/>
            </w:pPr>
            <w:r w:rsidRPr="00AC4FBC">
              <w:t>1@0</w:t>
            </w:r>
          </w:p>
        </w:tc>
      </w:tr>
      <w:tr w:rsidR="00111E33" w:rsidRPr="00AC4FBC" w14:paraId="4D34DA3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22141B" w14:textId="77777777" w:rsidR="00111E33" w:rsidRPr="00AC4FBC" w:rsidRDefault="00111E33" w:rsidP="00A00199">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0EAD"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1C58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C3E592"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AF2EC"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61C54"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99F20"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7BF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1CD5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FD8C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FB1C89"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8284FD" w14:textId="77777777" w:rsidR="00111E33" w:rsidRPr="00AC4FBC" w:rsidRDefault="00111E33" w:rsidP="00A00199">
            <w:pPr>
              <w:pStyle w:val="TAC"/>
            </w:pPr>
            <w:r w:rsidRPr="00AC4FBC">
              <w:t>1@98</w:t>
            </w:r>
          </w:p>
        </w:tc>
      </w:tr>
      <w:tr w:rsidR="00111E33" w:rsidRPr="00AC4FBC" w14:paraId="5EAAB833"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FA45701" w14:textId="77777777" w:rsidR="00111E33" w:rsidRPr="00AC4FBC" w:rsidRDefault="00111E33" w:rsidP="00A00199">
            <w:pPr>
              <w:pStyle w:val="TAH"/>
            </w:pPr>
            <w:r w:rsidRPr="00AC4FBC">
              <w:t>Test Settings for DC_41A_n79A Configuration</w:t>
            </w:r>
          </w:p>
        </w:tc>
      </w:tr>
      <w:tr w:rsidR="00111E33" w:rsidRPr="00AC4FBC" w14:paraId="5E8B44B0"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6959AA"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A1A022"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8F5DF"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4D245B"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8A7AC"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571F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2BE2B"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6478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9EB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39D1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7D57F0"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A365F4" w14:textId="77777777" w:rsidR="00111E33" w:rsidRPr="00AC4FBC" w:rsidRDefault="00111E33" w:rsidP="00A00199">
            <w:pPr>
              <w:pStyle w:val="TAC"/>
            </w:pPr>
            <w:r w:rsidRPr="00AC4FBC">
              <w:t>1@0</w:t>
            </w:r>
          </w:p>
        </w:tc>
      </w:tr>
      <w:tr w:rsidR="00111E33" w:rsidRPr="00AC4FBC" w14:paraId="4620069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D7084E"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64F30"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8966A"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AF4044"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414FCA"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EBF1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6A75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F3695"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DDAE1"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2C108"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F41AD6"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B64FCC" w14:textId="77777777" w:rsidR="00111E33" w:rsidRPr="00AC4FBC" w:rsidRDefault="00111E33" w:rsidP="00A00199">
            <w:pPr>
              <w:pStyle w:val="TAC"/>
            </w:pPr>
            <w:r w:rsidRPr="00AC4FBC">
              <w:t>1@272</w:t>
            </w:r>
          </w:p>
        </w:tc>
      </w:tr>
      <w:tr w:rsidR="00111E33" w:rsidRPr="00AC4FBC" w14:paraId="688A634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A9EBFB"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ED233"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2DC74"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AFED3D"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2CFF40"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8F5AD"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5938A"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9D69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B792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D35"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B98FF"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795A4F" w14:textId="77777777" w:rsidR="00111E33" w:rsidRPr="00AC4FBC" w:rsidRDefault="00111E33" w:rsidP="00A00199">
            <w:pPr>
              <w:pStyle w:val="TAC"/>
            </w:pPr>
            <w:r w:rsidRPr="00AC4FBC">
              <w:t>1@188</w:t>
            </w:r>
          </w:p>
        </w:tc>
      </w:tr>
      <w:tr w:rsidR="00111E33" w:rsidRPr="00AC4FBC" w14:paraId="615529A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0FD883"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F1F022"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61A53"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7CB10D"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123D4"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84944"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F99F4"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2273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65EE4"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30D5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4C65C"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BA90E4" w14:textId="77777777" w:rsidR="00111E33" w:rsidRPr="00AC4FBC" w:rsidRDefault="00111E33" w:rsidP="00A00199">
            <w:pPr>
              <w:pStyle w:val="TAC"/>
            </w:pPr>
            <w:r w:rsidRPr="00AC4FBC">
              <w:t>1@93</w:t>
            </w:r>
          </w:p>
        </w:tc>
      </w:tr>
      <w:tr w:rsidR="00111E33" w:rsidRPr="00AC4FBC" w14:paraId="2A401BC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2C0007"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9D8E6"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2A68D" w14:textId="77777777" w:rsidR="00111E33" w:rsidRPr="00AC4FBC" w:rsidRDefault="00111E33" w:rsidP="00A00199">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4C5582"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8FE05"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DC96"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C3E02"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3B29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5FE0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E2EF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ACF2A7"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E5D599" w14:textId="77777777" w:rsidR="00111E33" w:rsidRPr="00AC4FBC" w:rsidRDefault="00111E33" w:rsidP="00A00199">
            <w:pPr>
              <w:pStyle w:val="TAC"/>
            </w:pPr>
            <w:r w:rsidRPr="00AC4FBC">
              <w:t>1@0</w:t>
            </w:r>
          </w:p>
        </w:tc>
      </w:tr>
      <w:tr w:rsidR="00111E33" w:rsidRPr="00AC4FBC" w14:paraId="2391458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75BEC2"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241E26"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57370"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4A9582"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5685F4"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DA082"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35DE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6A6D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A3414"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CDE2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32D72"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35FDC" w14:textId="77777777" w:rsidR="00111E33" w:rsidRPr="00AC4FBC" w:rsidRDefault="00111E33" w:rsidP="00A00199">
            <w:pPr>
              <w:pStyle w:val="TAC"/>
            </w:pPr>
            <w:r w:rsidRPr="00AC4FBC">
              <w:t>1@151</w:t>
            </w:r>
          </w:p>
        </w:tc>
      </w:tr>
      <w:tr w:rsidR="00111E33" w:rsidRPr="00AC4FBC" w14:paraId="38DF20A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2608C5"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2B192D"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A23F"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6A2EFE"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999386"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5FF0"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2F03"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621A"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E5B6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939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5E2121"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29C7B5" w14:textId="77777777" w:rsidR="00111E33" w:rsidRPr="00AC4FBC" w:rsidRDefault="00111E33" w:rsidP="00A00199">
            <w:pPr>
              <w:pStyle w:val="TAC"/>
            </w:pPr>
            <w:r w:rsidRPr="00AC4FBC">
              <w:t>1@272</w:t>
            </w:r>
          </w:p>
        </w:tc>
      </w:tr>
      <w:tr w:rsidR="00111E33" w:rsidRPr="00AC4FBC" w14:paraId="0154210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F38AF7" w14:textId="77777777" w:rsidR="00111E33" w:rsidRPr="00AC4FBC" w:rsidRDefault="00111E33" w:rsidP="00A00199">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2714B3" w14:textId="77777777" w:rsidR="00111E33" w:rsidRPr="00AC4FBC" w:rsidRDefault="00111E33" w:rsidP="00A00199">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F13D"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A0A5AD" w14:textId="77777777" w:rsidR="00111E33" w:rsidRPr="00AC4FBC" w:rsidRDefault="00111E33" w:rsidP="00A00199">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00A2A1"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BF0F4"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7ADC"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128E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C1896"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8227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DE48C"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E5C219" w14:textId="77777777" w:rsidR="00111E33" w:rsidRPr="00AC4FBC" w:rsidRDefault="00111E33" w:rsidP="00A00199">
            <w:pPr>
              <w:pStyle w:val="TAC"/>
            </w:pPr>
            <w:r w:rsidRPr="00AC4FBC">
              <w:t>1@0</w:t>
            </w:r>
          </w:p>
        </w:tc>
      </w:tr>
      <w:tr w:rsidR="00111E33" w:rsidRPr="00AC4FBC" w14:paraId="2899679E"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832119" w14:textId="77777777" w:rsidR="00111E33" w:rsidRPr="00AC4FBC" w:rsidRDefault="00111E33" w:rsidP="00A00199">
            <w:pPr>
              <w:pStyle w:val="TAH"/>
            </w:pPr>
            <w:r w:rsidRPr="00AC4FBC">
              <w:t>Test Setting for DC_42A_n77A Configuration</w:t>
            </w:r>
          </w:p>
        </w:tc>
      </w:tr>
      <w:tr w:rsidR="00111E33" w:rsidRPr="00AC4FBC" w14:paraId="5CEC1AE3"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028EBD5" w14:textId="77777777" w:rsidR="00111E33" w:rsidRPr="00AC4FBC" w:rsidRDefault="00111E33" w:rsidP="00A00199">
            <w:pPr>
              <w:pStyle w:val="TAH"/>
              <w:rPr>
                <w:b w:val="0"/>
                <w:bCs/>
              </w:rPr>
            </w:pPr>
            <w:r w:rsidRPr="00AC4FBC">
              <w:rPr>
                <w:b w:val="0"/>
                <w:bCs/>
              </w:rPr>
              <w:t>N/A (Note 14)</w:t>
            </w:r>
          </w:p>
        </w:tc>
      </w:tr>
      <w:tr w:rsidR="00111E33" w:rsidRPr="00AC4FBC" w14:paraId="1E83D56B"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8D06A1D" w14:textId="77777777" w:rsidR="00111E33" w:rsidRPr="00AC4FBC" w:rsidRDefault="00111E33" w:rsidP="00A00199">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111E33" w:rsidRPr="00AC4FBC" w14:paraId="67C15EA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9F3F84" w14:textId="77777777" w:rsidR="00111E33" w:rsidRPr="00AC4FBC" w:rsidRDefault="00111E33" w:rsidP="00A00199">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2547607" w14:textId="77777777" w:rsidR="00111E33" w:rsidRPr="00AC4FBC" w:rsidRDefault="00111E33" w:rsidP="00A00199">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D40EAE6"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E8032E0" w14:textId="77777777" w:rsidR="00111E33" w:rsidRPr="00AC4FBC" w:rsidRDefault="00111E33" w:rsidP="00A00199">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72C937F"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542313A0"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0B4CC92"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318E90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DAFE81D"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20687A14"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3200710"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EBBDAAF" w14:textId="77777777" w:rsidR="00111E33" w:rsidRPr="00AC4FBC" w:rsidRDefault="00111E33" w:rsidP="00A00199">
            <w:pPr>
              <w:pStyle w:val="TAC"/>
            </w:pPr>
            <w:r w:rsidRPr="00AC4FBC">
              <w:t>1@105</w:t>
            </w:r>
          </w:p>
        </w:tc>
      </w:tr>
      <w:tr w:rsidR="00111E33" w:rsidRPr="00AC4FBC" w14:paraId="0D38143A"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59799A" w14:textId="77777777" w:rsidR="00111E33" w:rsidRPr="00AC4FBC" w:rsidRDefault="00111E33" w:rsidP="00A00199">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AB442" w14:textId="77777777" w:rsidR="00111E33" w:rsidRPr="00AC4FBC" w:rsidRDefault="00111E33" w:rsidP="00A00199">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1FB01" w14:textId="77777777" w:rsidR="00111E33" w:rsidRPr="00AC4FBC" w:rsidRDefault="00111E33" w:rsidP="00A00199">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0731F6" w14:textId="77777777" w:rsidR="00111E33" w:rsidRPr="00AC4FBC" w:rsidRDefault="00111E33" w:rsidP="00A00199">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480D6" w14:textId="77777777" w:rsidR="00111E33" w:rsidRPr="00AC4FBC" w:rsidRDefault="00111E33" w:rsidP="00A00199">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5CC0" w14:textId="77777777" w:rsidR="00111E33" w:rsidRPr="00AC4FBC" w:rsidRDefault="00111E33" w:rsidP="00A00199">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5DE68" w14:textId="77777777" w:rsidR="00111E33" w:rsidRPr="00AC4FBC" w:rsidRDefault="00111E33" w:rsidP="00A00199">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1F8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FB571" w14:textId="77777777" w:rsidR="00111E33" w:rsidRPr="00AC4FBC" w:rsidRDefault="00111E33" w:rsidP="00A00199">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0632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8A45D" w14:textId="77777777" w:rsidR="00111E33" w:rsidRPr="00AC4FBC" w:rsidRDefault="00111E33" w:rsidP="00A00199">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764B6B" w14:textId="77777777" w:rsidR="00111E33" w:rsidRPr="00AC4FBC" w:rsidRDefault="00111E33" w:rsidP="00A00199">
            <w:pPr>
              <w:pStyle w:val="TAC"/>
            </w:pPr>
            <w:r w:rsidRPr="00AC4FBC">
              <w:rPr>
                <w:lang w:eastAsia="ja-JP"/>
              </w:rPr>
              <w:t>1@105</w:t>
            </w:r>
          </w:p>
        </w:tc>
      </w:tr>
      <w:tr w:rsidR="00111E33" w:rsidRPr="00AC4FBC" w14:paraId="109D172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6CAC11" w14:textId="77777777" w:rsidR="00111E33" w:rsidRPr="00AC4FBC" w:rsidRDefault="00111E33" w:rsidP="00A00199">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1EE74" w14:textId="77777777" w:rsidR="00111E33" w:rsidRPr="00AC4FBC" w:rsidRDefault="00111E33" w:rsidP="00A00199">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AFA7" w14:textId="77777777" w:rsidR="00111E33" w:rsidRPr="00AC4FBC" w:rsidRDefault="00111E33" w:rsidP="00A00199">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609FDD" w14:textId="77777777" w:rsidR="00111E33" w:rsidRPr="00AC4FBC" w:rsidRDefault="00111E33" w:rsidP="00A00199">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1C76A" w14:textId="77777777" w:rsidR="00111E33" w:rsidRPr="00AC4FBC" w:rsidRDefault="00111E33" w:rsidP="00A00199">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BF72A" w14:textId="77777777" w:rsidR="00111E33" w:rsidRPr="00AC4FBC" w:rsidRDefault="00111E33" w:rsidP="00A00199">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CEF0" w14:textId="77777777" w:rsidR="00111E33" w:rsidRPr="00AC4FBC" w:rsidRDefault="00111E33" w:rsidP="00A00199">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0AE5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E3C8B" w14:textId="77777777" w:rsidR="00111E33" w:rsidRPr="00AC4FBC" w:rsidRDefault="00111E33" w:rsidP="00A00199">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65A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39AA9B" w14:textId="77777777" w:rsidR="00111E33" w:rsidRPr="00AC4FBC" w:rsidRDefault="00111E33" w:rsidP="00A00199">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52EEBA" w14:textId="77777777" w:rsidR="00111E33" w:rsidRPr="00AC4FBC" w:rsidRDefault="00111E33" w:rsidP="00A00199">
            <w:pPr>
              <w:pStyle w:val="TAC"/>
            </w:pPr>
            <w:r w:rsidRPr="00AC4FBC">
              <w:rPr>
                <w:lang w:eastAsia="ja-JP"/>
              </w:rPr>
              <w:t>1@0</w:t>
            </w:r>
          </w:p>
        </w:tc>
      </w:tr>
      <w:tr w:rsidR="00111E33" w:rsidRPr="00AC4FBC" w14:paraId="487846BD"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58D4AB7" w14:textId="77777777" w:rsidR="00111E33" w:rsidRPr="00AC4FBC" w:rsidRDefault="00111E33" w:rsidP="00A00199">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111E33" w:rsidRPr="00AC4FBC" w14:paraId="6E6862ED"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3EAF07"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CD8EBE" w14:textId="77777777" w:rsidR="00111E33" w:rsidRPr="00AC4FBC" w:rsidRDefault="00111E33" w:rsidP="00A00199">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9B16A"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4817A9" w14:textId="77777777" w:rsidR="00111E33" w:rsidRPr="00AC4FBC" w:rsidRDefault="00111E33" w:rsidP="00A00199">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0744D"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A99DF" w14:textId="77777777" w:rsidR="00111E33" w:rsidRPr="00AC4FBC" w:rsidRDefault="00111E33" w:rsidP="00A00199">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DC911" w14:textId="77777777" w:rsidR="00111E33" w:rsidRPr="00AC4FBC" w:rsidRDefault="00111E33" w:rsidP="00A00199">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76ED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3E38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C9F71"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ED6D06" w14:textId="77777777" w:rsidR="00111E33" w:rsidRPr="00AC4FBC" w:rsidRDefault="00111E33" w:rsidP="00A00199">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7C30C9" w14:textId="77777777" w:rsidR="00111E33" w:rsidRPr="00AC4FBC" w:rsidRDefault="00111E33" w:rsidP="00A00199">
            <w:pPr>
              <w:pStyle w:val="TAC"/>
            </w:pPr>
            <w:r w:rsidRPr="00AC4FBC">
              <w:t>1@0</w:t>
            </w:r>
          </w:p>
        </w:tc>
      </w:tr>
      <w:tr w:rsidR="00111E33" w:rsidRPr="00AC4FBC" w14:paraId="0DDA2F09"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5A81FD6" w14:textId="77777777" w:rsidR="00111E33" w:rsidRPr="00AC4FBC" w:rsidRDefault="00111E33" w:rsidP="00A00199">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111E33" w:rsidRPr="00AC4FBC" w14:paraId="3E08DFF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4B1B07"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589C36" w14:textId="77777777" w:rsidR="00111E33" w:rsidRPr="00AC4FBC" w:rsidRDefault="00111E33" w:rsidP="00A00199">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D6DBB"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17558E" w14:textId="77777777" w:rsidR="00111E33" w:rsidRPr="00AC4FBC" w:rsidRDefault="00111E33" w:rsidP="00A00199">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3A1263" w14:textId="77777777" w:rsidR="00111E33" w:rsidRPr="00AC4FBC" w:rsidRDefault="00111E33" w:rsidP="00A00199">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025BA" w14:textId="77777777" w:rsidR="00111E33" w:rsidRPr="00AC4FBC" w:rsidRDefault="00111E33" w:rsidP="00A00199">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4082B" w14:textId="77777777" w:rsidR="00111E33" w:rsidRPr="00AC4FBC" w:rsidRDefault="00111E33" w:rsidP="00A00199">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2AE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D564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3EAFD"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5AB5DC" w14:textId="77777777" w:rsidR="00111E33" w:rsidRPr="00AC4FBC" w:rsidRDefault="00111E33" w:rsidP="00A00199">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FFC3D7" w14:textId="77777777" w:rsidR="00111E33" w:rsidRPr="00AC4FBC" w:rsidRDefault="00111E33" w:rsidP="00A00199">
            <w:pPr>
              <w:pStyle w:val="TAC"/>
            </w:pPr>
            <w:r w:rsidRPr="00AC4FBC">
              <w:t>1@0</w:t>
            </w:r>
          </w:p>
        </w:tc>
      </w:tr>
      <w:tr w:rsidR="00111E33" w:rsidRPr="00AC4FBC" w14:paraId="60E2C6E5"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846D1A"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5A7A00" w14:textId="77777777" w:rsidR="00111E33" w:rsidRPr="00AC4FBC" w:rsidRDefault="00111E33" w:rsidP="00A00199">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74012" w14:textId="77777777" w:rsidR="00111E33" w:rsidRPr="00AC4FBC" w:rsidRDefault="00111E33" w:rsidP="00A00199">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31C5F0" w14:textId="77777777" w:rsidR="00111E33" w:rsidRPr="00AC4FBC" w:rsidRDefault="00111E33" w:rsidP="00A00199">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834209"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90F71" w14:textId="77777777" w:rsidR="00111E33" w:rsidRPr="00AC4FBC" w:rsidRDefault="00111E33" w:rsidP="00A00199">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100F" w14:textId="77777777" w:rsidR="00111E33" w:rsidRPr="00AC4FBC" w:rsidRDefault="00111E33" w:rsidP="00A00199">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D728"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ECDA"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B406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3C8FA" w14:textId="77777777" w:rsidR="00111E33" w:rsidRPr="00AC4FBC" w:rsidRDefault="00111E33" w:rsidP="00A00199">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51F2F8" w14:textId="77777777" w:rsidR="00111E33" w:rsidRPr="00AC4FBC" w:rsidRDefault="00111E33" w:rsidP="00A00199">
            <w:pPr>
              <w:pStyle w:val="TAC"/>
            </w:pPr>
            <w:r w:rsidRPr="00AC4FBC">
              <w:rPr>
                <w:lang w:eastAsia="zh-TW"/>
              </w:rPr>
              <w:t>1@105</w:t>
            </w:r>
          </w:p>
        </w:tc>
      </w:tr>
      <w:tr w:rsidR="00111E33" w:rsidRPr="00AC4FBC" w14:paraId="31F6270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F51EDF" w14:textId="77777777" w:rsidR="00111E33" w:rsidRPr="00AC4FBC" w:rsidRDefault="00111E33" w:rsidP="00A00199">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E4F7E" w14:textId="77777777" w:rsidR="00111E33" w:rsidRPr="00AC4FBC" w:rsidRDefault="00111E33" w:rsidP="00A00199">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C5FA1"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5D6893" w14:textId="77777777" w:rsidR="00111E33" w:rsidRPr="00AC4FBC" w:rsidRDefault="00111E33" w:rsidP="00A00199">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819503" w14:textId="77777777" w:rsidR="00111E33" w:rsidRPr="00AC4FBC" w:rsidRDefault="00111E33" w:rsidP="00A00199">
            <w:pPr>
              <w:pStyle w:val="TAC"/>
            </w:pPr>
            <w:r w:rsidRPr="00AC4FBC">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E641E" w14:textId="77777777" w:rsidR="00111E33" w:rsidRPr="00AC4FBC" w:rsidRDefault="00111E33" w:rsidP="00A00199">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38613" w14:textId="77777777" w:rsidR="00111E33" w:rsidRPr="00AC4FBC" w:rsidRDefault="00111E33" w:rsidP="00A00199">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631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46B0"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89AA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24599" w14:textId="77777777" w:rsidR="00111E33" w:rsidRPr="00AC4FBC" w:rsidRDefault="00111E33" w:rsidP="00A00199">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44D040" w14:textId="77777777" w:rsidR="00111E33" w:rsidRPr="00AC4FBC" w:rsidRDefault="00111E33" w:rsidP="00A00199">
            <w:pPr>
              <w:pStyle w:val="TAC"/>
            </w:pPr>
            <w:r w:rsidRPr="00AC4FBC">
              <w:rPr>
                <w:lang w:eastAsia="zh-TW"/>
              </w:rPr>
              <w:t>1@105</w:t>
            </w:r>
          </w:p>
        </w:tc>
      </w:tr>
      <w:tr w:rsidR="00111E33" w:rsidRPr="00AC4FBC" w14:paraId="79BD398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431FAA" w14:textId="77777777" w:rsidR="00111E33" w:rsidRPr="00AC4FBC" w:rsidRDefault="00111E33" w:rsidP="00A00199">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228F7A" w14:textId="77777777" w:rsidR="00111E33" w:rsidRPr="00AC4FBC" w:rsidRDefault="00111E33" w:rsidP="00A00199">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7298A"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317463" w14:textId="77777777" w:rsidR="00111E33" w:rsidRPr="00AC4FBC" w:rsidRDefault="00111E33" w:rsidP="00A00199">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4AF179" w14:textId="77777777" w:rsidR="00111E33" w:rsidRPr="00AC4FBC" w:rsidRDefault="00111E33" w:rsidP="00A00199">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EA44B" w14:textId="77777777" w:rsidR="00111E33" w:rsidRPr="00AC4FBC" w:rsidRDefault="00111E33" w:rsidP="00A00199">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1BC78" w14:textId="77777777" w:rsidR="00111E33" w:rsidRPr="00AC4FBC" w:rsidRDefault="00111E33" w:rsidP="00A00199">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81EAA"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D15C9"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9721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A0345" w14:textId="77777777" w:rsidR="00111E33" w:rsidRPr="00AC4FBC" w:rsidRDefault="00111E33" w:rsidP="00A00199">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7C39AC" w14:textId="77777777" w:rsidR="00111E33" w:rsidRPr="00AC4FBC" w:rsidRDefault="00111E33" w:rsidP="00A00199">
            <w:pPr>
              <w:pStyle w:val="TAC"/>
            </w:pPr>
            <w:r w:rsidRPr="00AC4FBC">
              <w:rPr>
                <w:lang w:eastAsia="zh-TW"/>
              </w:rPr>
              <w:t>1@105</w:t>
            </w:r>
          </w:p>
        </w:tc>
      </w:tr>
      <w:tr w:rsidR="00111E33" w:rsidRPr="00AC4FBC" w14:paraId="053D0CF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54B2CD" w14:textId="77777777" w:rsidR="00111E33" w:rsidRPr="00AC4FBC" w:rsidRDefault="00111E33" w:rsidP="00A00199">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5C5CAF" w14:textId="77777777" w:rsidR="00111E33" w:rsidRPr="00AC4FBC" w:rsidRDefault="00111E33" w:rsidP="00A00199">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C62F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4C8853" w14:textId="77777777" w:rsidR="00111E33" w:rsidRPr="00AC4FBC" w:rsidRDefault="00111E33" w:rsidP="00A00199">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6AAA6" w14:textId="77777777" w:rsidR="00111E33" w:rsidRPr="00AC4FBC" w:rsidRDefault="00111E33" w:rsidP="00A00199">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7B9F" w14:textId="77777777" w:rsidR="00111E33" w:rsidRPr="00AC4FBC" w:rsidRDefault="00111E33" w:rsidP="00A00199">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C4A05" w14:textId="77777777" w:rsidR="00111E33" w:rsidRPr="00AC4FBC" w:rsidRDefault="00111E33" w:rsidP="00A00199">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071B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65EE6"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A85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AD3AE9" w14:textId="77777777" w:rsidR="00111E33" w:rsidRPr="00AC4FBC" w:rsidRDefault="00111E33" w:rsidP="00A00199">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B9F6C6" w14:textId="77777777" w:rsidR="00111E33" w:rsidRPr="00AC4FBC" w:rsidRDefault="00111E33" w:rsidP="00A00199">
            <w:pPr>
              <w:pStyle w:val="TAC"/>
            </w:pPr>
            <w:r w:rsidRPr="00AC4FBC">
              <w:rPr>
                <w:lang w:eastAsia="zh-TW"/>
              </w:rPr>
              <w:t>1@46</w:t>
            </w:r>
          </w:p>
        </w:tc>
      </w:tr>
      <w:tr w:rsidR="00111E33" w:rsidRPr="00AC4FBC" w14:paraId="1B11334A"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27C730" w14:textId="77777777" w:rsidR="00111E33" w:rsidRPr="00AC4FBC" w:rsidRDefault="00111E33" w:rsidP="00A00199">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111E33" w:rsidRPr="00AC4FBC" w14:paraId="52C1A32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E94FDB"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A98AAD"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A147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2F2E29" w14:textId="77777777" w:rsidR="00111E33" w:rsidRPr="00AC4FBC" w:rsidRDefault="00111E33" w:rsidP="00A00199">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0A9F15"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5A758"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1B616"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318AC"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65E8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CF16"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681F7"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E4CE0D" w14:textId="77777777" w:rsidR="00111E33" w:rsidRPr="00AC4FBC" w:rsidRDefault="00111E33" w:rsidP="00A00199">
            <w:pPr>
              <w:pStyle w:val="TAC"/>
            </w:pPr>
            <w:r w:rsidRPr="00AC4FBC">
              <w:t>1@0</w:t>
            </w:r>
          </w:p>
        </w:tc>
      </w:tr>
      <w:tr w:rsidR="00111E33" w:rsidRPr="00AC4FBC" w14:paraId="1A1A9AC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9D3EF3"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84CF10"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86A0A"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D8B136" w14:textId="77777777" w:rsidR="00111E33" w:rsidRPr="00AC4FBC" w:rsidRDefault="00111E33" w:rsidP="00A00199">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34B91"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6E98C"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A5AAE"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8F3E"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02AF"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4C027"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0C6413"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67E074" w14:textId="77777777" w:rsidR="00111E33" w:rsidRPr="00AC4FBC" w:rsidRDefault="00111E33" w:rsidP="00A00199">
            <w:pPr>
              <w:pStyle w:val="TAC"/>
            </w:pPr>
            <w:r w:rsidRPr="00AC4FBC">
              <w:t>1@105</w:t>
            </w:r>
          </w:p>
        </w:tc>
      </w:tr>
      <w:tr w:rsidR="00111E33" w:rsidRPr="00AC4FBC" w14:paraId="0381607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B0BFEE"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FB5B2"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A5C4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A22DB6" w14:textId="77777777" w:rsidR="00111E33" w:rsidRPr="00AC4FBC" w:rsidRDefault="00111E33" w:rsidP="00A00199">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C081DF"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33149"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69F3A"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7488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5BEA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EF5AF"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43A8D"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D7165B" w14:textId="77777777" w:rsidR="00111E33" w:rsidRPr="00AC4FBC" w:rsidRDefault="00111E33" w:rsidP="00A00199">
            <w:pPr>
              <w:pStyle w:val="TAC"/>
            </w:pPr>
            <w:r w:rsidRPr="00AC4FBC">
              <w:t>1@0</w:t>
            </w:r>
          </w:p>
        </w:tc>
      </w:tr>
      <w:tr w:rsidR="00111E33" w:rsidRPr="00AC4FBC" w14:paraId="486853D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5DE8E2"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BBD60E"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FBA85"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733537" w14:textId="77777777" w:rsidR="00111E33" w:rsidRPr="00AC4FBC" w:rsidRDefault="00111E33" w:rsidP="00A00199">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CD61F6"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3F22F"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CA6A" w14:textId="77777777" w:rsidR="00111E33" w:rsidRPr="00AC4FBC" w:rsidRDefault="00111E33" w:rsidP="00A00199">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4070"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F32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94A0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08E79A"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A9AD40" w14:textId="77777777" w:rsidR="00111E33" w:rsidRPr="00AC4FBC" w:rsidRDefault="00111E33" w:rsidP="00A00199">
            <w:pPr>
              <w:pStyle w:val="TAC"/>
            </w:pPr>
            <w:r w:rsidRPr="00AC4FBC">
              <w:t>1@0</w:t>
            </w:r>
          </w:p>
        </w:tc>
      </w:tr>
      <w:tr w:rsidR="00111E33" w:rsidRPr="00AC4FBC" w14:paraId="685479B7"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564D537" w14:textId="77777777" w:rsidR="00111E33" w:rsidRPr="00AC4FBC" w:rsidRDefault="00111E33" w:rsidP="00A00199">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111E33" w:rsidRPr="00AC4FBC" w14:paraId="3B824FB6"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CE606A"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56A73"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16A22"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B18892"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12A5F"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3567A"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96999"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0645"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E704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69DF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64FAB"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7B052C" w14:textId="77777777" w:rsidR="00111E33" w:rsidRPr="00AC4FBC" w:rsidRDefault="00111E33" w:rsidP="00A00199">
            <w:pPr>
              <w:pStyle w:val="TAC"/>
            </w:pPr>
            <w:r w:rsidRPr="00AC4FBC">
              <w:t>1@272</w:t>
            </w:r>
          </w:p>
        </w:tc>
      </w:tr>
      <w:tr w:rsidR="00111E33" w:rsidRPr="00AC4FBC" w14:paraId="2DC0086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38D415"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CF0BC"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C4498"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80756E"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5BA54"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9F949"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D5E60"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A888D"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576D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0C6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23772"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D5CA56" w14:textId="77777777" w:rsidR="00111E33" w:rsidRPr="00AC4FBC" w:rsidRDefault="00111E33" w:rsidP="00A00199">
            <w:pPr>
              <w:pStyle w:val="TAC"/>
            </w:pPr>
            <w:r w:rsidRPr="00AC4FBC">
              <w:t>1@0</w:t>
            </w:r>
          </w:p>
        </w:tc>
      </w:tr>
      <w:tr w:rsidR="00111E33" w:rsidRPr="00AC4FBC" w14:paraId="1EA2488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0E417D" w14:textId="77777777" w:rsidR="00111E33" w:rsidRPr="00AC4FBC" w:rsidRDefault="00111E33" w:rsidP="00A00199">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3207E"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25193"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703909"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48F6CC"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0B27E"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896D"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10BF7"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4D5D3"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BEA5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4B58"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796846" w14:textId="77777777" w:rsidR="00111E33" w:rsidRPr="00AC4FBC" w:rsidRDefault="00111E33" w:rsidP="00A00199">
            <w:pPr>
              <w:pStyle w:val="TAC"/>
            </w:pPr>
            <w:r w:rsidRPr="00AC4FBC">
              <w:t>1@59</w:t>
            </w:r>
          </w:p>
        </w:tc>
      </w:tr>
      <w:tr w:rsidR="00111E33" w:rsidRPr="00AC4FBC" w14:paraId="7BB59F21"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644A1" w14:textId="77777777" w:rsidR="00111E33" w:rsidRPr="00AC4FBC" w:rsidRDefault="00111E33" w:rsidP="00A00199">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43B48D"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23375"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2CC5C1"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B4411"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F40E8"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9BA2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75B03"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4AB2"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D68E0"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D4DE3"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31E89D" w14:textId="77777777" w:rsidR="00111E33" w:rsidRPr="00AC4FBC" w:rsidRDefault="00111E33" w:rsidP="00A00199">
            <w:pPr>
              <w:pStyle w:val="TAC"/>
            </w:pPr>
            <w:r w:rsidRPr="00AC4FBC">
              <w:t>1@248</w:t>
            </w:r>
          </w:p>
        </w:tc>
      </w:tr>
      <w:tr w:rsidR="00111E33" w:rsidRPr="00AC4FBC" w14:paraId="791FFA89"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A6BBDD" w14:textId="77777777" w:rsidR="00111E33" w:rsidRPr="00AC4FBC" w:rsidRDefault="00111E33" w:rsidP="00A00199">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81BEF6"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CD9E"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E7FB24"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A7EA1"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8A533"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69701"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BD667"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D33D8"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A93DA"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6D662"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3B2C52" w14:textId="77777777" w:rsidR="00111E33" w:rsidRPr="00AC4FBC" w:rsidRDefault="00111E33" w:rsidP="00A00199">
            <w:pPr>
              <w:pStyle w:val="TAC"/>
            </w:pPr>
            <w:r w:rsidRPr="00AC4FBC">
              <w:t>1@89</w:t>
            </w:r>
          </w:p>
        </w:tc>
      </w:tr>
      <w:tr w:rsidR="00111E33" w:rsidRPr="00AC4FBC" w14:paraId="637ACB4E"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DB552D" w14:textId="77777777" w:rsidR="00111E33" w:rsidRPr="00AC4FBC" w:rsidRDefault="00111E33" w:rsidP="00A00199">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5F8DDE"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2546B"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FD4D63"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E9180"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C0BA"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E88B2"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EE86F"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7C704"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A8C03"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A4BB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16DF22" w14:textId="77777777" w:rsidR="00111E33" w:rsidRPr="00AC4FBC" w:rsidRDefault="00111E33" w:rsidP="00A00199">
            <w:pPr>
              <w:pStyle w:val="TAC"/>
            </w:pPr>
            <w:r w:rsidRPr="00AC4FBC">
              <w:t>1@218</w:t>
            </w:r>
          </w:p>
        </w:tc>
      </w:tr>
      <w:tr w:rsidR="00111E33" w:rsidRPr="00AC4FBC" w14:paraId="4CA322E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D652C3" w14:textId="77777777" w:rsidR="00111E33" w:rsidRPr="00AC4FBC" w:rsidRDefault="00111E33" w:rsidP="00A00199">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20477"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22C5D"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CCAB2D"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CFAA73"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AD417"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78027"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C0D24"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10807"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DC83C"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7A1E1"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BA06CA" w14:textId="77777777" w:rsidR="00111E33" w:rsidRPr="00AC4FBC" w:rsidRDefault="00111E33" w:rsidP="00A00199">
            <w:pPr>
              <w:pStyle w:val="TAC"/>
            </w:pPr>
            <w:r w:rsidRPr="00AC4FBC">
              <w:t>1@0</w:t>
            </w:r>
          </w:p>
        </w:tc>
      </w:tr>
      <w:tr w:rsidR="00111E33" w:rsidRPr="00AC4FBC" w14:paraId="4F57A6F3"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7E3E73" w14:textId="77777777" w:rsidR="00111E33" w:rsidRPr="00AC4FBC" w:rsidRDefault="00111E33" w:rsidP="00A00199">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8F67"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4326"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5CF5D3"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4F8494" w14:textId="77777777" w:rsidR="00111E33" w:rsidRPr="00AC4FBC" w:rsidRDefault="00111E33" w:rsidP="00A00199">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E154F"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42EA0"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D6911"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B32E"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AA4E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43C48"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496940" w14:textId="77777777" w:rsidR="00111E33" w:rsidRPr="00AC4FBC" w:rsidRDefault="00111E33" w:rsidP="00A00199">
            <w:pPr>
              <w:pStyle w:val="TAC"/>
            </w:pPr>
            <w:r w:rsidRPr="00AC4FBC">
              <w:t>1@186</w:t>
            </w:r>
          </w:p>
        </w:tc>
      </w:tr>
      <w:tr w:rsidR="00111E33" w:rsidRPr="00AC4FBC" w14:paraId="5D4DC4B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AC84ED" w14:textId="77777777" w:rsidR="00111E33" w:rsidRPr="00AC4FBC" w:rsidRDefault="00111E33" w:rsidP="00A00199">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747155"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C9FD1"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FC223D"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BA6E2D"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1A378"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8F476"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F962"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9E605"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9FC62"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42464"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34D7F6" w14:textId="77777777" w:rsidR="00111E33" w:rsidRPr="00AC4FBC" w:rsidRDefault="00111E33" w:rsidP="00A00199">
            <w:pPr>
              <w:pStyle w:val="TAC"/>
            </w:pPr>
            <w:r w:rsidRPr="00AC4FBC">
              <w:t>1@203</w:t>
            </w:r>
          </w:p>
        </w:tc>
      </w:tr>
      <w:tr w:rsidR="00111E33" w:rsidRPr="00AC4FBC" w14:paraId="2EA7720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80A435" w14:textId="77777777" w:rsidR="00111E33" w:rsidRPr="00AC4FBC" w:rsidRDefault="00111E33" w:rsidP="00A00199">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8452B"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5A23" w14:textId="77777777" w:rsidR="00111E33" w:rsidRPr="00AC4FBC" w:rsidRDefault="00111E33" w:rsidP="00A00199">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78D08C" w14:textId="77777777" w:rsidR="00111E33" w:rsidRPr="00AC4FBC" w:rsidRDefault="00111E33" w:rsidP="00A00199">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E570E9" w14:textId="77777777" w:rsidR="00111E33" w:rsidRPr="00AC4FBC" w:rsidRDefault="00111E33" w:rsidP="00A00199">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9839E" w14:textId="77777777" w:rsidR="00111E33" w:rsidRPr="00AC4FBC" w:rsidRDefault="00111E33" w:rsidP="00A00199">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B3098" w14:textId="77777777" w:rsidR="00111E33" w:rsidRPr="00AC4FBC" w:rsidRDefault="00111E33" w:rsidP="00A00199">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41C26" w14:textId="77777777" w:rsidR="00111E33" w:rsidRPr="00AC4FBC" w:rsidRDefault="00111E33" w:rsidP="00A00199">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8AAFB" w14:textId="77777777" w:rsidR="00111E33" w:rsidRPr="00AC4FBC" w:rsidRDefault="00111E33" w:rsidP="00A00199">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43C79" w14:textId="77777777" w:rsidR="00111E33" w:rsidRPr="00AC4FBC" w:rsidRDefault="00111E33" w:rsidP="00A00199">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40A6E7" w14:textId="77777777" w:rsidR="00111E33" w:rsidRPr="00AC4FBC" w:rsidRDefault="00111E33" w:rsidP="00A00199">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4FC78F" w14:textId="77777777" w:rsidR="00111E33" w:rsidRPr="00AC4FBC" w:rsidRDefault="00111E33" w:rsidP="00A00199">
            <w:pPr>
              <w:pStyle w:val="TAC"/>
            </w:pPr>
            <w:r w:rsidRPr="00AC4FBC">
              <w:t>1@0</w:t>
            </w:r>
          </w:p>
        </w:tc>
      </w:tr>
      <w:tr w:rsidR="00111E33" w:rsidRPr="00AC4FBC" w14:paraId="67492D41"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68CEF991" w14:textId="77777777" w:rsidR="00111E33" w:rsidRPr="00AC4FBC" w:rsidRDefault="00111E33" w:rsidP="00A00199">
            <w:pPr>
              <w:pStyle w:val="TAH"/>
              <w:rPr>
                <w:rFonts w:eastAsia="Yu Mincho"/>
              </w:rPr>
            </w:pPr>
            <w:r w:rsidRPr="00AC4FBC">
              <w:rPr>
                <w:rFonts w:eastAsia="Yu Mincho"/>
                <w:bCs/>
              </w:rPr>
              <w:t>Test Settings for DC_66A_n71A Configuration</w:t>
            </w:r>
          </w:p>
        </w:tc>
      </w:tr>
      <w:tr w:rsidR="00111E33" w:rsidRPr="00AC4FBC" w14:paraId="00E2C75D"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7D5A00EF" w14:textId="77777777" w:rsidR="00111E33" w:rsidRPr="00AC4FBC" w:rsidRDefault="00111E33" w:rsidP="00A00199">
            <w:pPr>
              <w:pStyle w:val="TAH"/>
              <w:rPr>
                <w:rFonts w:eastAsia="Yu Mincho"/>
                <w:b w:val="0"/>
                <w:lang w:eastAsia="ja-JP"/>
              </w:rPr>
            </w:pPr>
            <w:r w:rsidRPr="00AC4FBC">
              <w:rPr>
                <w:rFonts w:eastAsia="Yu Mincho"/>
                <w:b w:val="0"/>
                <w:lang w:eastAsia="ja-JP"/>
              </w:rPr>
              <w:t>N/A (Note 14)</w:t>
            </w:r>
          </w:p>
        </w:tc>
      </w:tr>
      <w:tr w:rsidR="00111E33" w:rsidRPr="00AC4FBC" w14:paraId="02003A39" w14:textId="77777777" w:rsidTr="00A00199">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1706FC0D" w14:textId="77777777" w:rsidR="00111E33" w:rsidRPr="00AC4FBC" w:rsidRDefault="00111E33" w:rsidP="00A00199">
            <w:pPr>
              <w:pStyle w:val="TAH"/>
              <w:rPr>
                <w:rFonts w:eastAsia="Yu Mincho"/>
              </w:rPr>
            </w:pPr>
            <w:r w:rsidRPr="00AC4FBC">
              <w:t>Test Setting for DC_66A_n77A Configuration</w:t>
            </w:r>
          </w:p>
        </w:tc>
      </w:tr>
      <w:tr w:rsidR="00111E33" w:rsidRPr="00AC4FBC" w14:paraId="52CD899C"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C63DDC" w14:textId="77777777" w:rsidR="00111E33" w:rsidRPr="00AC4FBC" w:rsidRDefault="00111E33" w:rsidP="00A00199">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401C5F" w14:textId="77777777" w:rsidR="00111E33" w:rsidRPr="00AC4FBC" w:rsidRDefault="00111E33" w:rsidP="00A00199">
            <w:pPr>
              <w:pStyle w:val="TAC"/>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D2979" w14:textId="77777777" w:rsidR="00111E33" w:rsidRPr="00AC4FBC" w:rsidRDefault="00111E33" w:rsidP="00A00199">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7CF34F" w14:textId="77777777" w:rsidR="00111E33" w:rsidRPr="00AC4FBC" w:rsidRDefault="00111E33" w:rsidP="00A00199">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8EC3D7" w14:textId="77777777" w:rsidR="00111E33" w:rsidRPr="00AC4FBC" w:rsidRDefault="00111E33" w:rsidP="00A00199">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BD40A" w14:textId="77777777" w:rsidR="00111E33" w:rsidRPr="00AC4FBC" w:rsidRDefault="00111E33" w:rsidP="00A00199">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26D2B" w14:textId="77777777" w:rsidR="00111E33" w:rsidRPr="00AC4FBC" w:rsidRDefault="00111E33" w:rsidP="00A00199">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2F193" w14:textId="77777777" w:rsidR="00111E33" w:rsidRPr="00AC4FBC" w:rsidRDefault="00111E33" w:rsidP="00A00199">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A5E10" w14:textId="77777777" w:rsidR="00111E33" w:rsidRPr="00AC4FBC" w:rsidRDefault="00111E33" w:rsidP="00A00199">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72E21" w14:textId="77777777" w:rsidR="00111E33" w:rsidRPr="00AC4FBC" w:rsidRDefault="00111E33" w:rsidP="00A00199">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51892C" w14:textId="77777777" w:rsidR="00111E33" w:rsidRPr="00AC4FBC" w:rsidRDefault="00111E33" w:rsidP="00A00199">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2704" w14:textId="77777777" w:rsidR="00111E33" w:rsidRPr="00AC4FBC" w:rsidRDefault="00111E33" w:rsidP="00A00199">
            <w:pPr>
              <w:pStyle w:val="TAC"/>
            </w:pPr>
            <w:r w:rsidRPr="00AC4FBC">
              <w:rPr>
                <w:rFonts w:cs="Arial"/>
                <w:color w:val="000000"/>
                <w:szCs w:val="18"/>
              </w:rPr>
              <w:t>1@272</w:t>
            </w:r>
          </w:p>
        </w:tc>
      </w:tr>
      <w:tr w:rsidR="00111E33" w:rsidRPr="00AC4FBC" w14:paraId="473376B7"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25189D" w14:textId="77777777" w:rsidR="00111E33" w:rsidRPr="00AC4FBC" w:rsidRDefault="00111E33" w:rsidP="00A00199">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E0AF0" w14:textId="77777777" w:rsidR="00111E33" w:rsidRPr="00AC4FBC" w:rsidRDefault="00111E33" w:rsidP="00A00199">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6731B"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5A8516" w14:textId="77777777" w:rsidR="00111E33" w:rsidRPr="00AC4FBC" w:rsidRDefault="00111E33" w:rsidP="00A00199">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07243"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C42F1" w14:textId="77777777" w:rsidR="00111E33" w:rsidRPr="00AC4FBC" w:rsidRDefault="00111E33" w:rsidP="00A00199">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0DFC8" w14:textId="77777777" w:rsidR="00111E33" w:rsidRPr="00AC4FBC" w:rsidRDefault="00111E33" w:rsidP="00A00199">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5D964"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1B415"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72E7"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2E9A0" w14:textId="77777777" w:rsidR="00111E33" w:rsidRPr="00AC4FBC" w:rsidRDefault="00111E33" w:rsidP="00A00199">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7393" w14:textId="77777777" w:rsidR="00111E33" w:rsidRPr="00AC4FBC" w:rsidRDefault="00111E33" w:rsidP="00A00199">
            <w:pPr>
              <w:pStyle w:val="TAC"/>
              <w:rPr>
                <w:rFonts w:cs="Arial"/>
                <w:color w:val="000000"/>
                <w:szCs w:val="18"/>
              </w:rPr>
            </w:pPr>
            <w:r w:rsidRPr="00AC4FBC">
              <w:rPr>
                <w:rFonts w:cs="Arial"/>
                <w:color w:val="000000"/>
                <w:szCs w:val="18"/>
              </w:rPr>
              <w:t>1@110</w:t>
            </w:r>
          </w:p>
        </w:tc>
      </w:tr>
      <w:tr w:rsidR="00111E33" w:rsidRPr="00AC4FBC" w14:paraId="2EAE9247"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5E19AF" w14:textId="77777777" w:rsidR="00111E33" w:rsidRPr="00AC4FBC" w:rsidRDefault="00111E33" w:rsidP="00A00199">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C01D3" w14:textId="77777777" w:rsidR="00111E33" w:rsidRPr="00AC4FBC" w:rsidRDefault="00111E33" w:rsidP="00A00199">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EDEC9"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A58468" w14:textId="77777777" w:rsidR="00111E33" w:rsidRPr="00AC4FBC" w:rsidRDefault="00111E33" w:rsidP="00A00199">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D57D3E"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2B035" w14:textId="77777777" w:rsidR="00111E33" w:rsidRPr="00AC4FBC" w:rsidRDefault="00111E33" w:rsidP="00A00199">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E9E52" w14:textId="77777777" w:rsidR="00111E33" w:rsidRPr="00AC4FBC" w:rsidRDefault="00111E33" w:rsidP="00A00199">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C8B0D"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54B4"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15536"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EA799" w14:textId="77777777" w:rsidR="00111E33" w:rsidRPr="00AC4FBC" w:rsidRDefault="00111E33" w:rsidP="00A00199">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06E27" w14:textId="77777777" w:rsidR="00111E33" w:rsidRPr="00AC4FBC" w:rsidRDefault="00111E33" w:rsidP="00A00199">
            <w:pPr>
              <w:pStyle w:val="TAC"/>
              <w:rPr>
                <w:rFonts w:cs="Arial"/>
                <w:color w:val="000000"/>
                <w:szCs w:val="18"/>
              </w:rPr>
            </w:pPr>
            <w:r w:rsidRPr="00AC4FBC">
              <w:rPr>
                <w:rFonts w:cs="Arial"/>
                <w:color w:val="000000"/>
                <w:szCs w:val="18"/>
              </w:rPr>
              <w:t>1@166</w:t>
            </w:r>
          </w:p>
        </w:tc>
      </w:tr>
      <w:tr w:rsidR="00111E33" w:rsidRPr="00AC4FBC" w14:paraId="2DF44B72"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2E8BE6" w14:textId="77777777" w:rsidR="00111E33" w:rsidRPr="00AC4FBC" w:rsidRDefault="00111E33" w:rsidP="00A00199">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9FC26" w14:textId="77777777" w:rsidR="00111E33" w:rsidRPr="00AC4FBC" w:rsidRDefault="00111E33" w:rsidP="00A00199">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B38EA" w14:textId="77777777" w:rsidR="00111E33" w:rsidRPr="00AC4FBC" w:rsidRDefault="00111E33" w:rsidP="00A00199">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932D32" w14:textId="77777777" w:rsidR="00111E33" w:rsidRPr="00AC4FBC" w:rsidRDefault="00111E33" w:rsidP="00A00199">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995E0"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7B3DB" w14:textId="77777777" w:rsidR="00111E33" w:rsidRPr="00AC4FBC" w:rsidRDefault="00111E33" w:rsidP="00A00199">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B873D" w14:textId="77777777" w:rsidR="00111E33" w:rsidRPr="00AC4FBC" w:rsidRDefault="00111E33" w:rsidP="00A00199">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0F37"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ABF0"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4F2DF"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6494D" w14:textId="77777777" w:rsidR="00111E33" w:rsidRPr="00AC4FBC" w:rsidRDefault="00111E33" w:rsidP="00A00199">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6E537" w14:textId="77777777" w:rsidR="00111E33" w:rsidRPr="00AC4FBC" w:rsidRDefault="00111E33" w:rsidP="00A00199">
            <w:pPr>
              <w:pStyle w:val="TAC"/>
              <w:rPr>
                <w:rFonts w:cs="Arial"/>
                <w:color w:val="000000"/>
                <w:szCs w:val="18"/>
              </w:rPr>
            </w:pPr>
            <w:r w:rsidRPr="00AC4FBC">
              <w:rPr>
                <w:rFonts w:cs="Arial"/>
                <w:color w:val="000000"/>
                <w:szCs w:val="18"/>
              </w:rPr>
              <w:t>1@220</w:t>
            </w:r>
          </w:p>
        </w:tc>
      </w:tr>
      <w:tr w:rsidR="00111E33" w:rsidRPr="00AC4FBC" w14:paraId="75786A8A"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F0D70" w14:textId="77777777" w:rsidR="00111E33" w:rsidRPr="00AC4FBC" w:rsidRDefault="00111E33" w:rsidP="00A00199">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33DEE" w14:textId="77777777" w:rsidR="00111E33" w:rsidRPr="00AC4FBC" w:rsidRDefault="00111E33" w:rsidP="00A00199">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BAECC"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4DB210" w14:textId="77777777" w:rsidR="00111E33" w:rsidRPr="00AC4FBC" w:rsidRDefault="00111E33" w:rsidP="00A00199">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4BD26" w14:textId="77777777" w:rsidR="00111E33" w:rsidRPr="00AC4FBC" w:rsidRDefault="00111E33" w:rsidP="00A00199">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90A29" w14:textId="77777777" w:rsidR="00111E33" w:rsidRPr="00AC4FBC" w:rsidRDefault="00111E33" w:rsidP="00A00199">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798F1" w14:textId="77777777" w:rsidR="00111E33" w:rsidRPr="00AC4FBC" w:rsidRDefault="00111E33" w:rsidP="00A00199">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32B6C"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87DB"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9AA2F"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2ADD0" w14:textId="77777777" w:rsidR="00111E33" w:rsidRPr="00AC4FBC" w:rsidRDefault="00111E33" w:rsidP="00A00199">
            <w:pPr>
              <w:pStyle w:val="TAC"/>
              <w:rPr>
                <w:rFonts w:cs="Arial"/>
                <w:color w:val="000000"/>
                <w:szCs w:val="18"/>
              </w:rPr>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A4C7" w14:textId="77777777" w:rsidR="00111E33" w:rsidRPr="00AC4FBC" w:rsidRDefault="00111E33" w:rsidP="00A00199">
            <w:pPr>
              <w:pStyle w:val="TAC"/>
              <w:rPr>
                <w:rFonts w:cs="Arial"/>
                <w:color w:val="000000"/>
                <w:szCs w:val="18"/>
              </w:rPr>
            </w:pPr>
            <w:r w:rsidRPr="00AC4FBC">
              <w:rPr>
                <w:rFonts w:cs="Arial"/>
                <w:color w:val="000000"/>
                <w:szCs w:val="18"/>
              </w:rPr>
              <w:t>1@100</w:t>
            </w:r>
          </w:p>
        </w:tc>
      </w:tr>
      <w:tr w:rsidR="00111E33" w:rsidRPr="00AC4FBC" w14:paraId="0FA439B4"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9C2C71" w14:textId="77777777" w:rsidR="00111E33" w:rsidRPr="00AC4FBC" w:rsidRDefault="00111E33" w:rsidP="00A00199">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1ABB7" w14:textId="77777777" w:rsidR="00111E33" w:rsidRPr="00AC4FBC" w:rsidRDefault="00111E33" w:rsidP="00A00199">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5BF5"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A57CA0" w14:textId="77777777" w:rsidR="00111E33" w:rsidRPr="00AC4FBC" w:rsidRDefault="00111E33" w:rsidP="00A00199">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AEFED" w14:textId="77777777" w:rsidR="00111E33" w:rsidRPr="00AC4FBC" w:rsidRDefault="00111E33" w:rsidP="00A00199">
            <w:pPr>
              <w:pStyle w:val="TAC"/>
              <w:rPr>
                <w:rFonts w:cs="Arial"/>
                <w:color w:val="000000"/>
                <w:szCs w:val="18"/>
              </w:rPr>
            </w:pPr>
            <w:r w:rsidRPr="00AC4FBC">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31CDB" w14:textId="77777777" w:rsidR="00111E33" w:rsidRPr="00AC4FBC" w:rsidRDefault="00111E33" w:rsidP="00A00199">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6DB84" w14:textId="77777777" w:rsidR="00111E33" w:rsidRPr="00AC4FBC" w:rsidRDefault="00111E33" w:rsidP="00A00199">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04E9C"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4B9F3"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E5BBF"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27844" w14:textId="77777777" w:rsidR="00111E33" w:rsidRPr="00AC4FBC" w:rsidRDefault="00111E33" w:rsidP="00A00199">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CA64A" w14:textId="77777777" w:rsidR="00111E33" w:rsidRPr="00AC4FBC" w:rsidRDefault="00111E33" w:rsidP="00A00199">
            <w:pPr>
              <w:pStyle w:val="TAC"/>
              <w:rPr>
                <w:rFonts w:cs="Arial"/>
                <w:color w:val="000000"/>
                <w:szCs w:val="18"/>
              </w:rPr>
            </w:pPr>
            <w:r w:rsidRPr="00AC4FBC">
              <w:rPr>
                <w:rFonts w:cs="Arial"/>
                <w:color w:val="000000"/>
                <w:szCs w:val="18"/>
              </w:rPr>
              <w:t>1@272</w:t>
            </w:r>
          </w:p>
        </w:tc>
      </w:tr>
      <w:tr w:rsidR="00111E33" w:rsidRPr="00AC4FBC" w14:paraId="524F1058"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46798C" w14:textId="77777777" w:rsidR="00111E33" w:rsidRPr="00AC4FBC" w:rsidRDefault="00111E33" w:rsidP="00A00199">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1AA73" w14:textId="77777777" w:rsidR="00111E33" w:rsidRPr="00AC4FBC" w:rsidRDefault="00111E33" w:rsidP="00A00199">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4FFA0"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2F9516" w14:textId="77777777" w:rsidR="00111E33" w:rsidRPr="00AC4FBC" w:rsidRDefault="00111E33" w:rsidP="00A00199">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773F7E" w14:textId="77777777" w:rsidR="00111E33" w:rsidRPr="00AC4FBC" w:rsidRDefault="00111E33" w:rsidP="00A00199">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B77B9" w14:textId="77777777" w:rsidR="00111E33" w:rsidRPr="00AC4FBC" w:rsidRDefault="00111E33" w:rsidP="00A00199">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CE1D4" w14:textId="77777777" w:rsidR="00111E33" w:rsidRPr="00AC4FBC" w:rsidRDefault="00111E33" w:rsidP="00A00199">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051E4" w14:textId="77777777" w:rsidR="00111E33" w:rsidRPr="00AC4FBC" w:rsidRDefault="00111E33" w:rsidP="00A00199">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636F" w14:textId="77777777" w:rsidR="00111E33" w:rsidRPr="00AC4FBC" w:rsidRDefault="00111E33" w:rsidP="00A00199">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575E" w14:textId="77777777" w:rsidR="00111E33" w:rsidRPr="00AC4FBC" w:rsidRDefault="00111E33" w:rsidP="00A00199">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D73E8" w14:textId="77777777" w:rsidR="00111E33" w:rsidRPr="00AC4FBC" w:rsidRDefault="00111E33" w:rsidP="00A00199">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48569" w14:textId="77777777" w:rsidR="00111E33" w:rsidRPr="00AC4FBC" w:rsidRDefault="00111E33" w:rsidP="00A00199">
            <w:pPr>
              <w:pStyle w:val="TAC"/>
              <w:rPr>
                <w:rFonts w:cs="Arial"/>
                <w:color w:val="000000"/>
                <w:szCs w:val="18"/>
              </w:rPr>
            </w:pPr>
            <w:r w:rsidRPr="00AC4FBC">
              <w:rPr>
                <w:rFonts w:cs="Arial"/>
                <w:color w:val="000000"/>
                <w:szCs w:val="18"/>
              </w:rPr>
              <w:t>1@50</w:t>
            </w:r>
          </w:p>
        </w:tc>
      </w:tr>
      <w:tr w:rsidR="00111E33" w:rsidRPr="00AC4FBC" w14:paraId="6C8EB014"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32DBE8" w14:textId="77777777" w:rsidR="00111E33" w:rsidRPr="00AC4FBC" w:rsidRDefault="00111E33" w:rsidP="00A00199">
            <w:pPr>
              <w:pStyle w:val="TAC"/>
              <w:rPr>
                <w:rFonts w:cs="Arial"/>
                <w:szCs w:val="18"/>
              </w:rPr>
            </w:pPr>
            <w:r w:rsidRPr="00AC4FBC">
              <w:rPr>
                <w:rFonts w:cs="Arial"/>
                <w:szCs w:val="18"/>
              </w:rP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B2840" w14:textId="77777777" w:rsidR="00111E33" w:rsidRPr="00AC4FBC" w:rsidRDefault="00111E33" w:rsidP="00A00199">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3F857" w14:textId="77777777" w:rsidR="00111E33" w:rsidRPr="00AC4FBC" w:rsidRDefault="00111E33" w:rsidP="00A00199">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4AFA52" w14:textId="77777777" w:rsidR="00111E33" w:rsidRPr="00AC4FBC" w:rsidRDefault="00111E33" w:rsidP="00A00199">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71F807" w14:textId="77777777" w:rsidR="00111E33" w:rsidRPr="00AC4FBC" w:rsidRDefault="00111E33" w:rsidP="00A00199">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4EF05" w14:textId="77777777" w:rsidR="00111E33" w:rsidRPr="00AC4FBC" w:rsidRDefault="00111E33" w:rsidP="00A00199">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281CA" w14:textId="77777777" w:rsidR="00111E33" w:rsidRPr="00AC4FBC" w:rsidRDefault="00111E33" w:rsidP="00A00199">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9D63B" w14:textId="77777777" w:rsidR="00111E33" w:rsidRPr="00AC4FBC" w:rsidRDefault="00111E33" w:rsidP="00A00199">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89F2" w14:textId="77777777" w:rsidR="00111E33" w:rsidRPr="00AC4FBC" w:rsidRDefault="00111E33" w:rsidP="00A00199">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4F40F" w14:textId="77777777" w:rsidR="00111E33" w:rsidRPr="00AC4FBC" w:rsidRDefault="00111E33" w:rsidP="00A00199">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3D9E9" w14:textId="77777777" w:rsidR="00111E33" w:rsidRPr="00AC4FBC" w:rsidRDefault="00111E33" w:rsidP="00A00199">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BA03B" w14:textId="77777777" w:rsidR="00111E33" w:rsidRPr="00AC4FBC" w:rsidRDefault="00111E33" w:rsidP="00A00199">
            <w:pPr>
              <w:pStyle w:val="TAC"/>
              <w:rPr>
                <w:rFonts w:cs="Arial"/>
                <w:szCs w:val="18"/>
              </w:rPr>
            </w:pPr>
            <w:r w:rsidRPr="00AC4FBC">
              <w:rPr>
                <w:rFonts w:cs="Arial"/>
                <w:szCs w:val="18"/>
              </w:rPr>
              <w:t>1@196</w:t>
            </w:r>
          </w:p>
        </w:tc>
      </w:tr>
      <w:tr w:rsidR="00111E33" w:rsidRPr="00AC4FBC" w14:paraId="4B8B13A2" w14:textId="77777777" w:rsidTr="00A00199">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05D565" w14:textId="77777777" w:rsidR="00111E33" w:rsidRPr="00AC4FBC" w:rsidRDefault="00111E33" w:rsidP="00A00199">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4D59" w14:textId="77777777" w:rsidR="00111E33" w:rsidRPr="00AC4FBC" w:rsidRDefault="00111E33" w:rsidP="00A00199">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C1804" w14:textId="77777777" w:rsidR="00111E33" w:rsidRPr="00AC4FBC" w:rsidRDefault="00111E33" w:rsidP="00A00199">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D20C47" w14:textId="77777777" w:rsidR="00111E33" w:rsidRPr="00AC4FBC" w:rsidRDefault="00111E33" w:rsidP="00A00199">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DA375" w14:textId="77777777" w:rsidR="00111E33" w:rsidRPr="00AC4FBC" w:rsidRDefault="00111E33" w:rsidP="00A00199">
            <w:pPr>
              <w:pStyle w:val="TAC"/>
              <w:rPr>
                <w:rFonts w:cs="Arial"/>
                <w:szCs w:val="18"/>
              </w:rPr>
            </w:pPr>
            <w:r w:rsidRPr="00AC4FBC">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4AB06" w14:textId="77777777" w:rsidR="00111E33" w:rsidRPr="00AC4FBC" w:rsidRDefault="00111E33" w:rsidP="00A00199">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1F833" w14:textId="77777777" w:rsidR="00111E33" w:rsidRPr="00AC4FBC" w:rsidRDefault="00111E33" w:rsidP="00A00199">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B6909" w14:textId="77777777" w:rsidR="00111E33" w:rsidRPr="00AC4FBC" w:rsidRDefault="00111E33" w:rsidP="00A00199">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95410" w14:textId="77777777" w:rsidR="00111E33" w:rsidRPr="00AC4FBC" w:rsidRDefault="00111E33" w:rsidP="00A00199">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AC2D5" w14:textId="77777777" w:rsidR="00111E33" w:rsidRPr="00AC4FBC" w:rsidRDefault="00111E33" w:rsidP="00A00199">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110C3" w14:textId="77777777" w:rsidR="00111E33" w:rsidRPr="00AC4FBC" w:rsidRDefault="00111E33" w:rsidP="00A00199">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CE932" w14:textId="77777777" w:rsidR="00111E33" w:rsidRPr="00AC4FBC" w:rsidRDefault="00111E33" w:rsidP="00A00199">
            <w:pPr>
              <w:pStyle w:val="TAC"/>
              <w:rPr>
                <w:rFonts w:cs="Arial"/>
                <w:szCs w:val="18"/>
              </w:rPr>
            </w:pPr>
            <w:r w:rsidRPr="00AC4FBC">
              <w:rPr>
                <w:rFonts w:cs="Arial"/>
                <w:szCs w:val="18"/>
              </w:rPr>
              <w:t>1@47</w:t>
            </w:r>
          </w:p>
        </w:tc>
      </w:tr>
      <w:tr w:rsidR="00111E33" w:rsidRPr="00AC4FBC" w14:paraId="228EDAA4"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17CF9FB" w14:textId="77777777" w:rsidR="00111E33" w:rsidRPr="00AC4FBC" w:rsidRDefault="00111E33" w:rsidP="00A00199">
            <w:pPr>
              <w:pStyle w:val="TAH"/>
              <w:rPr>
                <w:rFonts w:eastAsia="Yu Mincho"/>
              </w:rPr>
            </w:pPr>
            <w:r w:rsidRPr="00AC4FBC">
              <w:rPr>
                <w:rFonts w:eastAsia="Yu Mincho"/>
              </w:rPr>
              <w:t>Test Settings for DC_66A_n78A Configuration</w:t>
            </w:r>
          </w:p>
        </w:tc>
      </w:tr>
      <w:tr w:rsidR="00111E33" w:rsidRPr="00AC4FBC" w14:paraId="052A4F8B"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6691DB"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654F3" w14:textId="77777777" w:rsidR="00111E33" w:rsidRPr="00AC4FBC" w:rsidRDefault="00111E33" w:rsidP="00A00199">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5D8AC" w14:textId="77777777" w:rsidR="00111E33" w:rsidRPr="00AC4FBC" w:rsidRDefault="00111E33" w:rsidP="00A00199">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F63BFD" w14:textId="77777777" w:rsidR="00111E33" w:rsidRPr="00AC4FBC" w:rsidRDefault="00111E33" w:rsidP="00A00199">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683C58" w14:textId="77777777" w:rsidR="00111E33" w:rsidRPr="00AC4FBC" w:rsidRDefault="00111E33" w:rsidP="00A00199">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FB0DF" w14:textId="77777777" w:rsidR="00111E33" w:rsidRPr="00AC4FBC" w:rsidRDefault="00111E33" w:rsidP="00A00199">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117A1" w14:textId="77777777" w:rsidR="00111E33" w:rsidRPr="00AC4FBC" w:rsidRDefault="00111E33" w:rsidP="00A00199">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4534D" w14:textId="77777777" w:rsidR="00111E33" w:rsidRPr="00AC4FBC" w:rsidRDefault="00111E33" w:rsidP="00A00199">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ACAD" w14:textId="77777777" w:rsidR="00111E33" w:rsidRPr="00AC4FBC" w:rsidRDefault="00111E33" w:rsidP="00A00199">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964DA" w14:textId="77777777" w:rsidR="00111E33" w:rsidRPr="00AC4FBC" w:rsidRDefault="00111E33" w:rsidP="00A00199">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5EF0B5" w14:textId="77777777" w:rsidR="00111E33" w:rsidRPr="00AC4FBC" w:rsidRDefault="00111E33" w:rsidP="00A00199">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455713" w14:textId="77777777" w:rsidR="00111E33" w:rsidRPr="00AC4FBC" w:rsidRDefault="00111E33" w:rsidP="00A00199">
            <w:pPr>
              <w:pStyle w:val="TAC"/>
            </w:pPr>
            <w:r w:rsidRPr="00AC4FBC">
              <w:t>1@143</w:t>
            </w:r>
          </w:p>
        </w:tc>
      </w:tr>
      <w:tr w:rsidR="00111E33" w:rsidRPr="00AC4FBC" w14:paraId="48C719B4"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3A4097" w14:textId="77777777" w:rsidR="00111E33" w:rsidRPr="00AC4FBC" w:rsidRDefault="00111E33" w:rsidP="00A00199">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CCA6E" w14:textId="77777777" w:rsidR="00111E33" w:rsidRPr="00AC4FBC" w:rsidRDefault="00111E33" w:rsidP="00A00199">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B52D" w14:textId="77777777" w:rsidR="00111E33" w:rsidRPr="00AC4FBC" w:rsidRDefault="00111E33" w:rsidP="00A00199">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F969AB" w14:textId="77777777" w:rsidR="00111E33" w:rsidRPr="00AC4FBC" w:rsidRDefault="00111E33" w:rsidP="00A00199">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57BBA9" w14:textId="77777777" w:rsidR="00111E33" w:rsidRPr="00AC4FBC" w:rsidRDefault="00111E33" w:rsidP="00A00199">
            <w:pPr>
              <w:pStyle w:val="TAC"/>
              <w:rPr>
                <w:rFonts w:eastAsia="Yu Mincho"/>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70381" w14:textId="77777777" w:rsidR="00111E33" w:rsidRPr="00AC4FBC" w:rsidRDefault="00111E33" w:rsidP="00A00199">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E6626" w14:textId="77777777" w:rsidR="00111E33" w:rsidRPr="00AC4FBC" w:rsidRDefault="00111E33" w:rsidP="00A00199">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18411" w14:textId="77777777" w:rsidR="00111E33" w:rsidRPr="00AC4FBC" w:rsidRDefault="00111E33" w:rsidP="00A00199">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45DC" w14:textId="77777777" w:rsidR="00111E33" w:rsidRPr="00AC4FBC" w:rsidRDefault="00111E33" w:rsidP="00A00199">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8DFEA" w14:textId="77777777" w:rsidR="00111E33" w:rsidRPr="00AC4FBC" w:rsidRDefault="00111E33" w:rsidP="00A00199">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2E96D" w14:textId="77777777" w:rsidR="00111E33" w:rsidRPr="00AC4FBC" w:rsidRDefault="00111E33" w:rsidP="00A00199">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A1D722" w14:textId="77777777" w:rsidR="00111E33" w:rsidRPr="00AC4FBC" w:rsidRDefault="00111E33" w:rsidP="00A00199">
            <w:pPr>
              <w:pStyle w:val="TAC"/>
              <w:rPr>
                <w:rFonts w:eastAsia="Yu Mincho"/>
              </w:rPr>
            </w:pPr>
            <w:r w:rsidRPr="00AC4FBC">
              <w:t>1@272</w:t>
            </w:r>
          </w:p>
        </w:tc>
      </w:tr>
      <w:tr w:rsidR="00111E33" w:rsidRPr="00AC4FBC" w14:paraId="0EB4543C"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31ECE1" w14:textId="77777777" w:rsidR="00111E33" w:rsidRPr="00AC4FBC" w:rsidRDefault="00111E33" w:rsidP="00A00199">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592917" w14:textId="77777777" w:rsidR="00111E33" w:rsidRPr="00AC4FBC" w:rsidRDefault="00111E33" w:rsidP="00A00199">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176C" w14:textId="77777777" w:rsidR="00111E33" w:rsidRPr="00AC4FBC" w:rsidRDefault="00111E33" w:rsidP="00A00199">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B14953" w14:textId="77777777" w:rsidR="00111E33" w:rsidRPr="00AC4FBC" w:rsidRDefault="00111E33" w:rsidP="00A00199">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6CCBF" w14:textId="77777777" w:rsidR="00111E33" w:rsidRPr="00AC4FBC" w:rsidRDefault="00111E33" w:rsidP="00A00199">
            <w:pPr>
              <w:pStyle w:val="TAC"/>
              <w:rPr>
                <w:rFonts w:eastAsia="Yu Mincho"/>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97BD4" w14:textId="77777777" w:rsidR="00111E33" w:rsidRPr="00AC4FBC" w:rsidRDefault="00111E33" w:rsidP="00A00199">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2F96" w14:textId="77777777" w:rsidR="00111E33" w:rsidRPr="00AC4FBC" w:rsidRDefault="00111E33" w:rsidP="00A00199">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507B" w14:textId="77777777" w:rsidR="00111E33" w:rsidRPr="00AC4FBC" w:rsidRDefault="00111E33" w:rsidP="00A00199">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240FF" w14:textId="77777777" w:rsidR="00111E33" w:rsidRPr="00AC4FBC" w:rsidRDefault="00111E33" w:rsidP="00A00199">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46F6" w14:textId="77777777" w:rsidR="00111E33" w:rsidRPr="00AC4FBC" w:rsidRDefault="00111E33" w:rsidP="00A00199">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031A6B" w14:textId="77777777" w:rsidR="00111E33" w:rsidRPr="00AC4FBC" w:rsidRDefault="00111E33" w:rsidP="00A00199">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19468D" w14:textId="77777777" w:rsidR="00111E33" w:rsidRPr="00AC4FBC" w:rsidRDefault="00111E33" w:rsidP="00A00199">
            <w:pPr>
              <w:pStyle w:val="TAC"/>
              <w:rPr>
                <w:rFonts w:eastAsia="Yu Mincho"/>
              </w:rPr>
            </w:pPr>
            <w:r w:rsidRPr="00AC4FBC">
              <w:t>1@272</w:t>
            </w:r>
          </w:p>
        </w:tc>
      </w:tr>
      <w:tr w:rsidR="00111E33" w:rsidRPr="00AC4FBC" w14:paraId="0584DCD6"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7104070" w14:textId="77777777" w:rsidR="00111E33" w:rsidRPr="00AC4FBC" w:rsidRDefault="00111E33" w:rsidP="00A00199">
            <w:pPr>
              <w:pStyle w:val="TAC"/>
              <w:rPr>
                <w:b/>
                <w:bCs/>
              </w:rPr>
            </w:pPr>
            <w:r w:rsidRPr="00AC4FBC">
              <w:rPr>
                <w:rFonts w:eastAsia="Yu Mincho"/>
                <w:b/>
                <w:bCs/>
              </w:rPr>
              <w:t>Test Settings for DC_71A_n2A Configuration</w:t>
            </w:r>
          </w:p>
        </w:tc>
      </w:tr>
      <w:tr w:rsidR="00111E33" w:rsidRPr="00AC4FBC" w14:paraId="26F7FE87"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18B08B" w14:textId="77777777" w:rsidR="00111E33" w:rsidRPr="00AC4FBC" w:rsidRDefault="00111E33" w:rsidP="00A00199">
            <w:pPr>
              <w:pStyle w:val="TAC"/>
            </w:pPr>
            <w:bookmarkStart w:id="6" w:name="RANGE!B136"/>
            <w:r w:rsidRPr="00AC4FBC">
              <w:rPr>
                <w:rFonts w:cs="Arial"/>
                <w:color w:val="000000"/>
                <w:szCs w:val="18"/>
              </w:rPr>
              <w:t>1</w:t>
            </w:r>
            <w:bookmarkEnd w:id="6"/>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9A42E" w14:textId="77777777" w:rsidR="00111E33" w:rsidRPr="00AC4FBC" w:rsidRDefault="00111E33" w:rsidP="00A00199">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5C50D3" w14:textId="77777777" w:rsidR="00111E33" w:rsidRPr="00AC4FBC" w:rsidRDefault="00111E33" w:rsidP="00A00199">
            <w:pPr>
              <w:pStyle w:val="TAC"/>
            </w:pPr>
            <w:r w:rsidRPr="00AC4FBC">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59FDE" w14:textId="77777777" w:rsidR="00111E33" w:rsidRPr="00AC4FBC" w:rsidRDefault="00111E33" w:rsidP="00A00199">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22F318" w14:textId="77777777" w:rsidR="00111E33" w:rsidRPr="00AC4FBC" w:rsidRDefault="00111E33" w:rsidP="00A00199">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4CBB0" w14:textId="77777777" w:rsidR="00111E33" w:rsidRPr="00AC4FBC" w:rsidRDefault="00111E33" w:rsidP="00A00199">
            <w:pPr>
              <w:pStyle w:val="TAC"/>
              <w:rPr>
                <w:rFonts w:eastAsia="Yu Mincho"/>
              </w:rPr>
            </w:pPr>
            <w:r w:rsidRPr="00AC4FBC">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71552" w14:textId="77777777" w:rsidR="00111E33" w:rsidRPr="00AC4FBC" w:rsidRDefault="00111E33" w:rsidP="00A00199">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9EAB1" w14:textId="77777777" w:rsidR="00111E33" w:rsidRPr="00AC4FBC" w:rsidRDefault="00111E33" w:rsidP="00A00199">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6476" w14:textId="77777777" w:rsidR="00111E33" w:rsidRPr="00AC4FBC" w:rsidRDefault="00111E33" w:rsidP="00A00199">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3ECBE" w14:textId="77777777" w:rsidR="00111E33" w:rsidRPr="00AC4FBC" w:rsidRDefault="00111E33" w:rsidP="00A00199">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E01C1" w14:textId="77777777" w:rsidR="00111E33" w:rsidRPr="00AC4FBC" w:rsidRDefault="00111E33" w:rsidP="00A00199">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45FC96" w14:textId="77777777" w:rsidR="00111E33" w:rsidRPr="00AC4FBC" w:rsidRDefault="00111E33" w:rsidP="00A00199">
            <w:pPr>
              <w:pStyle w:val="TAC"/>
            </w:pPr>
            <w:r w:rsidRPr="00AC4FBC">
              <w:rPr>
                <w:rFonts w:cs="Arial"/>
                <w:color w:val="000000"/>
                <w:szCs w:val="18"/>
              </w:rPr>
              <w:t>1@105</w:t>
            </w:r>
          </w:p>
        </w:tc>
      </w:tr>
      <w:tr w:rsidR="00111E33" w:rsidRPr="00AC4FBC" w14:paraId="1056228D" w14:textId="77777777" w:rsidTr="00A00199">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EC5A6F" w14:textId="77777777" w:rsidR="00111E33" w:rsidRPr="00AC4FBC" w:rsidRDefault="00111E33" w:rsidP="00A00199">
            <w:pPr>
              <w:pStyle w:val="TAC"/>
              <w:rPr>
                <w:b/>
                <w:bCs/>
              </w:rPr>
            </w:pPr>
            <w:r w:rsidRPr="00AC4FBC">
              <w:rPr>
                <w:rFonts w:eastAsia="Yu Mincho"/>
                <w:b/>
                <w:bCs/>
              </w:rPr>
              <w:t>Test Settings for DC_71A_n66A Configuration</w:t>
            </w:r>
          </w:p>
        </w:tc>
      </w:tr>
      <w:tr w:rsidR="00111E33" w:rsidRPr="00AC4FBC" w14:paraId="6BEC7278" w14:textId="77777777" w:rsidTr="00A00199">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846F9" w14:textId="77777777" w:rsidR="00111E33" w:rsidRPr="00AC4FBC" w:rsidRDefault="00111E33" w:rsidP="00A00199">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47B0CC" w14:textId="77777777" w:rsidR="00111E33" w:rsidRPr="00AC4FBC" w:rsidRDefault="00111E33" w:rsidP="00A00199">
            <w:pPr>
              <w:pStyle w:val="TAC"/>
            </w:pPr>
            <w:r w:rsidRPr="00AC4FBC">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662FF" w14:textId="77777777" w:rsidR="00111E33" w:rsidRPr="00AC4FBC" w:rsidRDefault="00111E33" w:rsidP="00A00199">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207ECA" w14:textId="77777777" w:rsidR="00111E33" w:rsidRPr="00AC4FBC" w:rsidRDefault="00111E33" w:rsidP="00A00199">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AD0763" w14:textId="77777777" w:rsidR="00111E33" w:rsidRPr="00AC4FBC" w:rsidRDefault="00111E33" w:rsidP="00A00199">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15DDF" w14:textId="77777777" w:rsidR="00111E33" w:rsidRPr="00AC4FBC" w:rsidRDefault="00111E33" w:rsidP="00A00199">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B060F" w14:textId="77777777" w:rsidR="00111E33" w:rsidRPr="00AC4FBC" w:rsidRDefault="00111E33" w:rsidP="00A00199">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44351" w14:textId="77777777" w:rsidR="00111E33" w:rsidRPr="00AC4FBC" w:rsidRDefault="00111E33" w:rsidP="00A00199">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75A68" w14:textId="77777777" w:rsidR="00111E33" w:rsidRPr="00AC4FBC" w:rsidRDefault="00111E33" w:rsidP="00A00199">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3BC6" w14:textId="77777777" w:rsidR="00111E33" w:rsidRPr="00AC4FBC" w:rsidRDefault="00111E33" w:rsidP="00A00199">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5D54D" w14:textId="77777777" w:rsidR="00111E33" w:rsidRPr="00AC4FBC" w:rsidRDefault="00111E33" w:rsidP="00A00199">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14B18F" w14:textId="77777777" w:rsidR="00111E33" w:rsidRPr="00AC4FBC" w:rsidRDefault="00111E33" w:rsidP="00A00199">
            <w:pPr>
              <w:pStyle w:val="TAC"/>
            </w:pPr>
            <w:r w:rsidRPr="00AC4FBC">
              <w:rPr>
                <w:rFonts w:cs="Arial"/>
                <w:color w:val="000000"/>
                <w:szCs w:val="18"/>
              </w:rPr>
              <w:t>1@0</w:t>
            </w:r>
          </w:p>
        </w:tc>
      </w:tr>
      <w:tr w:rsidR="00111E33" w:rsidRPr="00AC4FBC" w14:paraId="5895C1F2" w14:textId="77777777" w:rsidTr="00A00199">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F05649" w14:textId="77777777" w:rsidR="00111E33" w:rsidRPr="00AC4FBC" w:rsidRDefault="00111E33" w:rsidP="00A00199">
            <w:pPr>
              <w:pStyle w:val="TAN"/>
            </w:pPr>
            <w:r w:rsidRPr="00AC4FBC">
              <w:lastRenderedPageBreak/>
              <w:t>Note 1:</w:t>
            </w:r>
            <w:r w:rsidRPr="00AC4FBC">
              <w:tab/>
              <w:t>Use DC Configuration – specific test points if present in the table, otherwise use test points from matching Group Test Settings, if present in the table. Otherwise use the Default Test Settings test points.</w:t>
            </w:r>
          </w:p>
          <w:p w14:paraId="672B0F8D" w14:textId="77777777" w:rsidR="00111E33" w:rsidRPr="00AC4FBC" w:rsidRDefault="00111E33" w:rsidP="00A00199">
            <w:pPr>
              <w:pStyle w:val="TAN"/>
            </w:pPr>
            <w:r w:rsidRPr="00AC4FBC">
              <w:t>Note 2:</w:t>
            </w:r>
            <w:r w:rsidRPr="00AC4FBC">
              <w:tab/>
              <w:t>X, nY correspond to the different bands in the DC Configuration. E.g. for DC_1A_n3A, X=1, nY=n3.</w:t>
            </w:r>
          </w:p>
          <w:p w14:paraId="7A0076AD" w14:textId="77777777" w:rsidR="00111E33" w:rsidRPr="00AC4FBC" w:rsidRDefault="00111E33" w:rsidP="00A00199">
            <w:pPr>
              <w:pStyle w:val="TAN"/>
            </w:pPr>
            <w:r w:rsidRPr="00AC4FBC">
              <w:t>Note 3:</w:t>
            </w:r>
            <w:r w:rsidRPr="00AC4FBC">
              <w:tab/>
              <w:t>Void.</w:t>
            </w:r>
          </w:p>
          <w:p w14:paraId="7ED5BE9C" w14:textId="77777777" w:rsidR="00111E33" w:rsidRPr="00AC4FBC" w:rsidRDefault="00111E33" w:rsidP="00A00199">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68FE58EF" w14:textId="77777777" w:rsidR="00111E33" w:rsidRPr="00AC4FBC" w:rsidRDefault="00111E33" w:rsidP="00A00199">
            <w:pPr>
              <w:pStyle w:val="TAN"/>
            </w:pPr>
            <w:r w:rsidRPr="00AC4FBC">
              <w:t>Note 5:</w:t>
            </w:r>
            <w:r w:rsidRPr="00AC4FBC">
              <w:tab/>
              <w:t>Test Point ID 4 for DC_39A_n79A has the centre carrier frequency of 4649.96 MHz in Band 79 (NR ARFCN=709998).</w:t>
            </w:r>
          </w:p>
          <w:p w14:paraId="00A6C92E" w14:textId="77777777" w:rsidR="00111E33" w:rsidRPr="00AC4FBC" w:rsidRDefault="00111E33" w:rsidP="00A00199">
            <w:pPr>
              <w:pStyle w:val="TAN"/>
              <w:rPr>
                <w:rFonts w:cs="Arial"/>
              </w:rPr>
            </w:pPr>
            <w:r w:rsidRPr="00AC4FBC">
              <w:t>Note</w:t>
            </w:r>
            <w:r w:rsidRPr="00AC4FBC">
              <w:rPr>
                <w:rFonts w:cs="Arial"/>
              </w:rPr>
              <w:t xml:space="preserve"> </w:t>
            </w:r>
            <w:r w:rsidRPr="00AC4FBC">
              <w:t>6:</w:t>
            </w:r>
            <w:r w:rsidRPr="00AC4FBC">
              <w:tab/>
              <w:t>Void.</w:t>
            </w:r>
          </w:p>
          <w:p w14:paraId="1980A2F5" w14:textId="77777777" w:rsidR="00111E33" w:rsidRPr="00AC4FBC" w:rsidRDefault="00111E33" w:rsidP="00A00199">
            <w:pPr>
              <w:pStyle w:val="TAN"/>
              <w:rPr>
                <w:rFonts w:cs="Arial"/>
              </w:rPr>
            </w:pPr>
            <w:r w:rsidRPr="00AC4FBC">
              <w:rPr>
                <w:rFonts w:cs="Arial"/>
              </w:rPr>
              <w:t>Note 7:</w:t>
            </w:r>
            <w:r w:rsidRPr="00AC4FBC">
              <w:rPr>
                <w:rFonts w:cs="Arial"/>
              </w:rPr>
              <w:tab/>
              <w:t>Void.</w:t>
            </w:r>
          </w:p>
          <w:p w14:paraId="76F86226" w14:textId="77777777" w:rsidR="00111E33" w:rsidRPr="00AC4FBC" w:rsidRDefault="00111E33" w:rsidP="00A00199">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31DA4CA5" w14:textId="77777777" w:rsidR="00111E33" w:rsidRPr="00AC4FBC" w:rsidRDefault="00111E33" w:rsidP="00A00199">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1EBB2957" w14:textId="77777777" w:rsidR="00111E33" w:rsidRPr="00AC4FBC" w:rsidRDefault="00111E33" w:rsidP="00A00199">
            <w:pPr>
              <w:pStyle w:val="TAN"/>
            </w:pPr>
            <w:r w:rsidRPr="00AC4FBC">
              <w:t>Note 10:</w:t>
            </w:r>
            <w:r w:rsidRPr="00AC4FBC">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D2DA874" w14:textId="77777777" w:rsidR="00111E33" w:rsidRPr="00AC4FBC" w:rsidRDefault="00111E33" w:rsidP="00A00199">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2BA4264F" w14:textId="77777777" w:rsidR="00111E33" w:rsidRPr="00AC4FBC" w:rsidRDefault="00111E33" w:rsidP="00A00199">
            <w:pPr>
              <w:pStyle w:val="TAN"/>
            </w:pPr>
            <w:r w:rsidRPr="00AC4FBC">
              <w:t xml:space="preserve">Note 12: </w:t>
            </w:r>
            <w:r w:rsidRPr="00AC4FBC">
              <w:tab/>
              <w:t>Void.</w:t>
            </w:r>
          </w:p>
          <w:p w14:paraId="535E7911" w14:textId="77777777" w:rsidR="00111E33" w:rsidRPr="00AC4FBC" w:rsidRDefault="00111E33" w:rsidP="00A00199">
            <w:pPr>
              <w:pStyle w:val="TAN"/>
            </w:pPr>
            <w:r w:rsidRPr="00AC4FBC">
              <w:t>Note 13:</w:t>
            </w:r>
            <w:r w:rsidRPr="00AC4FBC">
              <w:tab/>
              <w:t>Test Point ID 6 for DC_26A_n78A has the centre carrier frequency of 3483.78 MHz in Band n78 (NR ARFCN=632252).</w:t>
            </w:r>
          </w:p>
          <w:p w14:paraId="6A576F3E" w14:textId="77777777" w:rsidR="00111E33" w:rsidRPr="00AC4FBC" w:rsidRDefault="00111E33" w:rsidP="00A00199">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37539735" w14:textId="77777777" w:rsidR="00111E33" w:rsidRPr="00AC4FBC" w:rsidRDefault="00111E33" w:rsidP="00A00199">
            <w:pPr>
              <w:pStyle w:val="TAN"/>
            </w:pPr>
            <w:r w:rsidRPr="00AC4FBC">
              <w:t>Note 15:</w:t>
            </w:r>
            <w:r w:rsidRPr="00AC4FBC">
              <w:tab/>
              <w:t>Test Point ID 4 for DC_41A_n77A has the centre carrier frequency of 3488.55 MHz in Band n77 (NR ARFCN=632570).</w:t>
            </w:r>
          </w:p>
          <w:p w14:paraId="1CDCA57F" w14:textId="77777777" w:rsidR="00111E33" w:rsidRPr="00AC4FBC" w:rsidRDefault="00111E33" w:rsidP="00A00199">
            <w:pPr>
              <w:pStyle w:val="TAN"/>
            </w:pPr>
            <w:r w:rsidRPr="00AC4FBC">
              <w:t>Note 16:</w:t>
            </w:r>
            <w:r w:rsidRPr="00AC4FBC">
              <w:tab/>
              <w:t>Void.</w:t>
            </w:r>
          </w:p>
          <w:p w14:paraId="57C5B96D" w14:textId="77777777" w:rsidR="00111E33" w:rsidRPr="00AC4FBC" w:rsidRDefault="00111E33" w:rsidP="00A00199">
            <w:pPr>
              <w:pStyle w:val="TAN"/>
            </w:pPr>
            <w:r w:rsidRPr="00AC4FBC">
              <w:t>Note 17:</w:t>
            </w:r>
            <w:r w:rsidRPr="00AC4FBC">
              <w:tab/>
              <w:t>Test Point ID 6 for DC_19A_n78A has the centre carrier frequency of 3499.8 MHz in Band n78 (NR ARFCN=633320).</w:t>
            </w:r>
          </w:p>
          <w:p w14:paraId="57675E97" w14:textId="77777777" w:rsidR="00111E33" w:rsidRPr="00AC4FBC" w:rsidRDefault="00111E33" w:rsidP="00A00199">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33A4B873" w14:textId="77777777" w:rsidR="00111E33" w:rsidRPr="00AC4FBC" w:rsidRDefault="00111E33" w:rsidP="00A00199">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5144D557" w14:textId="77777777" w:rsidR="00111E33" w:rsidRPr="00AC4FBC" w:rsidRDefault="00111E33" w:rsidP="00A00199">
            <w:pPr>
              <w:pStyle w:val="TAN"/>
            </w:pPr>
            <w:r w:rsidRPr="00AC4FBC">
              <w:t>Note 20:</w:t>
            </w:r>
            <w:r w:rsidRPr="00AC4FBC">
              <w:tab/>
              <w:t>Test Point ID 6 for DC_21A_n78A has the centre carrier frequency of 3515.19 MHz in Band n78 (NR ARFCN=634346).</w:t>
            </w:r>
          </w:p>
          <w:p w14:paraId="58B941F8" w14:textId="77777777" w:rsidR="00111E33" w:rsidRPr="00AC4FBC" w:rsidRDefault="00111E33" w:rsidP="00A00199">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5624BF5A" w14:textId="77777777" w:rsidR="00111E33" w:rsidRPr="00AC4FBC" w:rsidRDefault="00111E33" w:rsidP="00A00199">
            <w:pPr>
              <w:pStyle w:val="TAN"/>
            </w:pPr>
            <w:r w:rsidRPr="00AC4FBC">
              <w:t>Note 22:</w:t>
            </w:r>
            <w:r w:rsidRPr="00AC4FBC">
              <w:tab/>
              <w:t>Test Point ID 4 for DC_21A_n79A has the centre carrier frequency of 4846.53 MHz in Band n79 (NR ARFCN=723102).</w:t>
            </w:r>
          </w:p>
          <w:p w14:paraId="5ACDCDFD" w14:textId="77777777" w:rsidR="00111E33" w:rsidRPr="00AC4FBC" w:rsidRDefault="00111E33" w:rsidP="00A00199">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24644B23" w14:textId="77777777" w:rsidR="00111E33" w:rsidRPr="00AC4FBC" w:rsidRDefault="00111E33" w:rsidP="00A00199">
            <w:pPr>
              <w:pStyle w:val="TAN"/>
            </w:pPr>
            <w:r w:rsidRPr="00AC4FBC">
              <w:t>Note 24:</w:t>
            </w:r>
            <w:r w:rsidRPr="00AC4FBC">
              <w:tab/>
              <w:t>Test Point ID 5 for DC_20A_n78A has the centre carrier frequency of 3477.03 MHz in Band n78 (NR ARFCN=631802).</w:t>
            </w:r>
          </w:p>
          <w:p w14:paraId="36A34A98" w14:textId="77777777" w:rsidR="00111E33" w:rsidRPr="00AC4FBC" w:rsidRDefault="00111E33" w:rsidP="00A00199">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31716AA2" w14:textId="77777777" w:rsidR="00111E33" w:rsidRPr="00AC4FBC" w:rsidRDefault="00111E33" w:rsidP="00A00199">
            <w:pPr>
              <w:pStyle w:val="TAN"/>
            </w:pPr>
            <w:r w:rsidRPr="00AC4FBC">
              <w:t>Note 26:</w:t>
            </w:r>
            <w:r w:rsidRPr="00AC4FBC">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AC4FBC">
              <w:lastRenderedPageBreak/>
              <w:t>ARFCN=640716). Test Point ID 7 has the centre carrier frequency of 3499.8 MHz in Band n77 (NR ARFCN=633320).</w:t>
            </w:r>
          </w:p>
          <w:p w14:paraId="67149247" w14:textId="77777777" w:rsidR="00111E33" w:rsidRPr="00AC4FBC" w:rsidRDefault="00111E33" w:rsidP="00A00199">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p>
          <w:p w14:paraId="1B3CAE4C" w14:textId="77777777" w:rsidR="00111E33" w:rsidRPr="00AC4FBC" w:rsidRDefault="00111E33" w:rsidP="00A00199">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01F760CC" w14:textId="77777777" w:rsidR="00111E33" w:rsidRPr="00AC4FBC" w:rsidRDefault="00111E33" w:rsidP="00A00199">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0A4914A8" w14:textId="77777777" w:rsidR="00111E33" w:rsidRPr="00AC4FBC" w:rsidRDefault="00111E33" w:rsidP="00A00199">
            <w:pPr>
              <w:pStyle w:val="TAN"/>
            </w:pPr>
            <w:r w:rsidRPr="00AC4FBC">
              <w:t>Note 30:</w:t>
            </w:r>
            <w:r w:rsidRPr="00AC4FBC">
              <w:tab/>
              <w:t>Test Point ID 6 for DC_66A_n77A has the centre carrier frequency of 3900 MHz in Band n77 (NR ARFCN=660000).</w:t>
            </w:r>
          </w:p>
          <w:p w14:paraId="30AA1A65" w14:textId="77777777" w:rsidR="00111E33" w:rsidRPr="00AC4FBC" w:rsidRDefault="00111E33" w:rsidP="00A00199">
            <w:pPr>
              <w:pStyle w:val="TAN"/>
            </w:pPr>
            <w:r w:rsidRPr="00AC4FBC">
              <w:t>Note 31:</w:t>
            </w:r>
            <w:r w:rsidRPr="00AC4FBC">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08C3695B" w14:textId="77777777" w:rsidR="00111E33" w:rsidRPr="00AC4FBC" w:rsidRDefault="00111E33" w:rsidP="00A00199">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4BAD7607" w14:textId="77777777" w:rsidR="00111E33" w:rsidRPr="00AC4FBC" w:rsidRDefault="00111E33" w:rsidP="00A00199">
            <w:pPr>
              <w:pStyle w:val="TAN"/>
            </w:pPr>
            <w:r w:rsidRPr="00AC4FBC">
              <w:t>Note 33:</w:t>
            </w:r>
            <w:r w:rsidRPr="00AC4FBC">
              <w:tab/>
              <w:t>Test Point ID 2 for DC_41A_n28 A and Band 41 is defined as a carrier with CBW=5MHz and centre frequency at 2660.1MHz (NR ARFCN=532020).</w:t>
            </w:r>
          </w:p>
        </w:tc>
      </w:tr>
    </w:tbl>
    <w:p w14:paraId="043E4985" w14:textId="77777777" w:rsidR="00111E33" w:rsidRPr="00AC4FBC" w:rsidRDefault="00111E33" w:rsidP="00111E33"/>
    <w:p w14:paraId="6497164E" w14:textId="77777777" w:rsidR="00111E33" w:rsidRPr="00AC4FBC" w:rsidRDefault="00111E33" w:rsidP="00111E33">
      <w:r w:rsidRPr="00AC4FBC">
        <w:t xml:space="preserve">Additional step </w:t>
      </w:r>
      <w:r w:rsidRPr="00AC4FBC">
        <w:rPr>
          <w:lang w:eastAsia="ja-JP"/>
        </w:rPr>
        <w:t xml:space="preserve">9 </w:t>
      </w:r>
      <w:r w:rsidRPr="00AC4FBC">
        <w:t>when both bands are TDD:</w:t>
      </w:r>
    </w:p>
    <w:p w14:paraId="133FA7DF" w14:textId="77777777" w:rsidR="00111E33" w:rsidRPr="00AC4FBC" w:rsidRDefault="00111E33" w:rsidP="00111E33">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28534" w14:textId="77777777" w:rsidR="001E2AC2" w:rsidRDefault="001E2AC2">
      <w:r>
        <w:separator/>
      </w:r>
    </w:p>
  </w:endnote>
  <w:endnote w:type="continuationSeparator" w:id="0">
    <w:p w14:paraId="3DF44875" w14:textId="77777777" w:rsidR="001E2AC2" w:rsidRDefault="001E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8FF65" w14:textId="77777777" w:rsidR="001E2AC2" w:rsidRDefault="001E2AC2">
      <w:r>
        <w:separator/>
      </w:r>
    </w:p>
  </w:footnote>
  <w:footnote w:type="continuationSeparator" w:id="0">
    <w:p w14:paraId="3D840167" w14:textId="77777777" w:rsidR="001E2AC2" w:rsidRDefault="001E2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49023660">
    <w:abstractNumId w:val="12"/>
  </w:num>
  <w:num w:numId="2" w16cid:durableId="1360425169">
    <w:abstractNumId w:val="43"/>
  </w:num>
  <w:num w:numId="3" w16cid:durableId="1694841219">
    <w:abstractNumId w:val="6"/>
  </w:num>
  <w:num w:numId="4" w16cid:durableId="501236612">
    <w:abstractNumId w:val="26"/>
  </w:num>
  <w:num w:numId="5" w16cid:durableId="1895267780">
    <w:abstractNumId w:val="17"/>
  </w:num>
  <w:num w:numId="6" w16cid:durableId="238372139">
    <w:abstractNumId w:val="41"/>
  </w:num>
  <w:num w:numId="7" w16cid:durableId="1141384106">
    <w:abstractNumId w:val="44"/>
  </w:num>
  <w:num w:numId="8" w16cid:durableId="1881435663">
    <w:abstractNumId w:val="46"/>
  </w:num>
  <w:num w:numId="9" w16cid:durableId="2135056030">
    <w:abstractNumId w:val="13"/>
  </w:num>
  <w:num w:numId="10" w16cid:durableId="492720329">
    <w:abstractNumId w:val="7"/>
  </w:num>
  <w:num w:numId="11" w16cid:durableId="1993631016">
    <w:abstractNumId w:val="20"/>
  </w:num>
  <w:num w:numId="12" w16cid:durableId="165483921">
    <w:abstractNumId w:val="22"/>
  </w:num>
  <w:num w:numId="13" w16cid:durableId="129834556">
    <w:abstractNumId w:val="14"/>
  </w:num>
  <w:num w:numId="14" w16cid:durableId="601686046">
    <w:abstractNumId w:val="37"/>
  </w:num>
  <w:num w:numId="15" w16cid:durableId="995960929">
    <w:abstractNumId w:val="0"/>
  </w:num>
  <w:num w:numId="16" w16cid:durableId="1132289542">
    <w:abstractNumId w:val="15"/>
  </w:num>
  <w:num w:numId="17" w16cid:durableId="1135491674">
    <w:abstractNumId w:val="3"/>
  </w:num>
  <w:num w:numId="18" w16cid:durableId="1054546518">
    <w:abstractNumId w:val="29"/>
  </w:num>
  <w:num w:numId="19" w16cid:durableId="410156519">
    <w:abstractNumId w:val="35"/>
  </w:num>
  <w:num w:numId="20" w16cid:durableId="1465999062">
    <w:abstractNumId w:val="42"/>
  </w:num>
  <w:num w:numId="21" w16cid:durableId="309680164">
    <w:abstractNumId w:val="11"/>
  </w:num>
  <w:num w:numId="22" w16cid:durableId="865489341">
    <w:abstractNumId w:val="34"/>
  </w:num>
  <w:num w:numId="23" w16cid:durableId="1985044540">
    <w:abstractNumId w:val="32"/>
  </w:num>
  <w:num w:numId="24" w16cid:durableId="897084320">
    <w:abstractNumId w:val="36"/>
  </w:num>
  <w:num w:numId="25" w16cid:durableId="601228660">
    <w:abstractNumId w:val="16"/>
  </w:num>
  <w:num w:numId="26" w16cid:durableId="1459757573">
    <w:abstractNumId w:val="18"/>
  </w:num>
  <w:num w:numId="27" w16cid:durableId="1376540999">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38115003">
    <w:abstractNumId w:val="25"/>
  </w:num>
  <w:num w:numId="30" w16cid:durableId="289435834">
    <w:abstractNumId w:val="5"/>
  </w:num>
  <w:num w:numId="31" w16cid:durableId="1370842061">
    <w:abstractNumId w:val="30"/>
  </w:num>
  <w:num w:numId="32" w16cid:durableId="1961180195">
    <w:abstractNumId w:val="23"/>
  </w:num>
  <w:num w:numId="33" w16cid:durableId="1529217119">
    <w:abstractNumId w:val="28"/>
  </w:num>
  <w:num w:numId="34" w16cid:durableId="1963225416">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35282348">
    <w:abstractNumId w:val="38"/>
  </w:num>
  <w:num w:numId="37" w16cid:durableId="1509834130">
    <w:abstractNumId w:val="27"/>
  </w:num>
  <w:num w:numId="38" w16cid:durableId="1248923558">
    <w:abstractNumId w:val="10"/>
  </w:num>
  <w:num w:numId="39" w16cid:durableId="377320964">
    <w:abstractNumId w:val="31"/>
  </w:num>
  <w:num w:numId="40" w16cid:durableId="939337313">
    <w:abstractNumId w:val="1"/>
  </w:num>
  <w:num w:numId="41" w16cid:durableId="242103302">
    <w:abstractNumId w:val="21"/>
  </w:num>
  <w:num w:numId="42" w16cid:durableId="99227927">
    <w:abstractNumId w:val="39"/>
  </w:num>
  <w:num w:numId="43" w16cid:durableId="785659186">
    <w:abstractNumId w:val="19"/>
  </w:num>
  <w:num w:numId="44" w16cid:durableId="1946110077">
    <w:abstractNumId w:val="9"/>
  </w:num>
  <w:num w:numId="45" w16cid:durableId="468547838">
    <w:abstractNumId w:val="24"/>
  </w:num>
  <w:num w:numId="46" w16cid:durableId="2057586937">
    <w:abstractNumId w:val="2"/>
  </w:num>
  <w:num w:numId="47" w16cid:durableId="83480175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27C5"/>
    <w:rsid w:val="000C6598"/>
    <w:rsid w:val="000D44B3"/>
    <w:rsid w:val="000F4804"/>
    <w:rsid w:val="000F59EB"/>
    <w:rsid w:val="00111E33"/>
    <w:rsid w:val="0011410D"/>
    <w:rsid w:val="001229C8"/>
    <w:rsid w:val="00145D43"/>
    <w:rsid w:val="00166CFE"/>
    <w:rsid w:val="00170188"/>
    <w:rsid w:val="00177BB9"/>
    <w:rsid w:val="00192C46"/>
    <w:rsid w:val="00193387"/>
    <w:rsid w:val="001A08B3"/>
    <w:rsid w:val="001A7B60"/>
    <w:rsid w:val="001B52F0"/>
    <w:rsid w:val="001B7A65"/>
    <w:rsid w:val="001E2AC2"/>
    <w:rsid w:val="001E41F3"/>
    <w:rsid w:val="002060F4"/>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C07A5"/>
    <w:rsid w:val="003D5E0B"/>
    <w:rsid w:val="003E1A36"/>
    <w:rsid w:val="003F7D5B"/>
    <w:rsid w:val="00403A09"/>
    <w:rsid w:val="00410371"/>
    <w:rsid w:val="00410647"/>
    <w:rsid w:val="004242F1"/>
    <w:rsid w:val="00483F0A"/>
    <w:rsid w:val="00491506"/>
    <w:rsid w:val="004B75B7"/>
    <w:rsid w:val="004C7378"/>
    <w:rsid w:val="0051580D"/>
    <w:rsid w:val="00520C18"/>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B2FAE"/>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451B7"/>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0F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060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060F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060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060F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060F4"/>
    <w:pPr>
      <w:ind w:left="1701" w:hanging="1701"/>
      <w:outlineLvl w:val="4"/>
    </w:pPr>
    <w:rPr>
      <w:sz w:val="22"/>
    </w:rPr>
  </w:style>
  <w:style w:type="paragraph" w:styleId="Heading6">
    <w:name w:val="heading 6"/>
    <w:aliases w:val="T1,Header 6"/>
    <w:basedOn w:val="H6"/>
    <w:next w:val="Normal"/>
    <w:link w:val="Heading6Char"/>
    <w:qFormat/>
    <w:rsid w:val="002060F4"/>
    <w:pPr>
      <w:outlineLvl w:val="5"/>
    </w:pPr>
  </w:style>
  <w:style w:type="paragraph" w:styleId="Heading7">
    <w:name w:val="heading 7"/>
    <w:aliases w:val="L7,Header 7"/>
    <w:basedOn w:val="H6"/>
    <w:next w:val="Normal"/>
    <w:link w:val="Heading7Char"/>
    <w:qFormat/>
    <w:rsid w:val="002060F4"/>
    <w:pPr>
      <w:outlineLvl w:val="6"/>
    </w:pPr>
  </w:style>
  <w:style w:type="paragraph" w:styleId="Heading8">
    <w:name w:val="heading 8"/>
    <w:basedOn w:val="Heading1"/>
    <w:next w:val="Normal"/>
    <w:link w:val="Heading8Char"/>
    <w:qFormat/>
    <w:rsid w:val="002060F4"/>
    <w:pPr>
      <w:ind w:left="0" w:firstLine="0"/>
      <w:outlineLvl w:val="7"/>
    </w:pPr>
  </w:style>
  <w:style w:type="paragraph" w:styleId="Heading9">
    <w:name w:val="heading 9"/>
    <w:aliases w:val="Figure Heading,FH"/>
    <w:basedOn w:val="Heading8"/>
    <w:next w:val="Normal"/>
    <w:link w:val="Heading9Char"/>
    <w:qFormat/>
    <w:rsid w:val="002060F4"/>
    <w:pPr>
      <w:outlineLvl w:val="8"/>
    </w:pPr>
  </w:style>
  <w:style w:type="character" w:default="1" w:styleId="DefaultParagraphFont">
    <w:name w:val="Default Paragraph Font"/>
    <w:semiHidden/>
    <w:rsid w:val="002060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60F4"/>
  </w:style>
  <w:style w:type="paragraph" w:styleId="TOC8">
    <w:name w:val="toc 8"/>
    <w:basedOn w:val="TOC1"/>
    <w:rsid w:val="002060F4"/>
    <w:pPr>
      <w:spacing w:before="180"/>
      <w:ind w:left="2693" w:hanging="2693"/>
    </w:pPr>
    <w:rPr>
      <w:b/>
    </w:rPr>
  </w:style>
  <w:style w:type="paragraph" w:styleId="TOC1">
    <w:name w:val="toc 1"/>
    <w:rsid w:val="002060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060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060F4"/>
    <w:pPr>
      <w:ind w:left="1701" w:hanging="1701"/>
    </w:pPr>
  </w:style>
  <w:style w:type="paragraph" w:styleId="TOC4">
    <w:name w:val="toc 4"/>
    <w:basedOn w:val="TOC3"/>
    <w:rsid w:val="002060F4"/>
    <w:pPr>
      <w:ind w:left="1418" w:hanging="1418"/>
    </w:pPr>
  </w:style>
  <w:style w:type="paragraph" w:styleId="TOC3">
    <w:name w:val="toc 3"/>
    <w:basedOn w:val="TOC2"/>
    <w:rsid w:val="002060F4"/>
    <w:pPr>
      <w:ind w:left="1134" w:hanging="1134"/>
    </w:pPr>
  </w:style>
  <w:style w:type="paragraph" w:styleId="TOC2">
    <w:name w:val="toc 2"/>
    <w:basedOn w:val="TOC1"/>
    <w:rsid w:val="002060F4"/>
    <w:pPr>
      <w:keepNext w:val="0"/>
      <w:spacing w:before="0"/>
      <w:ind w:left="851" w:hanging="851"/>
    </w:pPr>
    <w:rPr>
      <w:sz w:val="20"/>
    </w:rPr>
  </w:style>
  <w:style w:type="paragraph" w:styleId="Index2">
    <w:name w:val="index 2"/>
    <w:basedOn w:val="Index1"/>
    <w:rsid w:val="002060F4"/>
    <w:pPr>
      <w:ind w:left="284"/>
    </w:pPr>
  </w:style>
  <w:style w:type="paragraph" w:styleId="Index1">
    <w:name w:val="index 1"/>
    <w:basedOn w:val="Normal"/>
    <w:rsid w:val="002060F4"/>
    <w:pPr>
      <w:keepLines/>
      <w:spacing w:after="0"/>
    </w:pPr>
  </w:style>
  <w:style w:type="paragraph" w:customStyle="1" w:styleId="ZH">
    <w:name w:val="ZH"/>
    <w:rsid w:val="002060F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060F4"/>
    <w:pPr>
      <w:outlineLvl w:val="9"/>
    </w:pPr>
  </w:style>
  <w:style w:type="paragraph" w:styleId="ListNumber2">
    <w:name w:val="List Number 2"/>
    <w:basedOn w:val="ListNumber"/>
    <w:rsid w:val="002060F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60F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060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060F4"/>
    <w:pPr>
      <w:keepLines/>
      <w:spacing w:after="0"/>
      <w:ind w:left="454" w:hanging="454"/>
    </w:pPr>
    <w:rPr>
      <w:sz w:val="16"/>
    </w:rPr>
  </w:style>
  <w:style w:type="paragraph" w:customStyle="1" w:styleId="TAH">
    <w:name w:val="TAH"/>
    <w:basedOn w:val="TAC"/>
    <w:link w:val="TAHCar"/>
    <w:rsid w:val="002060F4"/>
    <w:rPr>
      <w:b/>
    </w:rPr>
  </w:style>
  <w:style w:type="paragraph" w:customStyle="1" w:styleId="TAC">
    <w:name w:val="TAC"/>
    <w:basedOn w:val="TAL"/>
    <w:link w:val="TACChar"/>
    <w:rsid w:val="002060F4"/>
    <w:pPr>
      <w:jc w:val="center"/>
    </w:pPr>
  </w:style>
  <w:style w:type="paragraph" w:customStyle="1" w:styleId="TF">
    <w:name w:val="TF"/>
    <w:aliases w:val="left"/>
    <w:basedOn w:val="TH"/>
    <w:link w:val="TFChar"/>
    <w:rsid w:val="002060F4"/>
    <w:pPr>
      <w:keepNext w:val="0"/>
      <w:spacing w:before="0" w:after="240"/>
    </w:pPr>
  </w:style>
  <w:style w:type="paragraph" w:customStyle="1" w:styleId="NO">
    <w:name w:val="NO"/>
    <w:basedOn w:val="Normal"/>
    <w:link w:val="NOChar"/>
    <w:rsid w:val="002060F4"/>
    <w:pPr>
      <w:keepLines/>
      <w:ind w:left="1135" w:hanging="851"/>
    </w:pPr>
  </w:style>
  <w:style w:type="paragraph" w:styleId="TOC9">
    <w:name w:val="toc 9"/>
    <w:basedOn w:val="TOC8"/>
    <w:rsid w:val="002060F4"/>
    <w:pPr>
      <w:ind w:left="1418" w:hanging="1418"/>
    </w:pPr>
  </w:style>
  <w:style w:type="paragraph" w:customStyle="1" w:styleId="EX">
    <w:name w:val="EX"/>
    <w:basedOn w:val="Normal"/>
    <w:link w:val="EXChar"/>
    <w:rsid w:val="002060F4"/>
    <w:pPr>
      <w:keepLines/>
      <w:ind w:left="1702" w:hanging="1418"/>
    </w:pPr>
  </w:style>
  <w:style w:type="paragraph" w:customStyle="1" w:styleId="FP">
    <w:name w:val="FP"/>
    <w:basedOn w:val="Normal"/>
    <w:rsid w:val="002060F4"/>
    <w:pPr>
      <w:spacing w:after="0"/>
    </w:pPr>
  </w:style>
  <w:style w:type="paragraph" w:customStyle="1" w:styleId="LD">
    <w:name w:val="LD"/>
    <w:rsid w:val="002060F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060F4"/>
    <w:pPr>
      <w:spacing w:after="0"/>
    </w:pPr>
  </w:style>
  <w:style w:type="paragraph" w:customStyle="1" w:styleId="EW">
    <w:name w:val="EW"/>
    <w:basedOn w:val="EX"/>
    <w:rsid w:val="002060F4"/>
    <w:pPr>
      <w:spacing w:after="0"/>
    </w:pPr>
  </w:style>
  <w:style w:type="paragraph" w:styleId="TOC6">
    <w:name w:val="toc 6"/>
    <w:basedOn w:val="TOC5"/>
    <w:next w:val="Normal"/>
    <w:rsid w:val="002060F4"/>
    <w:pPr>
      <w:ind w:left="1985" w:hanging="1985"/>
    </w:pPr>
  </w:style>
  <w:style w:type="paragraph" w:styleId="TOC7">
    <w:name w:val="toc 7"/>
    <w:basedOn w:val="TOC6"/>
    <w:next w:val="Normal"/>
    <w:rsid w:val="002060F4"/>
    <w:pPr>
      <w:ind w:left="2268" w:hanging="2268"/>
    </w:pPr>
  </w:style>
  <w:style w:type="paragraph" w:styleId="ListBullet2">
    <w:name w:val="List Bullet 2"/>
    <w:aliases w:val="lb2"/>
    <w:basedOn w:val="ListBullet"/>
    <w:link w:val="ListBullet2Char"/>
    <w:rsid w:val="002060F4"/>
    <w:pPr>
      <w:ind w:left="851"/>
    </w:pPr>
  </w:style>
  <w:style w:type="paragraph" w:styleId="ListBullet3">
    <w:name w:val="List Bullet 3"/>
    <w:basedOn w:val="ListBullet2"/>
    <w:link w:val="ListBullet3Char"/>
    <w:rsid w:val="002060F4"/>
    <w:pPr>
      <w:ind w:left="1135"/>
    </w:pPr>
  </w:style>
  <w:style w:type="paragraph" w:styleId="ListNumber">
    <w:name w:val="List Number"/>
    <w:basedOn w:val="List"/>
    <w:rsid w:val="002060F4"/>
  </w:style>
  <w:style w:type="paragraph" w:customStyle="1" w:styleId="EQ">
    <w:name w:val="EQ"/>
    <w:basedOn w:val="Normal"/>
    <w:next w:val="Normal"/>
    <w:link w:val="EQChar"/>
    <w:rsid w:val="002060F4"/>
    <w:pPr>
      <w:keepLines/>
      <w:tabs>
        <w:tab w:val="center" w:pos="4536"/>
        <w:tab w:val="right" w:pos="9072"/>
      </w:tabs>
    </w:pPr>
    <w:rPr>
      <w:noProof/>
    </w:rPr>
  </w:style>
  <w:style w:type="paragraph" w:customStyle="1" w:styleId="TH">
    <w:name w:val="TH"/>
    <w:basedOn w:val="Normal"/>
    <w:link w:val="THChar"/>
    <w:rsid w:val="002060F4"/>
    <w:pPr>
      <w:keepNext/>
      <w:keepLines/>
      <w:spacing w:before="60"/>
      <w:jc w:val="center"/>
    </w:pPr>
    <w:rPr>
      <w:rFonts w:ascii="Arial" w:hAnsi="Arial"/>
      <w:b/>
    </w:rPr>
  </w:style>
  <w:style w:type="paragraph" w:customStyle="1" w:styleId="NF">
    <w:name w:val="NF"/>
    <w:basedOn w:val="NO"/>
    <w:rsid w:val="002060F4"/>
    <w:pPr>
      <w:keepNext/>
      <w:spacing w:after="0"/>
    </w:pPr>
    <w:rPr>
      <w:rFonts w:ascii="Arial" w:hAnsi="Arial"/>
      <w:sz w:val="18"/>
    </w:rPr>
  </w:style>
  <w:style w:type="paragraph" w:customStyle="1" w:styleId="PL">
    <w:name w:val="PL"/>
    <w:link w:val="PLChar"/>
    <w:rsid w:val="00206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060F4"/>
    <w:pPr>
      <w:jc w:val="right"/>
    </w:pPr>
  </w:style>
  <w:style w:type="paragraph" w:customStyle="1" w:styleId="H6">
    <w:name w:val="H6"/>
    <w:basedOn w:val="Heading5"/>
    <w:next w:val="Normal"/>
    <w:link w:val="H6Char"/>
    <w:rsid w:val="002060F4"/>
    <w:pPr>
      <w:ind w:left="1985" w:hanging="1985"/>
      <w:outlineLvl w:val="9"/>
    </w:pPr>
    <w:rPr>
      <w:sz w:val="20"/>
    </w:rPr>
  </w:style>
  <w:style w:type="paragraph" w:customStyle="1" w:styleId="TAN">
    <w:name w:val="TAN"/>
    <w:basedOn w:val="TAL"/>
    <w:link w:val="TANChar"/>
    <w:rsid w:val="002060F4"/>
    <w:pPr>
      <w:ind w:left="851" w:hanging="851"/>
    </w:pPr>
  </w:style>
  <w:style w:type="paragraph" w:customStyle="1" w:styleId="TAL">
    <w:name w:val="TAL"/>
    <w:basedOn w:val="Normal"/>
    <w:link w:val="TALChar"/>
    <w:rsid w:val="002060F4"/>
    <w:pPr>
      <w:keepNext/>
      <w:keepLines/>
      <w:spacing w:after="0"/>
    </w:pPr>
    <w:rPr>
      <w:rFonts w:ascii="Arial" w:hAnsi="Arial"/>
      <w:sz w:val="18"/>
    </w:rPr>
  </w:style>
  <w:style w:type="paragraph" w:customStyle="1" w:styleId="ZA">
    <w:name w:val="ZA"/>
    <w:rsid w:val="002060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060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060F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060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060F4"/>
    <w:pPr>
      <w:framePr w:wrap="notBeside" w:y="16161"/>
    </w:pPr>
  </w:style>
  <w:style w:type="character" w:customStyle="1" w:styleId="ZGSM">
    <w:name w:val="ZGSM"/>
    <w:rsid w:val="002060F4"/>
  </w:style>
  <w:style w:type="paragraph" w:styleId="List2">
    <w:name w:val="List 2"/>
    <w:basedOn w:val="List"/>
    <w:link w:val="List2Char"/>
    <w:rsid w:val="002060F4"/>
    <w:pPr>
      <w:ind w:left="851"/>
    </w:pPr>
  </w:style>
  <w:style w:type="paragraph" w:customStyle="1" w:styleId="ZG">
    <w:name w:val="ZG"/>
    <w:rsid w:val="002060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060F4"/>
    <w:pPr>
      <w:ind w:left="1135"/>
    </w:pPr>
  </w:style>
  <w:style w:type="paragraph" w:styleId="List4">
    <w:name w:val="List 4"/>
    <w:basedOn w:val="List3"/>
    <w:rsid w:val="002060F4"/>
    <w:pPr>
      <w:ind w:left="1418"/>
    </w:pPr>
  </w:style>
  <w:style w:type="paragraph" w:styleId="List5">
    <w:name w:val="List 5"/>
    <w:basedOn w:val="List4"/>
    <w:rsid w:val="002060F4"/>
    <w:pPr>
      <w:ind w:left="1702"/>
    </w:pPr>
  </w:style>
  <w:style w:type="paragraph" w:customStyle="1" w:styleId="EditorsNote">
    <w:name w:val="Editor's Note"/>
    <w:aliases w:val="EN,Editor's Noteormal"/>
    <w:basedOn w:val="NO"/>
    <w:link w:val="EditorsNoteChar"/>
    <w:rsid w:val="002060F4"/>
    <w:rPr>
      <w:color w:val="FF0000"/>
    </w:rPr>
  </w:style>
  <w:style w:type="paragraph" w:styleId="List">
    <w:name w:val="List"/>
    <w:basedOn w:val="Normal"/>
    <w:link w:val="ListChar"/>
    <w:rsid w:val="002060F4"/>
    <w:pPr>
      <w:ind w:left="568" w:hanging="284"/>
    </w:pPr>
  </w:style>
  <w:style w:type="paragraph" w:styleId="ListBullet">
    <w:name w:val="List Bullet"/>
    <w:aliases w:val="UL"/>
    <w:basedOn w:val="List"/>
    <w:link w:val="ListBulletChar"/>
    <w:rsid w:val="002060F4"/>
  </w:style>
  <w:style w:type="paragraph" w:styleId="ListBullet4">
    <w:name w:val="List Bullet 4"/>
    <w:basedOn w:val="ListBullet3"/>
    <w:rsid w:val="002060F4"/>
    <w:pPr>
      <w:ind w:left="1418"/>
    </w:pPr>
  </w:style>
  <w:style w:type="paragraph" w:styleId="ListBullet5">
    <w:name w:val="List Bullet 5"/>
    <w:basedOn w:val="ListBullet4"/>
    <w:rsid w:val="002060F4"/>
    <w:pPr>
      <w:ind w:left="1702"/>
    </w:pPr>
  </w:style>
  <w:style w:type="paragraph" w:customStyle="1" w:styleId="B10">
    <w:name w:val="B1"/>
    <w:basedOn w:val="List"/>
    <w:link w:val="B1Zchn"/>
    <w:rsid w:val="002060F4"/>
  </w:style>
  <w:style w:type="paragraph" w:customStyle="1" w:styleId="B20">
    <w:name w:val="B2"/>
    <w:basedOn w:val="List2"/>
    <w:link w:val="B2Char"/>
    <w:rsid w:val="002060F4"/>
  </w:style>
  <w:style w:type="paragraph" w:customStyle="1" w:styleId="B30">
    <w:name w:val="B3"/>
    <w:basedOn w:val="List3"/>
    <w:link w:val="B3Char"/>
    <w:rsid w:val="002060F4"/>
  </w:style>
  <w:style w:type="paragraph" w:customStyle="1" w:styleId="B4">
    <w:name w:val="B4"/>
    <w:basedOn w:val="List4"/>
    <w:link w:val="B4Char"/>
    <w:rsid w:val="002060F4"/>
  </w:style>
  <w:style w:type="paragraph" w:customStyle="1" w:styleId="B5">
    <w:name w:val="B5"/>
    <w:basedOn w:val="List5"/>
    <w:link w:val="B5Char"/>
    <w:rsid w:val="002060F4"/>
  </w:style>
  <w:style w:type="paragraph" w:styleId="Footer">
    <w:name w:val="footer"/>
    <w:aliases w:val="footer odd,footer,fo,pie de página"/>
    <w:basedOn w:val="Header"/>
    <w:link w:val="FooterChar"/>
    <w:rsid w:val="002060F4"/>
    <w:pPr>
      <w:jc w:val="center"/>
    </w:pPr>
    <w:rPr>
      <w:i/>
    </w:rPr>
  </w:style>
  <w:style w:type="paragraph" w:customStyle="1" w:styleId="ZTD">
    <w:name w:val="ZTD"/>
    <w:basedOn w:val="ZB"/>
    <w:rsid w:val="002060F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11E33"/>
  </w:style>
  <w:style w:type="paragraph" w:customStyle="1" w:styleId="Guidance">
    <w:name w:val="Guidance"/>
    <w:basedOn w:val="Normal"/>
    <w:link w:val="GuidanceChar"/>
    <w:qFormat/>
    <w:rsid w:val="00111E33"/>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111E3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11E3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11E3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11E3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111E33"/>
    <w:rPr>
      <w:rFonts w:ascii="Arial" w:hAnsi="Arial"/>
      <w:sz w:val="22"/>
      <w:lang w:val="en-GB" w:eastAsia="en-US"/>
    </w:rPr>
  </w:style>
  <w:style w:type="character" w:customStyle="1" w:styleId="H6Char">
    <w:name w:val="H6 Char"/>
    <w:link w:val="H6"/>
    <w:qFormat/>
    <w:rsid w:val="00111E33"/>
    <w:rPr>
      <w:rFonts w:ascii="Arial" w:hAnsi="Arial"/>
      <w:lang w:val="en-GB" w:eastAsia="en-US"/>
    </w:rPr>
  </w:style>
  <w:style w:type="character" w:customStyle="1" w:styleId="Heading6Char">
    <w:name w:val="Heading 6 Char"/>
    <w:aliases w:val="T1 Char4,Header 6 Char"/>
    <w:link w:val="Heading6"/>
    <w:qFormat/>
    <w:rsid w:val="00111E33"/>
    <w:rPr>
      <w:rFonts w:ascii="Arial" w:hAnsi="Arial"/>
      <w:lang w:val="en-GB" w:eastAsia="en-US"/>
    </w:rPr>
  </w:style>
  <w:style w:type="character" w:customStyle="1" w:styleId="Heading7Char">
    <w:name w:val="Heading 7 Char"/>
    <w:aliases w:val="L7 Char,Header 7 Char"/>
    <w:link w:val="Heading7"/>
    <w:qFormat/>
    <w:rsid w:val="00111E33"/>
    <w:rPr>
      <w:rFonts w:ascii="Arial" w:hAnsi="Arial"/>
      <w:lang w:val="en-GB" w:eastAsia="en-US"/>
    </w:rPr>
  </w:style>
  <w:style w:type="character" w:customStyle="1" w:styleId="Heading8Char">
    <w:name w:val="Heading 8 Char"/>
    <w:link w:val="Heading8"/>
    <w:qFormat/>
    <w:rsid w:val="00111E33"/>
    <w:rPr>
      <w:rFonts w:ascii="Arial" w:hAnsi="Arial"/>
      <w:sz w:val="36"/>
      <w:lang w:val="en-GB" w:eastAsia="en-US"/>
    </w:rPr>
  </w:style>
  <w:style w:type="character" w:customStyle="1" w:styleId="Heading9Char">
    <w:name w:val="Heading 9 Char"/>
    <w:aliases w:val="Figure Heading Char2,FH Char2"/>
    <w:link w:val="Heading9"/>
    <w:qFormat/>
    <w:rsid w:val="00111E33"/>
    <w:rPr>
      <w:rFonts w:ascii="Arial" w:hAnsi="Arial"/>
      <w:sz w:val="36"/>
      <w:lang w:val="en-GB" w:eastAsia="en-US"/>
    </w:rPr>
  </w:style>
  <w:style w:type="character" w:customStyle="1" w:styleId="EQChar">
    <w:name w:val="EQ Char"/>
    <w:link w:val="EQ"/>
    <w:qFormat/>
    <w:locked/>
    <w:rsid w:val="00111E33"/>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11E33"/>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111E33"/>
    <w:rPr>
      <w:rFonts w:ascii="Arial" w:hAnsi="Arial"/>
      <w:b/>
      <w:i/>
      <w:noProof/>
      <w:sz w:val="18"/>
      <w:lang w:val="en-US" w:eastAsia="en-US"/>
    </w:rPr>
  </w:style>
  <w:style w:type="character" w:customStyle="1" w:styleId="NOChar">
    <w:name w:val="NO Char"/>
    <w:link w:val="NO"/>
    <w:qFormat/>
    <w:locked/>
    <w:rsid w:val="00111E33"/>
    <w:rPr>
      <w:rFonts w:ascii="Times New Roman" w:hAnsi="Times New Roman"/>
      <w:lang w:val="en-GB" w:eastAsia="en-US"/>
    </w:rPr>
  </w:style>
  <w:style w:type="character" w:customStyle="1" w:styleId="PLChar">
    <w:name w:val="PL Char"/>
    <w:link w:val="PL"/>
    <w:qFormat/>
    <w:rsid w:val="00111E33"/>
    <w:rPr>
      <w:rFonts w:ascii="Courier New" w:hAnsi="Courier New"/>
      <w:noProof/>
      <w:sz w:val="16"/>
      <w:lang w:val="en-US" w:eastAsia="en-US"/>
    </w:rPr>
  </w:style>
  <w:style w:type="character" w:customStyle="1" w:styleId="TALChar">
    <w:name w:val="TAL Char"/>
    <w:link w:val="TAL"/>
    <w:qFormat/>
    <w:rsid w:val="00111E33"/>
    <w:rPr>
      <w:rFonts w:ascii="Arial" w:hAnsi="Arial"/>
      <w:sz w:val="18"/>
      <w:lang w:val="en-GB" w:eastAsia="en-US"/>
    </w:rPr>
  </w:style>
  <w:style w:type="character" w:customStyle="1" w:styleId="TACChar">
    <w:name w:val="TAC Char"/>
    <w:link w:val="TAC"/>
    <w:qFormat/>
    <w:locked/>
    <w:rsid w:val="00111E33"/>
    <w:rPr>
      <w:rFonts w:ascii="Arial" w:hAnsi="Arial"/>
      <w:sz w:val="18"/>
      <w:lang w:val="en-GB" w:eastAsia="en-US"/>
    </w:rPr>
  </w:style>
  <w:style w:type="character" w:customStyle="1" w:styleId="TAHCar">
    <w:name w:val="TAH Car"/>
    <w:link w:val="TAH"/>
    <w:qFormat/>
    <w:rsid w:val="00111E33"/>
    <w:rPr>
      <w:rFonts w:ascii="Arial" w:hAnsi="Arial"/>
      <w:b/>
      <w:sz w:val="18"/>
      <w:lang w:val="en-GB" w:eastAsia="en-US"/>
    </w:rPr>
  </w:style>
  <w:style w:type="character" w:customStyle="1" w:styleId="EXChar">
    <w:name w:val="EX Char"/>
    <w:link w:val="EX"/>
    <w:qFormat/>
    <w:rsid w:val="00111E33"/>
    <w:rPr>
      <w:rFonts w:ascii="Times New Roman" w:hAnsi="Times New Roman"/>
      <w:lang w:val="en-GB" w:eastAsia="en-US"/>
    </w:rPr>
  </w:style>
  <w:style w:type="character" w:customStyle="1" w:styleId="ListChar">
    <w:name w:val="List Char"/>
    <w:link w:val="List"/>
    <w:qFormat/>
    <w:rsid w:val="00111E33"/>
    <w:rPr>
      <w:rFonts w:ascii="Times New Roman" w:hAnsi="Times New Roman"/>
      <w:lang w:val="en-GB" w:eastAsia="en-US"/>
    </w:rPr>
  </w:style>
  <w:style w:type="character" w:customStyle="1" w:styleId="B1Zchn">
    <w:name w:val="B1 Zchn"/>
    <w:link w:val="B10"/>
    <w:qFormat/>
    <w:rsid w:val="00111E33"/>
    <w:rPr>
      <w:rFonts w:ascii="Times New Roman" w:hAnsi="Times New Roman"/>
      <w:lang w:val="en-GB" w:eastAsia="en-US"/>
    </w:rPr>
  </w:style>
  <w:style w:type="character" w:customStyle="1" w:styleId="EditorsNoteChar">
    <w:name w:val="Editor's Note Char"/>
    <w:link w:val="EditorsNote"/>
    <w:qFormat/>
    <w:rsid w:val="00111E33"/>
    <w:rPr>
      <w:rFonts w:ascii="Times New Roman" w:hAnsi="Times New Roman"/>
      <w:color w:val="FF0000"/>
      <w:lang w:val="en-GB" w:eastAsia="en-US"/>
    </w:rPr>
  </w:style>
  <w:style w:type="character" w:customStyle="1" w:styleId="THChar">
    <w:name w:val="TH Char"/>
    <w:link w:val="TH"/>
    <w:qFormat/>
    <w:rsid w:val="00111E33"/>
    <w:rPr>
      <w:rFonts w:ascii="Arial" w:hAnsi="Arial"/>
      <w:b/>
      <w:lang w:val="en-GB" w:eastAsia="en-US"/>
    </w:rPr>
  </w:style>
  <w:style w:type="character" w:customStyle="1" w:styleId="TANChar">
    <w:name w:val="TAN Char"/>
    <w:link w:val="TAN"/>
    <w:qFormat/>
    <w:rsid w:val="00111E33"/>
    <w:rPr>
      <w:rFonts w:ascii="Arial" w:hAnsi="Arial"/>
      <w:sz w:val="18"/>
      <w:lang w:val="en-GB" w:eastAsia="en-US"/>
    </w:rPr>
  </w:style>
  <w:style w:type="character" w:customStyle="1" w:styleId="TFChar">
    <w:name w:val="TF Char"/>
    <w:link w:val="TF"/>
    <w:qFormat/>
    <w:rsid w:val="00111E33"/>
    <w:rPr>
      <w:rFonts w:ascii="Arial" w:hAnsi="Arial"/>
      <w:b/>
      <w:lang w:val="en-GB" w:eastAsia="en-US"/>
    </w:rPr>
  </w:style>
  <w:style w:type="character" w:customStyle="1" w:styleId="B2Char">
    <w:name w:val="B2 Char"/>
    <w:link w:val="B20"/>
    <w:qFormat/>
    <w:rsid w:val="00111E33"/>
    <w:rPr>
      <w:rFonts w:ascii="Times New Roman" w:hAnsi="Times New Roman"/>
      <w:lang w:val="en-GB" w:eastAsia="en-US"/>
    </w:rPr>
  </w:style>
  <w:style w:type="character" w:customStyle="1" w:styleId="B3Char">
    <w:name w:val="B3 Char"/>
    <w:link w:val="B30"/>
    <w:qFormat/>
    <w:rsid w:val="00111E33"/>
    <w:rPr>
      <w:rFonts w:ascii="Times New Roman" w:hAnsi="Times New Roman"/>
      <w:lang w:val="en-GB" w:eastAsia="en-US"/>
    </w:rPr>
  </w:style>
  <w:style w:type="character" w:customStyle="1" w:styleId="B4Char">
    <w:name w:val="B4 Char"/>
    <w:link w:val="B4"/>
    <w:qFormat/>
    <w:rsid w:val="00111E33"/>
    <w:rPr>
      <w:rFonts w:ascii="Times New Roman" w:hAnsi="Times New Roman"/>
      <w:lang w:val="en-GB" w:eastAsia="en-US"/>
    </w:rPr>
  </w:style>
  <w:style w:type="character" w:customStyle="1" w:styleId="B5Char">
    <w:name w:val="B5 Char"/>
    <w:link w:val="B5"/>
    <w:qFormat/>
    <w:rsid w:val="00111E33"/>
    <w:rPr>
      <w:rFonts w:ascii="Times New Roman" w:hAnsi="Times New Roman"/>
      <w:lang w:val="en-GB" w:eastAsia="en-US"/>
    </w:rPr>
  </w:style>
  <w:style w:type="character" w:customStyle="1" w:styleId="CommentTextChar">
    <w:name w:val="Comment Text Char"/>
    <w:link w:val="CommentText"/>
    <w:qFormat/>
    <w:rsid w:val="00111E33"/>
    <w:rPr>
      <w:rFonts w:ascii="Times New Roman" w:hAnsi="Times New Roman"/>
      <w:lang w:val="en-GB" w:eastAsia="en-US"/>
    </w:rPr>
  </w:style>
  <w:style w:type="paragraph" w:styleId="Revision">
    <w:name w:val="Revision"/>
    <w:hidden/>
    <w:uiPriority w:val="99"/>
    <w:qFormat/>
    <w:rsid w:val="00111E33"/>
    <w:rPr>
      <w:rFonts w:ascii="Times New Roman" w:eastAsia="MS Mincho" w:hAnsi="Times New Roman"/>
      <w:lang w:val="en-GB" w:eastAsia="en-US"/>
    </w:rPr>
  </w:style>
  <w:style w:type="character" w:customStyle="1" w:styleId="ListBulletChar">
    <w:name w:val="List Bullet Char"/>
    <w:aliases w:val="UL Char"/>
    <w:link w:val="ListBullet"/>
    <w:qFormat/>
    <w:rsid w:val="00111E33"/>
    <w:rPr>
      <w:rFonts w:ascii="Times New Roman" w:hAnsi="Times New Roman"/>
      <w:lang w:val="en-GB" w:eastAsia="en-US"/>
    </w:rPr>
  </w:style>
  <w:style w:type="character" w:customStyle="1" w:styleId="DocumentMapChar">
    <w:name w:val="Document Map Char"/>
    <w:link w:val="DocumentMap"/>
    <w:qFormat/>
    <w:rsid w:val="00111E33"/>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111E33"/>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111E33"/>
    <w:rPr>
      <w:rFonts w:ascii="Times New Roman" w:eastAsia="MS Mincho" w:hAnsi="Times New Roman"/>
      <w:lang w:val="en-GB" w:eastAsia="x-none"/>
    </w:rPr>
  </w:style>
  <w:style w:type="paragraph" w:styleId="PlainText">
    <w:name w:val="Plain Text"/>
    <w:basedOn w:val="Normal"/>
    <w:link w:val="PlainTextChar"/>
    <w:qFormat/>
    <w:rsid w:val="00111E33"/>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qFormat/>
    <w:rsid w:val="00111E33"/>
    <w:rPr>
      <w:rFonts w:ascii="Courier New" w:eastAsia="MS Mincho" w:hAnsi="Courier New"/>
      <w:lang w:val="nb-NO" w:eastAsia="ja-JP"/>
    </w:rPr>
  </w:style>
  <w:style w:type="character" w:styleId="PageNumber">
    <w:name w:val="page number"/>
    <w:qFormat/>
    <w:rsid w:val="00111E33"/>
  </w:style>
  <w:style w:type="paragraph" w:customStyle="1" w:styleId="a2">
    <w:name w:val="修订"/>
    <w:hidden/>
    <w:semiHidden/>
    <w:qFormat/>
    <w:rsid w:val="00111E33"/>
    <w:rPr>
      <w:rFonts w:ascii="Times New Roman" w:eastAsia="Batang" w:hAnsi="Times New Roman"/>
      <w:lang w:val="en-GB" w:eastAsia="en-US"/>
    </w:rPr>
  </w:style>
  <w:style w:type="paragraph" w:styleId="Date">
    <w:name w:val="Date"/>
    <w:basedOn w:val="Normal"/>
    <w:next w:val="Normal"/>
    <w:link w:val="DateChar"/>
    <w:qFormat/>
    <w:rsid w:val="00111E33"/>
    <w:pPr>
      <w:ind w:left="567" w:hanging="567"/>
    </w:pPr>
    <w:rPr>
      <w:rFonts w:eastAsia="MS Mincho"/>
      <w:lang w:eastAsia="x-none"/>
    </w:rPr>
  </w:style>
  <w:style w:type="character" w:customStyle="1" w:styleId="DateChar">
    <w:name w:val="Date Char"/>
    <w:basedOn w:val="DefaultParagraphFont"/>
    <w:link w:val="Date"/>
    <w:qFormat/>
    <w:rsid w:val="00111E33"/>
    <w:rPr>
      <w:rFonts w:ascii="Times New Roman" w:eastAsia="MS Mincho" w:hAnsi="Times New Roman"/>
      <w:lang w:val="en-GB" w:eastAsia="x-none"/>
    </w:rPr>
  </w:style>
  <w:style w:type="paragraph" w:customStyle="1" w:styleId="11">
    <w:name w:val="修订1"/>
    <w:hidden/>
    <w:semiHidden/>
    <w:qFormat/>
    <w:rsid w:val="00111E33"/>
    <w:rPr>
      <w:rFonts w:ascii="Times New Roman" w:eastAsia="Batang" w:hAnsi="Times New Roman"/>
      <w:lang w:val="en-GB" w:eastAsia="en-US"/>
    </w:rPr>
  </w:style>
  <w:style w:type="paragraph" w:customStyle="1" w:styleId="121">
    <w:name w:val="表 (青) 121"/>
    <w:hidden/>
    <w:uiPriority w:val="99"/>
    <w:qFormat/>
    <w:rsid w:val="00111E33"/>
    <w:rPr>
      <w:rFonts w:ascii="Times New Roman" w:eastAsia="SimSun" w:hAnsi="Times New Roman"/>
      <w:lang w:val="en-GB" w:eastAsia="en-US"/>
    </w:rPr>
  </w:style>
  <w:style w:type="character" w:styleId="PlaceholderText">
    <w:name w:val="Placeholder Text"/>
    <w:uiPriority w:val="99"/>
    <w:unhideWhenUsed/>
    <w:qFormat/>
    <w:rsid w:val="00111E33"/>
    <w:rPr>
      <w:color w:val="808080"/>
    </w:rPr>
  </w:style>
  <w:style w:type="character" w:styleId="SubtleReference">
    <w:name w:val="Subtle Reference"/>
    <w:uiPriority w:val="31"/>
    <w:qFormat/>
    <w:rsid w:val="00111E33"/>
    <w:rPr>
      <w:smallCaps/>
      <w:color w:val="5A5A5A"/>
    </w:rPr>
  </w:style>
  <w:style w:type="paragraph" w:customStyle="1" w:styleId="a3">
    <w:name w:val="수정"/>
    <w:hidden/>
    <w:semiHidden/>
    <w:qFormat/>
    <w:rsid w:val="00111E33"/>
    <w:rPr>
      <w:rFonts w:ascii="Times New Roman" w:eastAsia="Batang" w:hAnsi="Times New Roman"/>
      <w:lang w:val="en-GB" w:eastAsia="en-US"/>
    </w:rPr>
  </w:style>
  <w:style w:type="paragraph" w:customStyle="1" w:styleId="a4">
    <w:name w:val="変更箇所"/>
    <w:hidden/>
    <w:uiPriority w:val="99"/>
    <w:semiHidden/>
    <w:qFormat/>
    <w:rsid w:val="00111E33"/>
    <w:rPr>
      <w:rFonts w:ascii="Times New Roman" w:eastAsia="MS Mincho" w:hAnsi="Times New Roman"/>
      <w:lang w:val="en-GB" w:eastAsia="en-US"/>
    </w:rPr>
  </w:style>
  <w:style w:type="paragraph" w:customStyle="1" w:styleId="12">
    <w:name w:val="수정1"/>
    <w:hidden/>
    <w:uiPriority w:val="99"/>
    <w:semiHidden/>
    <w:qFormat/>
    <w:rsid w:val="00111E33"/>
    <w:rPr>
      <w:rFonts w:ascii="Times New Roman" w:eastAsia="Batang" w:hAnsi="Times New Roman"/>
      <w:lang w:val="en-GB" w:eastAsia="en-US"/>
    </w:rPr>
  </w:style>
  <w:style w:type="paragraph" w:customStyle="1" w:styleId="13">
    <w:name w:val="変更箇所1"/>
    <w:hidden/>
    <w:semiHidden/>
    <w:qFormat/>
    <w:rsid w:val="00111E33"/>
    <w:rPr>
      <w:rFonts w:ascii="Times New Roman" w:eastAsia="MS Mincho" w:hAnsi="Times New Roman"/>
      <w:lang w:val="en-GB" w:eastAsia="en-US"/>
    </w:rPr>
  </w:style>
  <w:style w:type="paragraph" w:customStyle="1" w:styleId="Revision2">
    <w:name w:val="Revision2"/>
    <w:hidden/>
    <w:uiPriority w:val="99"/>
    <w:semiHidden/>
    <w:qFormat/>
    <w:rsid w:val="00111E33"/>
    <w:rPr>
      <w:rFonts w:ascii="Times New Roman" w:eastAsia="MS Mincho" w:hAnsi="Times New Roman"/>
      <w:lang w:val="en-GB" w:eastAsia="en-US"/>
    </w:rPr>
  </w:style>
  <w:style w:type="paragraph" w:customStyle="1" w:styleId="2">
    <w:name w:val="変更箇所2"/>
    <w:hidden/>
    <w:semiHidden/>
    <w:qFormat/>
    <w:rsid w:val="00111E33"/>
    <w:rPr>
      <w:rFonts w:ascii="Times New Roman" w:eastAsia="MS Mincho" w:hAnsi="Times New Roman"/>
      <w:lang w:val="en-GB" w:eastAsia="en-US"/>
    </w:rPr>
  </w:style>
  <w:style w:type="paragraph" w:customStyle="1" w:styleId="3">
    <w:name w:val="修订3"/>
    <w:hidden/>
    <w:semiHidden/>
    <w:qFormat/>
    <w:rsid w:val="00111E33"/>
    <w:rPr>
      <w:rFonts w:ascii="Times New Roman" w:eastAsia="Batang" w:hAnsi="Times New Roman"/>
      <w:lang w:val="en-GB" w:eastAsia="en-US"/>
    </w:rPr>
  </w:style>
  <w:style w:type="paragraph" w:styleId="Subtitle">
    <w:name w:val="Subtitle"/>
    <w:basedOn w:val="Normal"/>
    <w:next w:val="Normal"/>
    <w:link w:val="SubtitleChar"/>
    <w:uiPriority w:val="99"/>
    <w:qFormat/>
    <w:rsid w:val="00111E33"/>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111E33"/>
    <w:rPr>
      <w:rFonts w:ascii="Cambria" w:eastAsia="PMingLiU" w:hAnsi="Cambria"/>
      <w:i/>
      <w:iCs/>
      <w:sz w:val="24"/>
      <w:szCs w:val="24"/>
      <w:lang w:val="en-GB" w:eastAsia="x-none"/>
    </w:rPr>
  </w:style>
  <w:style w:type="paragraph" w:styleId="NoSpacing">
    <w:name w:val="No Spacing"/>
    <w:basedOn w:val="Normal"/>
    <w:link w:val="NoSpacingChar"/>
    <w:uiPriority w:val="1"/>
    <w:qFormat/>
    <w:rsid w:val="00111E33"/>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111E33"/>
    <w:rPr>
      <w:rFonts w:ascii="Arial" w:eastAsia="PMingLiU" w:hAnsi="Arial"/>
      <w:lang w:val="en-GB" w:eastAsia="x-none"/>
    </w:rPr>
  </w:style>
  <w:style w:type="paragraph" w:styleId="Quote">
    <w:name w:val="Quote"/>
    <w:basedOn w:val="Normal"/>
    <w:next w:val="Normal"/>
    <w:link w:val="QuoteChar"/>
    <w:uiPriority w:val="29"/>
    <w:qFormat/>
    <w:rsid w:val="00111E33"/>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111E3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111E33"/>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111E33"/>
    <w:rPr>
      <w:rFonts w:ascii="Arial" w:eastAsia="PMingLiU" w:hAnsi="Arial"/>
      <w:b/>
      <w:bCs/>
      <w:i/>
      <w:iCs/>
      <w:color w:val="4F81BD"/>
      <w:lang w:val="en-GB" w:eastAsia="x-none"/>
    </w:rPr>
  </w:style>
  <w:style w:type="character" w:styleId="SubtleEmphasis">
    <w:name w:val="Subtle Emphasis"/>
    <w:uiPriority w:val="19"/>
    <w:qFormat/>
    <w:rsid w:val="00111E33"/>
    <w:rPr>
      <w:i/>
      <w:iCs/>
      <w:color w:val="808080"/>
    </w:rPr>
  </w:style>
  <w:style w:type="character" w:styleId="IntenseEmphasis">
    <w:name w:val="Intense Emphasis"/>
    <w:uiPriority w:val="21"/>
    <w:qFormat/>
    <w:rsid w:val="00111E33"/>
    <w:rPr>
      <w:b/>
      <w:bCs/>
      <w:i/>
      <w:iCs/>
      <w:color w:val="4F81BD"/>
    </w:rPr>
  </w:style>
  <w:style w:type="character" w:styleId="IntenseReference">
    <w:name w:val="Intense Reference"/>
    <w:uiPriority w:val="32"/>
    <w:qFormat/>
    <w:rsid w:val="00111E33"/>
    <w:rPr>
      <w:b/>
      <w:bCs/>
      <w:smallCaps/>
      <w:color w:val="C0504D"/>
      <w:spacing w:val="5"/>
      <w:u w:val="single"/>
    </w:rPr>
  </w:style>
  <w:style w:type="character" w:styleId="BookTitle">
    <w:name w:val="Book Title"/>
    <w:uiPriority w:val="33"/>
    <w:qFormat/>
    <w:rsid w:val="00111E33"/>
    <w:rPr>
      <w:b/>
      <w:bCs/>
      <w:smallCaps/>
      <w:spacing w:val="5"/>
    </w:rPr>
  </w:style>
  <w:style w:type="paragraph" w:customStyle="1" w:styleId="30">
    <w:name w:val="変更箇所3"/>
    <w:hidden/>
    <w:uiPriority w:val="99"/>
    <w:semiHidden/>
    <w:qFormat/>
    <w:rsid w:val="00111E3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111E3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11E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111E33"/>
    <w:rPr>
      <w:rFonts w:ascii="Times New Roman" w:eastAsia="Batang" w:hAnsi="Times New Roman"/>
      <w:lang w:val="en-GB" w:eastAsia="en-US"/>
    </w:rPr>
  </w:style>
  <w:style w:type="paragraph" w:customStyle="1" w:styleId="4">
    <w:name w:val="修订4"/>
    <w:hidden/>
    <w:uiPriority w:val="99"/>
    <w:semiHidden/>
    <w:qFormat/>
    <w:rsid w:val="00111E33"/>
    <w:rPr>
      <w:rFonts w:ascii="Times New Roman" w:eastAsia="Batang" w:hAnsi="Times New Roman"/>
      <w:lang w:val="en-GB" w:eastAsia="en-US"/>
    </w:rPr>
  </w:style>
  <w:style w:type="paragraph" w:customStyle="1" w:styleId="40">
    <w:name w:val="変更箇所4"/>
    <w:hidden/>
    <w:uiPriority w:val="99"/>
    <w:semiHidden/>
    <w:qFormat/>
    <w:rsid w:val="00111E33"/>
    <w:rPr>
      <w:rFonts w:ascii="Times New Roman" w:eastAsia="MS Mincho" w:hAnsi="Times New Roman"/>
      <w:lang w:val="en-GB" w:eastAsia="en-US"/>
    </w:rPr>
  </w:style>
  <w:style w:type="paragraph" w:customStyle="1" w:styleId="5">
    <w:name w:val="変更箇所5"/>
    <w:hidden/>
    <w:uiPriority w:val="99"/>
    <w:semiHidden/>
    <w:qFormat/>
    <w:rsid w:val="00111E33"/>
    <w:rPr>
      <w:rFonts w:ascii="Times New Roman" w:eastAsia="MS Mincho" w:hAnsi="Times New Roman"/>
      <w:lang w:val="en-GB" w:eastAsia="en-US"/>
    </w:rPr>
  </w:style>
  <w:style w:type="paragraph" w:customStyle="1" w:styleId="50">
    <w:name w:val="修订5"/>
    <w:hidden/>
    <w:uiPriority w:val="99"/>
    <w:semiHidden/>
    <w:qFormat/>
    <w:rsid w:val="00111E33"/>
    <w:rPr>
      <w:rFonts w:ascii="Times New Roman" w:eastAsia="Batang" w:hAnsi="Times New Roman"/>
      <w:lang w:val="en-GB" w:eastAsia="en-US"/>
    </w:rPr>
  </w:style>
  <w:style w:type="paragraph" w:customStyle="1" w:styleId="31">
    <w:name w:val="수정3"/>
    <w:hidden/>
    <w:uiPriority w:val="99"/>
    <w:semiHidden/>
    <w:qFormat/>
    <w:rsid w:val="00111E33"/>
    <w:rPr>
      <w:rFonts w:ascii="Times New Roman" w:eastAsia="Batang" w:hAnsi="Times New Roman"/>
      <w:lang w:val="en-GB" w:eastAsia="en-US"/>
    </w:rPr>
  </w:style>
  <w:style w:type="paragraph" w:customStyle="1" w:styleId="6">
    <w:name w:val="修订6"/>
    <w:hidden/>
    <w:uiPriority w:val="99"/>
    <w:semiHidden/>
    <w:qFormat/>
    <w:rsid w:val="00111E33"/>
    <w:rPr>
      <w:rFonts w:ascii="Times New Roman" w:eastAsia="Batang" w:hAnsi="Times New Roman"/>
      <w:lang w:val="en-GB" w:eastAsia="en-US"/>
    </w:rPr>
  </w:style>
  <w:style w:type="paragraph" w:customStyle="1" w:styleId="-31">
    <w:name w:val="深色列表 - 着色 31"/>
    <w:hidden/>
    <w:uiPriority w:val="99"/>
    <w:semiHidden/>
    <w:qFormat/>
    <w:rsid w:val="00111E33"/>
    <w:rPr>
      <w:rFonts w:ascii="Times New Roman" w:eastAsia="MS Mincho" w:hAnsi="Times New Roman"/>
      <w:lang w:val="en-GB" w:eastAsia="en-US"/>
    </w:rPr>
  </w:style>
  <w:style w:type="paragraph" w:customStyle="1" w:styleId="-11">
    <w:name w:val="彩色底纹 - 着色 11"/>
    <w:hidden/>
    <w:uiPriority w:val="99"/>
    <w:semiHidden/>
    <w:qFormat/>
    <w:rsid w:val="00111E33"/>
    <w:rPr>
      <w:rFonts w:ascii="Times New Roman" w:eastAsia="SimSun" w:hAnsi="Times New Roman"/>
      <w:lang w:val="en-GB" w:eastAsia="en-US"/>
    </w:rPr>
  </w:style>
  <w:style w:type="paragraph" w:customStyle="1" w:styleId="7">
    <w:name w:val="修订7"/>
    <w:hidden/>
    <w:uiPriority w:val="99"/>
    <w:semiHidden/>
    <w:qFormat/>
    <w:rsid w:val="00111E33"/>
    <w:rPr>
      <w:rFonts w:ascii="Times New Roman" w:eastAsia="Batang" w:hAnsi="Times New Roman"/>
      <w:lang w:val="en-GB" w:eastAsia="en-US"/>
    </w:rPr>
  </w:style>
  <w:style w:type="paragraph" w:customStyle="1" w:styleId="41">
    <w:name w:val="수정4"/>
    <w:hidden/>
    <w:uiPriority w:val="99"/>
    <w:semiHidden/>
    <w:qFormat/>
    <w:rsid w:val="00111E33"/>
    <w:rPr>
      <w:rFonts w:ascii="Times New Roman" w:eastAsia="Batang" w:hAnsi="Times New Roman"/>
      <w:lang w:val="en-GB" w:eastAsia="en-US"/>
    </w:rPr>
  </w:style>
  <w:style w:type="table" w:styleId="TableGrid">
    <w:name w:val="Table Grid"/>
    <w:aliases w:val="SGS Table Basic 1"/>
    <w:basedOn w:val="TableNormal"/>
    <w:qFormat/>
    <w:rsid w:val="00111E3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111E33"/>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11E33"/>
    <w:rPr>
      <w:rFonts w:ascii="Times New Roman" w:hAnsi="Times New Roman"/>
      <w:sz w:val="16"/>
      <w:lang w:val="en-GB" w:eastAsia="en-US"/>
    </w:rPr>
  </w:style>
  <w:style w:type="character" w:customStyle="1" w:styleId="TALCar">
    <w:name w:val="TAL Car"/>
    <w:qFormat/>
    <w:rsid w:val="00111E33"/>
    <w:rPr>
      <w:rFonts w:ascii="Arial" w:eastAsia="Times New Roman" w:hAnsi="Arial"/>
      <w:sz w:val="18"/>
    </w:rPr>
  </w:style>
  <w:style w:type="character" w:customStyle="1" w:styleId="TACCar">
    <w:name w:val="TAC Car"/>
    <w:uiPriority w:val="99"/>
    <w:qFormat/>
    <w:locked/>
    <w:rsid w:val="00111E33"/>
    <w:rPr>
      <w:rFonts w:ascii="Arial" w:hAnsi="Arial"/>
      <w:sz w:val="18"/>
      <w:lang w:val="en-GB"/>
    </w:rPr>
  </w:style>
  <w:style w:type="character" w:customStyle="1" w:styleId="42">
    <w:name w:val="コメント参照4"/>
    <w:rsid w:val="00111E33"/>
    <w:rPr>
      <w:sz w:val="16"/>
    </w:rPr>
  </w:style>
  <w:style w:type="character" w:customStyle="1" w:styleId="B1Char">
    <w:name w:val="B1 Char"/>
    <w:qFormat/>
    <w:rsid w:val="00111E33"/>
    <w:rPr>
      <w:rFonts w:ascii="Times New Roman" w:hAnsi="Times New Roman"/>
      <w:lang w:val="en-GB" w:eastAsia="en-US"/>
    </w:rPr>
  </w:style>
  <w:style w:type="character" w:customStyle="1" w:styleId="CommentSubjectChar">
    <w:name w:val="Comment Subject Char"/>
    <w:link w:val="CommentSubject"/>
    <w:qFormat/>
    <w:rsid w:val="00111E33"/>
    <w:rPr>
      <w:rFonts w:ascii="Times New Roman" w:hAnsi="Times New Roman"/>
      <w:b/>
      <w:bCs/>
      <w:lang w:val="en-GB" w:eastAsia="en-US"/>
    </w:rPr>
  </w:style>
  <w:style w:type="character" w:customStyle="1" w:styleId="UnresolvedMention1">
    <w:name w:val="Unresolved Mention1"/>
    <w:uiPriority w:val="99"/>
    <w:unhideWhenUsed/>
    <w:qFormat/>
    <w:rsid w:val="00111E33"/>
    <w:rPr>
      <w:color w:val="808080"/>
      <w:shd w:val="clear" w:color="auto" w:fill="E6E6E6"/>
    </w:rPr>
  </w:style>
  <w:style w:type="paragraph" w:customStyle="1" w:styleId="B1">
    <w:name w:val="B1+"/>
    <w:basedOn w:val="B10"/>
    <w:link w:val="B1Car"/>
    <w:qFormat/>
    <w:rsid w:val="00111E33"/>
    <w:pPr>
      <w:numPr>
        <w:numId w:val="1"/>
      </w:numPr>
    </w:pPr>
    <w:rPr>
      <w:rFonts w:eastAsia="SimSun"/>
    </w:rPr>
  </w:style>
  <w:style w:type="paragraph" w:customStyle="1" w:styleId="a5">
    <w:name w:val="样式 页眉"/>
    <w:basedOn w:val="Header"/>
    <w:link w:val="Char"/>
    <w:qFormat/>
    <w:rsid w:val="00111E33"/>
    <w:rPr>
      <w:rFonts w:eastAsia="Arial"/>
      <w:bCs/>
      <w:sz w:val="22"/>
      <w:lang w:val="en-GB"/>
    </w:rPr>
  </w:style>
  <w:style w:type="paragraph" w:customStyle="1" w:styleId="TableText">
    <w:name w:val="TableText"/>
    <w:basedOn w:val="BodyTextIndent"/>
    <w:qFormat/>
    <w:rsid w:val="00111E33"/>
    <w:pPr>
      <w:keepNext/>
      <w:keepLines/>
      <w:snapToGrid w:val="0"/>
      <w:spacing w:after="180"/>
      <w:ind w:left="0"/>
      <w:jc w:val="center"/>
    </w:pPr>
    <w:rPr>
      <w:kern w:val="2"/>
    </w:rPr>
  </w:style>
  <w:style w:type="paragraph" w:styleId="BodyTextIndent">
    <w:name w:val="Body Text Indent"/>
    <w:basedOn w:val="Normal"/>
    <w:link w:val="BodyTextIndentChar"/>
    <w:qFormat/>
    <w:rsid w:val="00111E33"/>
    <w:pPr>
      <w:spacing w:after="120"/>
      <w:ind w:left="360"/>
    </w:pPr>
    <w:rPr>
      <w:rFonts w:eastAsia="SimSun"/>
    </w:rPr>
  </w:style>
  <w:style w:type="character" w:customStyle="1" w:styleId="BodyTextIndentChar">
    <w:name w:val="Body Text Indent Char"/>
    <w:basedOn w:val="DefaultParagraphFont"/>
    <w:link w:val="BodyTextIndent"/>
    <w:qFormat/>
    <w:rsid w:val="00111E33"/>
    <w:rPr>
      <w:rFonts w:ascii="Times New Roman" w:eastAsia="SimSun" w:hAnsi="Times New Roman"/>
      <w:lang w:val="en-GB" w:eastAsia="en-US"/>
    </w:rPr>
  </w:style>
  <w:style w:type="paragraph" w:customStyle="1" w:styleId="B2">
    <w:name w:val="B2+"/>
    <w:basedOn w:val="B20"/>
    <w:qFormat/>
    <w:rsid w:val="00111E33"/>
    <w:pPr>
      <w:numPr>
        <w:numId w:val="2"/>
      </w:numPr>
    </w:pPr>
    <w:rPr>
      <w:rFonts w:eastAsia="SimSun"/>
    </w:rPr>
  </w:style>
  <w:style w:type="paragraph" w:customStyle="1" w:styleId="B3">
    <w:name w:val="B3+"/>
    <w:basedOn w:val="B30"/>
    <w:qFormat/>
    <w:rsid w:val="00111E33"/>
    <w:pPr>
      <w:numPr>
        <w:numId w:val="3"/>
      </w:numPr>
      <w:tabs>
        <w:tab w:val="left" w:pos="1134"/>
      </w:tabs>
    </w:pPr>
    <w:rPr>
      <w:rFonts w:eastAsia="SimSun"/>
    </w:rPr>
  </w:style>
  <w:style w:type="paragraph" w:customStyle="1" w:styleId="BL">
    <w:name w:val="BL"/>
    <w:basedOn w:val="Normal"/>
    <w:qFormat/>
    <w:rsid w:val="00111E33"/>
    <w:pPr>
      <w:numPr>
        <w:numId w:val="4"/>
      </w:numPr>
      <w:tabs>
        <w:tab w:val="left" w:pos="851"/>
      </w:tabs>
    </w:pPr>
    <w:rPr>
      <w:rFonts w:eastAsia="SimSun"/>
    </w:rPr>
  </w:style>
  <w:style w:type="paragraph" w:customStyle="1" w:styleId="BN">
    <w:name w:val="BN"/>
    <w:basedOn w:val="Normal"/>
    <w:qFormat/>
    <w:rsid w:val="00111E33"/>
    <w:pPr>
      <w:numPr>
        <w:numId w:val="5"/>
      </w:numPr>
    </w:pPr>
    <w:rPr>
      <w:rFonts w:eastAsia="SimSun"/>
    </w:rPr>
  </w:style>
  <w:style w:type="paragraph" w:customStyle="1" w:styleId="FL">
    <w:name w:val="FL"/>
    <w:basedOn w:val="Normal"/>
    <w:qFormat/>
    <w:rsid w:val="00111E33"/>
    <w:pPr>
      <w:keepNext/>
      <w:keepLines/>
      <w:spacing w:before="60"/>
      <w:jc w:val="center"/>
    </w:pPr>
    <w:rPr>
      <w:rFonts w:ascii="Arial" w:eastAsia="SimSun" w:hAnsi="Arial"/>
      <w:b/>
    </w:rPr>
  </w:style>
  <w:style w:type="paragraph" w:customStyle="1" w:styleId="TB1">
    <w:name w:val="TB1"/>
    <w:basedOn w:val="Normal"/>
    <w:qFormat/>
    <w:rsid w:val="00111E3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111E33"/>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111E33"/>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11E33"/>
    <w:rPr>
      <w:rFonts w:eastAsia="Yu Mincho"/>
      <w:b/>
      <w:bCs/>
    </w:rPr>
  </w:style>
  <w:style w:type="character" w:customStyle="1" w:styleId="fontstyle01">
    <w:name w:val="fontstyle01"/>
    <w:qFormat/>
    <w:rsid w:val="00111E33"/>
    <w:rPr>
      <w:rFonts w:ascii="TimesNewRomanPSMT" w:hAnsi="TimesNewRomanPSMT" w:hint="default"/>
      <w:b w:val="0"/>
      <w:bCs w:val="0"/>
      <w:i w:val="0"/>
      <w:iCs w:val="0"/>
      <w:color w:val="000000"/>
      <w:sz w:val="20"/>
      <w:szCs w:val="20"/>
    </w:rPr>
  </w:style>
  <w:style w:type="paragraph" w:customStyle="1" w:styleId="Default">
    <w:name w:val="Default"/>
    <w:qFormat/>
    <w:rsid w:val="00111E3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111E3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11E33"/>
    <w:rPr>
      <w:rFonts w:ascii="Arial" w:hAnsi="Arial"/>
      <w:sz w:val="36"/>
      <w:lang w:val="en-GB"/>
    </w:rPr>
  </w:style>
  <w:style w:type="paragraph" w:styleId="IndexHeading">
    <w:name w:val="index heading"/>
    <w:basedOn w:val="Normal"/>
    <w:next w:val="Normal"/>
    <w:qFormat/>
    <w:rsid w:val="00111E33"/>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11E33"/>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111E33"/>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11E33"/>
    <w:rPr>
      <w:rFonts w:ascii="Times New Roman" w:eastAsia="MS Mincho" w:hAnsi="Times New Roman"/>
      <w:lang w:val="en-GB" w:eastAsia="ja-JP"/>
    </w:rPr>
  </w:style>
  <w:style w:type="paragraph" w:styleId="BodyText2">
    <w:name w:val="Body Text 2"/>
    <w:basedOn w:val="Normal"/>
    <w:link w:val="BodyText2Char"/>
    <w:qFormat/>
    <w:rsid w:val="00111E33"/>
    <w:rPr>
      <w:rFonts w:eastAsia="MS Mincho"/>
      <w:i/>
    </w:rPr>
  </w:style>
  <w:style w:type="character" w:customStyle="1" w:styleId="BodyText2Char">
    <w:name w:val="Body Text 2 Char"/>
    <w:basedOn w:val="DefaultParagraphFont"/>
    <w:link w:val="BodyText2"/>
    <w:qFormat/>
    <w:rsid w:val="00111E33"/>
    <w:rPr>
      <w:rFonts w:ascii="Times New Roman" w:eastAsia="MS Mincho" w:hAnsi="Times New Roman"/>
      <w:i/>
      <w:lang w:val="en-GB" w:eastAsia="en-US"/>
    </w:rPr>
  </w:style>
  <w:style w:type="paragraph" w:styleId="BodyText3">
    <w:name w:val="Body Text 3"/>
    <w:basedOn w:val="Normal"/>
    <w:link w:val="BodyText3Char"/>
    <w:qFormat/>
    <w:rsid w:val="00111E33"/>
    <w:pPr>
      <w:keepNext/>
      <w:keepLines/>
    </w:pPr>
    <w:rPr>
      <w:rFonts w:eastAsia="Osaka"/>
      <w:color w:val="000000"/>
    </w:rPr>
  </w:style>
  <w:style w:type="character" w:customStyle="1" w:styleId="BodyText3Char">
    <w:name w:val="Body Text 3 Char"/>
    <w:basedOn w:val="DefaultParagraphFont"/>
    <w:link w:val="BodyText3"/>
    <w:qFormat/>
    <w:rsid w:val="00111E33"/>
    <w:rPr>
      <w:rFonts w:ascii="Times New Roman" w:eastAsia="Osaka" w:hAnsi="Times New Roman"/>
      <w:color w:val="000000"/>
      <w:lang w:val="en-GB" w:eastAsia="en-US"/>
    </w:rPr>
  </w:style>
  <w:style w:type="paragraph" w:customStyle="1" w:styleId="CharCharCharCharChar">
    <w:name w:val="Char Char Char Char Char"/>
    <w:semiHidden/>
    <w:qFormat/>
    <w:rsid w:val="00111E3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111E33"/>
    <w:rPr>
      <w:rFonts w:ascii="Arial" w:eastAsia="Arial" w:hAnsi="Arial"/>
      <w:b/>
      <w:bCs/>
      <w:noProof/>
      <w:sz w:val="22"/>
      <w:lang w:val="en-GB" w:eastAsia="en-US"/>
    </w:rPr>
  </w:style>
  <w:style w:type="paragraph" w:customStyle="1" w:styleId="CharChar">
    <w:name w:val="Char Char"/>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11E33"/>
    <w:rPr>
      <w:lang w:val="en-GB" w:eastAsia="ja-JP" w:bidi="ar-SA"/>
    </w:rPr>
  </w:style>
  <w:style w:type="paragraph" w:customStyle="1" w:styleId="1Char">
    <w:name w:val="(文字) (文字)1 Char (文字) (文字)"/>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1E33"/>
    <w:rPr>
      <w:rFonts w:eastAsia="MS Mincho"/>
      <w:lang w:val="en-GB" w:eastAsia="en-US" w:bidi="ar-SA"/>
    </w:rPr>
  </w:style>
  <w:style w:type="paragraph" w:customStyle="1" w:styleId="1CharChar">
    <w:name w:val="(文字) (文字)1 Char (文字) (文字) Char"/>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11E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1E3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11E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1E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1E33"/>
    <w:rPr>
      <w:rFonts w:ascii="Arial" w:hAnsi="Arial"/>
      <w:sz w:val="32"/>
      <w:lang w:val="en-GB" w:eastAsia="ja-JP" w:bidi="ar-SA"/>
    </w:rPr>
  </w:style>
  <w:style w:type="character" w:customStyle="1" w:styleId="CharChar4">
    <w:name w:val="Char Char4"/>
    <w:qFormat/>
    <w:rsid w:val="00111E33"/>
    <w:rPr>
      <w:rFonts w:ascii="Courier New" w:hAnsi="Courier New"/>
      <w:lang w:val="nb-NO" w:eastAsia="ja-JP" w:bidi="ar-SA"/>
    </w:rPr>
  </w:style>
  <w:style w:type="character" w:customStyle="1" w:styleId="AndreaLeonardi">
    <w:name w:val="Andrea Leonardi"/>
    <w:semiHidden/>
    <w:qFormat/>
    <w:rsid w:val="00111E33"/>
    <w:rPr>
      <w:rFonts w:ascii="Arial" w:hAnsi="Arial" w:cs="Arial"/>
      <w:color w:val="auto"/>
      <w:sz w:val="20"/>
      <w:szCs w:val="20"/>
    </w:rPr>
  </w:style>
  <w:style w:type="character" w:customStyle="1" w:styleId="B1Char1">
    <w:name w:val="B1 Char1"/>
    <w:qFormat/>
    <w:rsid w:val="00111E33"/>
    <w:rPr>
      <w:lang w:val="en-GB"/>
    </w:rPr>
  </w:style>
  <w:style w:type="character" w:customStyle="1" w:styleId="msoins0">
    <w:name w:val="msoins"/>
    <w:qFormat/>
    <w:rsid w:val="00111E33"/>
  </w:style>
  <w:style w:type="character" w:customStyle="1" w:styleId="NOCharChar">
    <w:name w:val="NO Char Char"/>
    <w:qFormat/>
    <w:rsid w:val="00111E33"/>
    <w:rPr>
      <w:lang w:val="en-GB" w:eastAsia="en-US" w:bidi="ar-SA"/>
    </w:rPr>
  </w:style>
  <w:style w:type="character" w:customStyle="1" w:styleId="NOZchn">
    <w:name w:val="NO Zchn"/>
    <w:qFormat/>
    <w:rsid w:val="00111E33"/>
    <w:rPr>
      <w:lang w:val="en-GB" w:eastAsia="en-US" w:bidi="ar-SA"/>
    </w:rPr>
  </w:style>
  <w:style w:type="paragraph" w:customStyle="1" w:styleId="CharCharCharCharCharChar">
    <w:name w:val="Char Char Char Char Char Char"/>
    <w:semiHidden/>
    <w:qFormat/>
    <w:rsid w:val="00111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11E33"/>
  </w:style>
  <w:style w:type="character" w:customStyle="1" w:styleId="T1Char1">
    <w:name w:val="T1 Char1"/>
    <w:aliases w:val="Header 6 Char Char1,Heading 6 Char1"/>
    <w:qFormat/>
    <w:rsid w:val="00111E3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1E33"/>
    <w:rPr>
      <w:rFonts w:ascii="Arial" w:eastAsia="MS Mincho" w:hAnsi="Arial"/>
      <w:sz w:val="24"/>
      <w:lang w:val="en-GB" w:eastAsia="en-US" w:bidi="ar-SA"/>
    </w:rPr>
  </w:style>
  <w:style w:type="paragraph" w:customStyle="1" w:styleId="CarCar">
    <w:name w:val="Car Car"/>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1E33"/>
    <w:rPr>
      <w:rFonts w:ascii="Arial" w:hAnsi="Arial"/>
      <w:sz w:val="32"/>
      <w:lang w:val="en-GB" w:eastAsia="en-US" w:bidi="ar-SA"/>
    </w:rPr>
  </w:style>
  <w:style w:type="paragraph" w:customStyle="1" w:styleId="ZchnZchn1">
    <w:name w:val="Zchn Zchn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11E3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1E33"/>
    <w:rPr>
      <w:rFonts w:ascii="Arial" w:hAnsi="Arial"/>
      <w:sz w:val="32"/>
      <w:lang w:val="en-GB" w:eastAsia="en-US" w:bidi="ar-SA"/>
    </w:rPr>
  </w:style>
  <w:style w:type="paragraph" w:customStyle="1" w:styleId="22">
    <w:name w:val="(文字) (文字)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1E3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1E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11E33"/>
    <w:rPr>
      <w:rFonts w:ascii="Arial" w:eastAsia="MS Mincho" w:hAnsi="Arial"/>
      <w:sz w:val="22"/>
      <w:lang w:val="en-GB" w:eastAsia="en-US" w:bidi="ar-SA"/>
    </w:rPr>
  </w:style>
  <w:style w:type="paragraph" w:customStyle="1" w:styleId="32">
    <w:name w:val="(文字) (文字)3"/>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1E33"/>
  </w:style>
  <w:style w:type="paragraph" w:customStyle="1" w:styleId="14">
    <w:name w:val="(文字) (文字)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11E33"/>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111E33"/>
    <w:rPr>
      <w:rFonts w:ascii="Times New Roman" w:eastAsia="MS Mincho" w:hAnsi="Times New Roman"/>
      <w:lang w:val="en-GB" w:eastAsia="en-GB"/>
    </w:rPr>
  </w:style>
  <w:style w:type="paragraph" w:styleId="NormalIndent">
    <w:name w:val="Normal Indent"/>
    <w:aliases w:val="d"/>
    <w:basedOn w:val="Normal"/>
    <w:link w:val="NormalIndentChar"/>
    <w:qFormat/>
    <w:rsid w:val="00111E33"/>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111E33"/>
    <w:pPr>
      <w:tabs>
        <w:tab w:val="num" w:pos="851"/>
        <w:tab w:val="num" w:pos="1800"/>
      </w:tabs>
      <w:ind w:left="1800" w:hanging="851"/>
    </w:pPr>
    <w:rPr>
      <w:rFonts w:eastAsia="MS Mincho"/>
    </w:rPr>
  </w:style>
  <w:style w:type="paragraph" w:styleId="ListNumber3">
    <w:name w:val="List Number 3"/>
    <w:basedOn w:val="Normal"/>
    <w:qFormat/>
    <w:rsid w:val="00111E33"/>
    <w:pPr>
      <w:numPr>
        <w:numId w:val="10"/>
      </w:numPr>
      <w:tabs>
        <w:tab w:val="num" w:pos="926"/>
      </w:tabs>
      <w:ind w:left="926"/>
    </w:pPr>
    <w:rPr>
      <w:rFonts w:eastAsia="MS Mincho"/>
    </w:rPr>
  </w:style>
  <w:style w:type="paragraph" w:styleId="ListNumber4">
    <w:name w:val="List Number 4"/>
    <w:basedOn w:val="Normal"/>
    <w:qFormat/>
    <w:rsid w:val="00111E33"/>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1E33"/>
    <w:rPr>
      <w:rFonts w:ascii="Arial" w:hAnsi="Arial"/>
      <w:sz w:val="36"/>
      <w:lang w:val="en-GB" w:eastAsia="en-US" w:bidi="ar-SA"/>
    </w:rPr>
  </w:style>
  <w:style w:type="character" w:customStyle="1" w:styleId="CharChar7">
    <w:name w:val="Char Char7"/>
    <w:qFormat/>
    <w:rsid w:val="00111E33"/>
    <w:rPr>
      <w:rFonts w:ascii="Tahoma" w:hAnsi="Tahoma" w:cs="Tahoma"/>
      <w:shd w:val="clear" w:color="auto" w:fill="000080"/>
      <w:lang w:val="en-GB" w:eastAsia="en-US"/>
    </w:rPr>
  </w:style>
  <w:style w:type="character" w:customStyle="1" w:styleId="ZchnZchn5">
    <w:name w:val="Zchn Zchn5"/>
    <w:qFormat/>
    <w:rsid w:val="00111E33"/>
    <w:rPr>
      <w:rFonts w:ascii="Courier New" w:eastAsia="Batang" w:hAnsi="Courier New"/>
      <w:lang w:val="nb-NO" w:eastAsia="en-US" w:bidi="ar-SA"/>
    </w:rPr>
  </w:style>
  <w:style w:type="character" w:customStyle="1" w:styleId="CharChar10">
    <w:name w:val="Char Char10"/>
    <w:qFormat/>
    <w:rsid w:val="00111E33"/>
    <w:rPr>
      <w:rFonts w:ascii="Times New Roman" w:hAnsi="Times New Roman"/>
      <w:lang w:val="en-GB" w:eastAsia="en-US"/>
    </w:rPr>
  </w:style>
  <w:style w:type="character" w:customStyle="1" w:styleId="CharChar9">
    <w:name w:val="Char Char9"/>
    <w:qFormat/>
    <w:rsid w:val="00111E33"/>
    <w:rPr>
      <w:rFonts w:ascii="Tahoma" w:hAnsi="Tahoma" w:cs="Tahoma"/>
      <w:sz w:val="16"/>
      <w:szCs w:val="16"/>
      <w:lang w:val="en-GB" w:eastAsia="en-US"/>
    </w:rPr>
  </w:style>
  <w:style w:type="character" w:customStyle="1" w:styleId="CharChar8">
    <w:name w:val="Char Char8"/>
    <w:semiHidden/>
    <w:qFormat/>
    <w:rsid w:val="00111E33"/>
    <w:rPr>
      <w:rFonts w:ascii="Times New Roman" w:hAnsi="Times New Roman"/>
      <w:b/>
      <w:bCs/>
      <w:lang w:val="en-GB" w:eastAsia="en-US"/>
    </w:rPr>
  </w:style>
  <w:style w:type="paragraph" w:styleId="EndnoteText">
    <w:name w:val="endnote text"/>
    <w:basedOn w:val="Normal"/>
    <w:link w:val="EndnoteTextChar"/>
    <w:qFormat/>
    <w:rsid w:val="00111E33"/>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111E33"/>
    <w:rPr>
      <w:rFonts w:ascii="Times New Roman" w:eastAsia="SimSun" w:hAnsi="Times New Roman"/>
      <w:lang w:val="en-GB" w:eastAsia="en-US"/>
    </w:rPr>
  </w:style>
  <w:style w:type="character" w:styleId="EndnoteReference">
    <w:name w:val="endnote reference"/>
    <w:qFormat/>
    <w:rsid w:val="00111E33"/>
    <w:rPr>
      <w:vertAlign w:val="superscript"/>
    </w:rPr>
  </w:style>
  <w:style w:type="character" w:customStyle="1" w:styleId="btChar3">
    <w:name w:val="bt Char3"/>
    <w:aliases w:val="bt Car Char Char3"/>
    <w:qFormat/>
    <w:rsid w:val="00111E33"/>
    <w:rPr>
      <w:lang w:val="en-GB" w:eastAsia="ja-JP" w:bidi="ar-SA"/>
    </w:rPr>
  </w:style>
  <w:style w:type="paragraph" w:styleId="Title">
    <w:name w:val="Title"/>
    <w:aliases w:val="Section Header"/>
    <w:basedOn w:val="Normal"/>
    <w:next w:val="Normal"/>
    <w:link w:val="TitleChar"/>
    <w:qFormat/>
    <w:rsid w:val="00111E33"/>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111E3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111E3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11E3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1E33"/>
    <w:rPr>
      <w:rFonts w:ascii="Arial" w:hAnsi="Arial"/>
      <w:sz w:val="24"/>
      <w:lang w:val="en-GB"/>
    </w:rPr>
  </w:style>
  <w:style w:type="paragraph" w:customStyle="1" w:styleId="AutoCorrect">
    <w:name w:val="AutoCorrect"/>
    <w:qFormat/>
    <w:rsid w:val="00111E33"/>
    <w:rPr>
      <w:rFonts w:ascii="Times New Roman" w:eastAsia="MS Mincho" w:hAnsi="Times New Roman"/>
      <w:sz w:val="24"/>
      <w:szCs w:val="24"/>
      <w:lang w:val="en-GB" w:eastAsia="ko-KR"/>
    </w:rPr>
  </w:style>
  <w:style w:type="paragraph" w:customStyle="1" w:styleId="-PAGE-">
    <w:name w:val="- PAGE -"/>
    <w:qFormat/>
    <w:rsid w:val="00111E3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1E33"/>
    <w:rPr>
      <w:rFonts w:ascii="Arial" w:eastAsia="Batang" w:hAnsi="Arial" w:cs="Times New Roman"/>
      <w:b/>
      <w:bCs/>
      <w:i/>
      <w:iCs/>
      <w:sz w:val="28"/>
      <w:szCs w:val="28"/>
      <w:lang w:val="en-GB" w:eastAsia="en-US" w:bidi="ar-SA"/>
    </w:rPr>
  </w:style>
  <w:style w:type="paragraph" w:customStyle="1" w:styleId="Createdby">
    <w:name w:val="Created by"/>
    <w:qFormat/>
    <w:rsid w:val="00111E33"/>
    <w:rPr>
      <w:rFonts w:ascii="Times New Roman" w:eastAsia="MS Mincho" w:hAnsi="Times New Roman"/>
      <w:sz w:val="24"/>
      <w:szCs w:val="24"/>
      <w:lang w:val="en-GB" w:eastAsia="ko-KR"/>
    </w:rPr>
  </w:style>
  <w:style w:type="paragraph" w:customStyle="1" w:styleId="Createdon">
    <w:name w:val="Created on"/>
    <w:qFormat/>
    <w:rsid w:val="00111E33"/>
    <w:rPr>
      <w:rFonts w:ascii="Times New Roman" w:eastAsia="MS Mincho" w:hAnsi="Times New Roman"/>
      <w:sz w:val="24"/>
      <w:szCs w:val="24"/>
      <w:lang w:val="en-GB" w:eastAsia="ko-KR"/>
    </w:rPr>
  </w:style>
  <w:style w:type="paragraph" w:customStyle="1" w:styleId="Lastprinted">
    <w:name w:val="Last printed"/>
    <w:qFormat/>
    <w:rsid w:val="00111E33"/>
    <w:rPr>
      <w:rFonts w:ascii="Times New Roman" w:eastAsia="MS Mincho" w:hAnsi="Times New Roman"/>
      <w:sz w:val="24"/>
      <w:szCs w:val="24"/>
      <w:lang w:val="en-GB" w:eastAsia="ko-KR"/>
    </w:rPr>
  </w:style>
  <w:style w:type="paragraph" w:customStyle="1" w:styleId="Lastsavedby">
    <w:name w:val="Last saved by"/>
    <w:qFormat/>
    <w:rsid w:val="00111E33"/>
    <w:rPr>
      <w:rFonts w:ascii="Times New Roman" w:eastAsia="MS Mincho" w:hAnsi="Times New Roman"/>
      <w:sz w:val="24"/>
      <w:szCs w:val="24"/>
      <w:lang w:val="en-GB" w:eastAsia="ko-KR"/>
    </w:rPr>
  </w:style>
  <w:style w:type="paragraph" w:customStyle="1" w:styleId="Filename">
    <w:name w:val="Filename"/>
    <w:qFormat/>
    <w:rsid w:val="00111E33"/>
    <w:rPr>
      <w:rFonts w:ascii="Times New Roman" w:eastAsia="MS Mincho" w:hAnsi="Times New Roman"/>
      <w:sz w:val="24"/>
      <w:szCs w:val="24"/>
      <w:lang w:val="en-GB" w:eastAsia="ko-KR"/>
    </w:rPr>
  </w:style>
  <w:style w:type="paragraph" w:customStyle="1" w:styleId="Filenameandpath">
    <w:name w:val="Filename and path"/>
    <w:qFormat/>
    <w:rsid w:val="00111E33"/>
    <w:rPr>
      <w:rFonts w:ascii="Times New Roman" w:eastAsia="MS Mincho" w:hAnsi="Times New Roman"/>
      <w:sz w:val="24"/>
      <w:szCs w:val="24"/>
      <w:lang w:val="en-GB" w:eastAsia="ko-KR"/>
    </w:rPr>
  </w:style>
  <w:style w:type="paragraph" w:customStyle="1" w:styleId="AuthorPageDate">
    <w:name w:val="Author  Page #  Date"/>
    <w:qFormat/>
    <w:rsid w:val="00111E33"/>
    <w:rPr>
      <w:rFonts w:ascii="Times New Roman" w:eastAsia="MS Mincho" w:hAnsi="Times New Roman"/>
      <w:sz w:val="24"/>
      <w:szCs w:val="24"/>
      <w:lang w:val="en-GB" w:eastAsia="ko-KR"/>
    </w:rPr>
  </w:style>
  <w:style w:type="paragraph" w:customStyle="1" w:styleId="ConfidentialPageDate">
    <w:name w:val="Confidential  Page #  Date"/>
    <w:qFormat/>
    <w:rsid w:val="00111E33"/>
    <w:rPr>
      <w:rFonts w:ascii="Times New Roman" w:eastAsia="MS Mincho" w:hAnsi="Times New Roman"/>
      <w:sz w:val="24"/>
      <w:szCs w:val="24"/>
      <w:lang w:val="en-GB" w:eastAsia="ko-KR"/>
    </w:rPr>
  </w:style>
  <w:style w:type="paragraph" w:customStyle="1" w:styleId="INDENT1">
    <w:name w:val="INDENT1"/>
    <w:basedOn w:val="Normal"/>
    <w:qFormat/>
    <w:rsid w:val="00111E33"/>
    <w:pPr>
      <w:ind w:left="851"/>
    </w:pPr>
    <w:rPr>
      <w:rFonts w:eastAsia="MS Mincho"/>
      <w:lang w:eastAsia="ja-JP"/>
    </w:rPr>
  </w:style>
  <w:style w:type="paragraph" w:customStyle="1" w:styleId="INDENT2">
    <w:name w:val="INDENT2"/>
    <w:basedOn w:val="Normal"/>
    <w:qFormat/>
    <w:rsid w:val="00111E33"/>
    <w:pPr>
      <w:ind w:left="1135" w:hanging="284"/>
    </w:pPr>
    <w:rPr>
      <w:rFonts w:eastAsia="MS Mincho"/>
      <w:lang w:eastAsia="ja-JP"/>
    </w:rPr>
  </w:style>
  <w:style w:type="paragraph" w:customStyle="1" w:styleId="INDENT3">
    <w:name w:val="INDENT3"/>
    <w:basedOn w:val="Normal"/>
    <w:qFormat/>
    <w:rsid w:val="00111E33"/>
    <w:pPr>
      <w:ind w:left="1701" w:hanging="567"/>
    </w:pPr>
    <w:rPr>
      <w:rFonts w:eastAsia="MS Mincho"/>
      <w:lang w:eastAsia="ja-JP"/>
    </w:rPr>
  </w:style>
  <w:style w:type="paragraph" w:customStyle="1" w:styleId="FigureTitle">
    <w:name w:val="Figure_Title"/>
    <w:basedOn w:val="Normal"/>
    <w:next w:val="Normal"/>
    <w:qFormat/>
    <w:rsid w:val="00111E33"/>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sid w:val="00111E33"/>
    <w:rPr>
      <w:b/>
      <w:bCs/>
    </w:rPr>
  </w:style>
  <w:style w:type="paragraph" w:customStyle="1" w:styleId="enumlev2">
    <w:name w:val="enumlev2"/>
    <w:basedOn w:val="Normal"/>
    <w:qFormat/>
    <w:rsid w:val="00111E3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111E33"/>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111E33"/>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11E33"/>
    <w:pPr>
      <w:tabs>
        <w:tab w:val="left" w:pos="1418"/>
      </w:tabs>
      <w:spacing w:after="120"/>
    </w:pPr>
    <w:rPr>
      <w:rFonts w:ascii="Arial" w:eastAsia="MS Mincho" w:hAnsi="Arial"/>
      <w:sz w:val="24"/>
      <w:lang w:val="fr-FR"/>
    </w:rPr>
  </w:style>
  <w:style w:type="paragraph" w:customStyle="1" w:styleId="PageXofY">
    <w:name w:val="Page X of Y"/>
    <w:qFormat/>
    <w:rsid w:val="00111E33"/>
    <w:rPr>
      <w:rFonts w:ascii="Times New Roman" w:eastAsia="SimSun" w:hAnsi="Times New Roman"/>
      <w:sz w:val="24"/>
      <w:szCs w:val="24"/>
      <w:lang w:val="en-GB" w:eastAsia="ko-KR"/>
    </w:rPr>
  </w:style>
  <w:style w:type="paragraph" w:customStyle="1" w:styleId="ATC">
    <w:name w:val="ATC"/>
    <w:basedOn w:val="Normal"/>
    <w:qFormat/>
    <w:rsid w:val="00111E33"/>
    <w:rPr>
      <w:rFonts w:eastAsia="MS Mincho"/>
      <w:lang w:eastAsia="ja-JP"/>
    </w:rPr>
  </w:style>
  <w:style w:type="paragraph" w:customStyle="1" w:styleId="RecCCITT">
    <w:name w:val="Rec_CCITT_#"/>
    <w:basedOn w:val="Normal"/>
    <w:qFormat/>
    <w:rsid w:val="00111E33"/>
    <w:pPr>
      <w:keepNext/>
      <w:keepLines/>
    </w:pPr>
    <w:rPr>
      <w:rFonts w:eastAsia="SimSun"/>
      <w:b/>
      <w:lang w:eastAsia="ja-JP"/>
    </w:rPr>
  </w:style>
  <w:style w:type="paragraph" w:customStyle="1" w:styleId="1CharChar1Char">
    <w:name w:val="(文字) (文字)1 Char (文字) (文字) Char (文字) (文字)1 Char (文字) (文字)"/>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111E33"/>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111E33"/>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111E33"/>
    <w:rPr>
      <w:rFonts w:eastAsia="SimSun"/>
      <w:szCs w:val="18"/>
      <w:lang w:eastAsia="ja-JP"/>
    </w:rPr>
  </w:style>
  <w:style w:type="character" w:customStyle="1" w:styleId="T1Char3">
    <w:name w:val="T1 Char3"/>
    <w:aliases w:val="Header 6 Char Char3"/>
    <w:qFormat/>
    <w:rsid w:val="00111E33"/>
    <w:rPr>
      <w:rFonts w:ascii="Arial" w:hAnsi="Arial"/>
      <w:lang w:val="en-GB" w:eastAsia="en-US" w:bidi="ar-SA"/>
    </w:rPr>
  </w:style>
  <w:style w:type="table" w:customStyle="1" w:styleId="Tabellengitternetz1">
    <w:name w:val="Tabellengitternetz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11E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11E3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111E3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111E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111E3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11E33"/>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qFormat/>
    <w:rsid w:val="00111E3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11E33"/>
    <w:rPr>
      <w:rFonts w:ascii="Arial" w:hAnsi="Arial"/>
      <w:b/>
      <w:noProof/>
      <w:sz w:val="18"/>
      <w:lang w:val="en-GB" w:eastAsia="en-US" w:bidi="ar-SA"/>
    </w:rPr>
  </w:style>
  <w:style w:type="paragraph" w:customStyle="1" w:styleId="23">
    <w:name w:val="吹き出し2"/>
    <w:basedOn w:val="Normal"/>
    <w:semiHidden/>
    <w:qFormat/>
    <w:rsid w:val="00111E33"/>
    <w:pPr>
      <w:overflowPunct/>
      <w:autoSpaceDE/>
      <w:autoSpaceDN/>
      <w:adjustRightInd/>
      <w:textAlignment w:val="auto"/>
    </w:pPr>
    <w:rPr>
      <w:rFonts w:ascii="Tahoma" w:eastAsia="MS Mincho" w:hAnsi="Tahoma" w:cs="Tahoma"/>
      <w:sz w:val="16"/>
      <w:szCs w:val="16"/>
    </w:rPr>
  </w:style>
  <w:style w:type="paragraph" w:customStyle="1" w:styleId="Note">
    <w:name w:val="Note"/>
    <w:basedOn w:val="B10"/>
    <w:qFormat/>
    <w:rsid w:val="00111E33"/>
    <w:rPr>
      <w:rFonts w:eastAsia="MS Mincho"/>
    </w:rPr>
  </w:style>
  <w:style w:type="paragraph" w:customStyle="1" w:styleId="tabletext0">
    <w:name w:val="table text"/>
    <w:basedOn w:val="Normal"/>
    <w:next w:val="Normal"/>
    <w:qFormat/>
    <w:rsid w:val="00111E33"/>
    <w:rPr>
      <w:rFonts w:eastAsia="MS Mincho"/>
      <w:i/>
    </w:rPr>
  </w:style>
  <w:style w:type="paragraph" w:customStyle="1" w:styleId="TOC91">
    <w:name w:val="TOC 91"/>
    <w:basedOn w:val="TOC8"/>
    <w:qFormat/>
    <w:rsid w:val="00111E33"/>
    <w:pPr>
      <w:ind w:left="1418" w:hanging="1418"/>
    </w:pPr>
    <w:rPr>
      <w:rFonts w:eastAsia="MS Mincho"/>
      <w:bCs/>
      <w:szCs w:val="22"/>
      <w:lang w:eastAsia="en-GB"/>
    </w:rPr>
  </w:style>
  <w:style w:type="paragraph" w:customStyle="1" w:styleId="Caption1">
    <w:name w:val="Caption1"/>
    <w:basedOn w:val="Normal"/>
    <w:next w:val="Normal"/>
    <w:qFormat/>
    <w:rsid w:val="00111E33"/>
    <w:pPr>
      <w:spacing w:before="120" w:after="120"/>
    </w:pPr>
    <w:rPr>
      <w:rFonts w:eastAsia="MS Mincho"/>
      <w:b/>
    </w:rPr>
  </w:style>
  <w:style w:type="paragraph" w:customStyle="1" w:styleId="HE">
    <w:name w:val="HE"/>
    <w:basedOn w:val="Normal"/>
    <w:qFormat/>
    <w:rsid w:val="00111E33"/>
    <w:pPr>
      <w:spacing w:after="0"/>
    </w:pPr>
    <w:rPr>
      <w:rFonts w:eastAsia="MS Mincho"/>
      <w:b/>
    </w:rPr>
  </w:style>
  <w:style w:type="paragraph" w:customStyle="1" w:styleId="HO">
    <w:name w:val="HO"/>
    <w:basedOn w:val="Normal"/>
    <w:qFormat/>
    <w:rsid w:val="00111E33"/>
    <w:pPr>
      <w:spacing w:after="0"/>
      <w:jc w:val="right"/>
    </w:pPr>
    <w:rPr>
      <w:rFonts w:eastAsia="MS Mincho"/>
      <w:b/>
    </w:rPr>
  </w:style>
  <w:style w:type="paragraph" w:customStyle="1" w:styleId="WP">
    <w:name w:val="WP"/>
    <w:basedOn w:val="Normal"/>
    <w:qFormat/>
    <w:rsid w:val="00111E33"/>
    <w:pPr>
      <w:spacing w:after="0"/>
      <w:jc w:val="both"/>
    </w:pPr>
    <w:rPr>
      <w:rFonts w:eastAsia="MS Mincho"/>
    </w:rPr>
  </w:style>
  <w:style w:type="paragraph" w:customStyle="1" w:styleId="ZK">
    <w:name w:val="ZK"/>
    <w:qFormat/>
    <w:rsid w:val="00111E3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11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11E33"/>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111E33"/>
    <w:rPr>
      <w:rFonts w:eastAsia="MS Mincho"/>
    </w:rPr>
  </w:style>
  <w:style w:type="paragraph" w:customStyle="1" w:styleId="NumberedList">
    <w:name w:val="Numbered List"/>
    <w:basedOn w:val="Normal"/>
    <w:qFormat/>
    <w:rsid w:val="00111E33"/>
    <w:pPr>
      <w:tabs>
        <w:tab w:val="left" w:pos="360"/>
      </w:tabs>
      <w:spacing w:before="120" w:after="120"/>
      <w:ind w:left="360" w:hanging="360"/>
    </w:pPr>
    <w:rPr>
      <w:rFonts w:eastAsia="MS Mincho"/>
      <w:lang w:val="en-US"/>
    </w:rPr>
  </w:style>
  <w:style w:type="paragraph" w:customStyle="1" w:styleId="xl40">
    <w:name w:val="xl40"/>
    <w:basedOn w:val="Normal"/>
    <w:qFormat/>
    <w:rsid w:val="00111E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11E33"/>
    <w:rPr>
      <w:rFonts w:ascii="Arial" w:hAnsi="Arial"/>
      <w:sz w:val="36"/>
      <w:lang w:val="en-GB" w:eastAsia="en-US" w:bidi="ar-SA"/>
    </w:rPr>
  </w:style>
  <w:style w:type="paragraph" w:customStyle="1" w:styleId="TableTitle">
    <w:name w:val="TableTitle"/>
    <w:basedOn w:val="BodyText2"/>
    <w:next w:val="BodyText2"/>
    <w:qFormat/>
    <w:rsid w:val="00111E33"/>
    <w:pPr>
      <w:keepNext/>
      <w:keepLines/>
      <w:spacing w:after="60"/>
      <w:ind w:left="210"/>
      <w:jc w:val="center"/>
    </w:pPr>
    <w:rPr>
      <w:b/>
      <w:i w:val="0"/>
      <w:lang w:eastAsia="en-GB"/>
    </w:rPr>
  </w:style>
  <w:style w:type="paragraph" w:customStyle="1" w:styleId="TableofFigures1">
    <w:name w:val="Table of Figures1"/>
    <w:basedOn w:val="Normal"/>
    <w:next w:val="Normal"/>
    <w:qFormat/>
    <w:rsid w:val="00111E33"/>
    <w:pPr>
      <w:ind w:left="400" w:hanging="400"/>
      <w:jc w:val="center"/>
    </w:pPr>
    <w:rPr>
      <w:rFonts w:eastAsia="MS Mincho"/>
      <w:b/>
    </w:rPr>
  </w:style>
  <w:style w:type="paragraph" w:customStyle="1" w:styleId="table">
    <w:name w:val="table"/>
    <w:basedOn w:val="Normal"/>
    <w:next w:val="Normal"/>
    <w:qFormat/>
    <w:rsid w:val="00111E33"/>
    <w:pPr>
      <w:spacing w:after="0"/>
      <w:jc w:val="center"/>
    </w:pPr>
    <w:rPr>
      <w:rFonts w:eastAsia="MS Mincho"/>
      <w:lang w:val="en-US"/>
    </w:rPr>
  </w:style>
  <w:style w:type="paragraph" w:customStyle="1" w:styleId="t2">
    <w:name w:val="t2"/>
    <w:basedOn w:val="Normal"/>
    <w:qFormat/>
    <w:rsid w:val="00111E33"/>
    <w:pPr>
      <w:spacing w:after="0"/>
    </w:pPr>
    <w:rPr>
      <w:rFonts w:eastAsia="MS Mincho"/>
    </w:rPr>
  </w:style>
  <w:style w:type="paragraph" w:customStyle="1" w:styleId="CommentNokia">
    <w:name w:val="Comment Nokia"/>
    <w:basedOn w:val="Normal"/>
    <w:qFormat/>
    <w:rsid w:val="00111E33"/>
    <w:pPr>
      <w:tabs>
        <w:tab w:val="left" w:pos="360"/>
      </w:tabs>
      <w:ind w:left="360" w:hanging="360"/>
    </w:pPr>
    <w:rPr>
      <w:rFonts w:eastAsia="MS Mincho"/>
      <w:sz w:val="22"/>
      <w:lang w:val="en-US"/>
    </w:rPr>
  </w:style>
  <w:style w:type="paragraph" w:customStyle="1" w:styleId="Copyright">
    <w:name w:val="Copyright"/>
    <w:basedOn w:val="Normal"/>
    <w:qFormat/>
    <w:rsid w:val="00111E3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1E33"/>
    <w:rPr>
      <w:rFonts w:ascii="Arial" w:hAnsi="Arial"/>
      <w:sz w:val="28"/>
      <w:lang w:val="en-GB" w:eastAsia="en-US" w:bidi="ar-SA"/>
    </w:rPr>
  </w:style>
  <w:style w:type="paragraph" w:customStyle="1" w:styleId="Heading3Underrubrik2H3">
    <w:name w:val="Heading 3.Underrubrik2.H3"/>
    <w:basedOn w:val="Heading2Head2A2"/>
    <w:next w:val="Normal"/>
    <w:qFormat/>
    <w:rsid w:val="00111E33"/>
    <w:pPr>
      <w:spacing w:before="120"/>
      <w:outlineLvl w:val="2"/>
    </w:pPr>
    <w:rPr>
      <w:sz w:val="28"/>
    </w:rPr>
  </w:style>
  <w:style w:type="paragraph" w:customStyle="1" w:styleId="Heading2Head2A2">
    <w:name w:val="Heading 2.Head2A.2"/>
    <w:basedOn w:val="Heading1"/>
    <w:next w:val="Normal"/>
    <w:qFormat/>
    <w:rsid w:val="00111E3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11E33"/>
    <w:pPr>
      <w:spacing w:after="220"/>
    </w:pPr>
    <w:rPr>
      <w:rFonts w:eastAsia="MS Mincho"/>
      <w:b/>
      <w:lang w:val="en-US"/>
    </w:rPr>
  </w:style>
  <w:style w:type="paragraph" w:customStyle="1" w:styleId="Para1">
    <w:name w:val="Para1"/>
    <w:basedOn w:val="Normal"/>
    <w:qFormat/>
    <w:rsid w:val="00111E33"/>
    <w:pPr>
      <w:spacing w:before="120" w:after="120"/>
    </w:pPr>
    <w:rPr>
      <w:rFonts w:eastAsia="MS Mincho"/>
      <w:lang w:val="en-US"/>
    </w:rPr>
  </w:style>
  <w:style w:type="paragraph" w:customStyle="1" w:styleId="Teststep">
    <w:name w:val="Test step"/>
    <w:basedOn w:val="Normal"/>
    <w:qFormat/>
    <w:rsid w:val="00111E33"/>
    <w:pPr>
      <w:tabs>
        <w:tab w:val="left" w:pos="720"/>
      </w:tabs>
      <w:spacing w:after="0"/>
      <w:ind w:left="720" w:hanging="720"/>
    </w:pPr>
    <w:rPr>
      <w:rFonts w:eastAsia="MS Mincho"/>
    </w:rPr>
  </w:style>
  <w:style w:type="paragraph" w:customStyle="1" w:styleId="Tdoctable">
    <w:name w:val="Tdoc_table"/>
    <w:qFormat/>
    <w:rsid w:val="00111E33"/>
    <w:pPr>
      <w:ind w:left="244" w:hanging="244"/>
    </w:pPr>
    <w:rPr>
      <w:rFonts w:ascii="Arial" w:eastAsia="SimSun" w:hAnsi="Arial"/>
      <w:noProof/>
      <w:color w:val="000000"/>
      <w:lang w:val="en-GB" w:eastAsia="en-US"/>
    </w:rPr>
  </w:style>
  <w:style w:type="paragraph" w:customStyle="1" w:styleId="Bullets">
    <w:name w:val="Bullets"/>
    <w:basedOn w:val="BodyText"/>
    <w:qFormat/>
    <w:rsid w:val="00111E3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111E33"/>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rsid w:val="00111E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11E3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11E33"/>
    <w:pPr>
      <w:overflowPunct/>
      <w:autoSpaceDE/>
      <w:autoSpaceDN/>
      <w:adjustRightInd/>
      <w:textAlignment w:val="auto"/>
    </w:pPr>
    <w:rPr>
      <w:rFonts w:eastAsia="MS Mincho"/>
      <w:kern w:val="2"/>
    </w:rPr>
  </w:style>
  <w:style w:type="character" w:customStyle="1" w:styleId="StyleTACChar">
    <w:name w:val="Style TAC + Char"/>
    <w:link w:val="StyleTAC"/>
    <w:qFormat/>
    <w:rsid w:val="00111E33"/>
    <w:rPr>
      <w:rFonts w:ascii="Arial" w:eastAsia="MS Mincho" w:hAnsi="Arial"/>
      <w:kern w:val="2"/>
      <w:sz w:val="18"/>
      <w:lang w:val="en-GB" w:eastAsia="en-US"/>
    </w:rPr>
  </w:style>
  <w:style w:type="character" w:customStyle="1" w:styleId="CharChar29">
    <w:name w:val="Char Char29"/>
    <w:qFormat/>
    <w:rsid w:val="00111E33"/>
    <w:rPr>
      <w:rFonts w:ascii="Arial" w:hAnsi="Arial"/>
      <w:sz w:val="36"/>
      <w:lang w:val="en-GB" w:eastAsia="en-US" w:bidi="ar-SA"/>
    </w:rPr>
  </w:style>
  <w:style w:type="character" w:customStyle="1" w:styleId="CharChar28">
    <w:name w:val="Char Char28"/>
    <w:qFormat/>
    <w:rsid w:val="00111E33"/>
    <w:rPr>
      <w:rFonts w:ascii="Arial" w:hAnsi="Arial"/>
      <w:sz w:val="32"/>
      <w:lang w:val="en-GB"/>
    </w:rPr>
  </w:style>
  <w:style w:type="paragraph" w:customStyle="1" w:styleId="berschrift3h3H3Underrubrik2">
    <w:name w:val="Überschrift 3.h3.H3.Underrubrik2"/>
    <w:basedOn w:val="Heading2"/>
    <w:next w:val="Normal"/>
    <w:qFormat/>
    <w:rsid w:val="00111E33"/>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1E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11E33"/>
    <w:rPr>
      <w:rFonts w:ascii="Arial" w:hAnsi="Arial"/>
      <w:sz w:val="22"/>
      <w:lang w:val="en-GB" w:eastAsia="en-GB" w:bidi="ar-SA"/>
    </w:rPr>
  </w:style>
  <w:style w:type="paragraph" w:customStyle="1" w:styleId="51">
    <w:name w:val="吹き出し5"/>
    <w:basedOn w:val="Normal"/>
    <w:qFormat/>
    <w:rsid w:val="00111E33"/>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qFormat/>
    <w:rsid w:val="00111E33"/>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11E33"/>
    <w:rPr>
      <w:rFonts w:ascii="Times New Roman" w:eastAsia="Times New Roman" w:hAnsi="Times New Roman"/>
      <w:lang w:val="en-GB" w:eastAsia="ja-JP"/>
    </w:rPr>
  </w:style>
  <w:style w:type="paragraph" w:customStyle="1" w:styleId="CharCharCharCharChar2">
    <w:name w:val="Char Char Char Char Char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11E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111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11E33"/>
    <w:rPr>
      <w:lang w:val="en-GB" w:eastAsia="ja-JP" w:bidi="ar-SA"/>
    </w:rPr>
  </w:style>
  <w:style w:type="character" w:customStyle="1" w:styleId="CharChar42">
    <w:name w:val="Char Char42"/>
    <w:qFormat/>
    <w:rsid w:val="00111E33"/>
    <w:rPr>
      <w:rFonts w:ascii="Courier New" w:hAnsi="Courier New" w:cs="Courier New" w:hint="default"/>
      <w:lang w:val="nb-NO" w:eastAsia="ja-JP" w:bidi="ar-SA"/>
    </w:rPr>
  </w:style>
  <w:style w:type="character" w:customStyle="1" w:styleId="CharChar72">
    <w:name w:val="Char Char72"/>
    <w:qFormat/>
    <w:rsid w:val="00111E3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11E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111E33"/>
    <w:rPr>
      <w:rFonts w:ascii="Times New Roman" w:hAnsi="Times New Roman" w:cs="Times New Roman" w:hint="default"/>
      <w:lang w:val="en-GB" w:eastAsia="en-US"/>
    </w:rPr>
  </w:style>
  <w:style w:type="character" w:customStyle="1" w:styleId="CharChar92">
    <w:name w:val="Char Char92"/>
    <w:qFormat/>
    <w:rsid w:val="00111E33"/>
    <w:rPr>
      <w:rFonts w:ascii="Tahoma" w:hAnsi="Tahoma" w:cs="Tahoma" w:hint="default"/>
      <w:sz w:val="16"/>
      <w:szCs w:val="16"/>
      <w:lang w:val="en-GB" w:eastAsia="en-US"/>
    </w:rPr>
  </w:style>
  <w:style w:type="character" w:customStyle="1" w:styleId="CharChar82">
    <w:name w:val="Char Char82"/>
    <w:semiHidden/>
    <w:qFormat/>
    <w:rsid w:val="00111E33"/>
    <w:rPr>
      <w:rFonts w:ascii="Times New Roman" w:hAnsi="Times New Roman" w:cs="Times New Roman" w:hint="default"/>
      <w:b/>
      <w:bCs/>
      <w:lang w:val="en-GB" w:eastAsia="en-US"/>
    </w:rPr>
  </w:style>
  <w:style w:type="character" w:customStyle="1" w:styleId="CharChar292">
    <w:name w:val="Char Char292"/>
    <w:qFormat/>
    <w:rsid w:val="00111E33"/>
    <w:rPr>
      <w:rFonts w:ascii="Arial" w:hAnsi="Arial" w:cs="Arial" w:hint="default"/>
      <w:sz w:val="36"/>
      <w:lang w:val="en-GB" w:eastAsia="en-US" w:bidi="ar-SA"/>
    </w:rPr>
  </w:style>
  <w:style w:type="character" w:customStyle="1" w:styleId="CharChar282">
    <w:name w:val="Char Char282"/>
    <w:qFormat/>
    <w:rsid w:val="00111E33"/>
    <w:rPr>
      <w:rFonts w:ascii="Arial" w:hAnsi="Arial" w:cs="Arial" w:hint="default"/>
      <w:sz w:val="32"/>
      <w:lang w:val="en-GB"/>
    </w:rPr>
  </w:style>
  <w:style w:type="character" w:customStyle="1" w:styleId="GuidanceChar">
    <w:name w:val="Guidance Char"/>
    <w:link w:val="Guidance"/>
    <w:qFormat/>
    <w:rsid w:val="00111E33"/>
    <w:rPr>
      <w:rFonts w:ascii="Times New Roman" w:hAnsi="Times New Roman"/>
      <w:i/>
      <w:color w:val="0000FF"/>
      <w:lang w:val="en-GB" w:eastAsia="en-GB"/>
    </w:rPr>
  </w:style>
  <w:style w:type="character" w:customStyle="1" w:styleId="msoins00">
    <w:name w:val="msoins0"/>
    <w:qFormat/>
    <w:rsid w:val="00111E33"/>
  </w:style>
  <w:style w:type="paragraph" w:customStyle="1" w:styleId="CharChar24">
    <w:name w:val="Char Char24"/>
    <w:basedOn w:val="Normal"/>
    <w:semiHidden/>
    <w:qFormat/>
    <w:rsid w:val="00111E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111E33"/>
    <w:pPr>
      <w:tabs>
        <w:tab w:val="num" w:pos="45"/>
      </w:tabs>
      <w:ind w:left="405" w:hanging="405"/>
    </w:pPr>
    <w:rPr>
      <w:rFonts w:eastAsia="Arial"/>
    </w:rPr>
  </w:style>
  <w:style w:type="paragraph" w:styleId="TableofFigures">
    <w:name w:val="table of figures"/>
    <w:basedOn w:val="Normal"/>
    <w:next w:val="Normal"/>
    <w:qFormat/>
    <w:rsid w:val="00111E33"/>
    <w:pPr>
      <w:ind w:left="400" w:hanging="400"/>
      <w:jc w:val="center"/>
    </w:pPr>
    <w:rPr>
      <w:rFonts w:eastAsia="Yu Mincho"/>
      <w:b/>
    </w:rPr>
  </w:style>
  <w:style w:type="paragraph" w:styleId="BodyTextIndent3">
    <w:name w:val="Body Text Indent 3"/>
    <w:basedOn w:val="Normal"/>
    <w:link w:val="BodyTextIndent3Char"/>
    <w:qFormat/>
    <w:rsid w:val="00111E33"/>
    <w:pPr>
      <w:ind w:left="1080"/>
    </w:pPr>
    <w:rPr>
      <w:rFonts w:eastAsia="Yu Mincho"/>
    </w:rPr>
  </w:style>
  <w:style w:type="character" w:customStyle="1" w:styleId="BodyTextIndent3Char">
    <w:name w:val="Body Text Indent 3 Char"/>
    <w:basedOn w:val="DefaultParagraphFont"/>
    <w:link w:val="BodyTextIndent3"/>
    <w:qFormat/>
    <w:rsid w:val="00111E33"/>
    <w:rPr>
      <w:rFonts w:ascii="Times New Roman" w:eastAsia="Yu Mincho" w:hAnsi="Times New Roman"/>
      <w:lang w:val="en-GB" w:eastAsia="en-US"/>
    </w:rPr>
  </w:style>
  <w:style w:type="paragraph" w:customStyle="1" w:styleId="MotorolaResponse1">
    <w:name w:val="Motorola Response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11E3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11E33"/>
    <w:rPr>
      <w:rFonts w:ascii="Times New Roman" w:eastAsia="Batang" w:hAnsi="Times New Roman"/>
      <w:sz w:val="24"/>
      <w:lang w:eastAsia="en-US"/>
    </w:rPr>
  </w:style>
  <w:style w:type="paragraph" w:customStyle="1" w:styleId="FBCharCharCharChar1">
    <w:name w:val="FB Char Char Char Char1"/>
    <w:next w:val="Normal"/>
    <w:semiHidden/>
    <w:qFormat/>
    <w:rsid w:val="00111E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11E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11E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11E3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11E33"/>
    <w:rPr>
      <w:rFonts w:ascii="Arial" w:eastAsia="Arial" w:hAnsi="Arial"/>
      <w:sz w:val="28"/>
      <w:lang w:val="en-GB" w:eastAsia="en-US"/>
    </w:rPr>
  </w:style>
  <w:style w:type="paragraph" w:customStyle="1" w:styleId="a">
    <w:name w:val="表格题注"/>
    <w:next w:val="Normal"/>
    <w:qFormat/>
    <w:rsid w:val="00111E3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11E33"/>
    <w:pPr>
      <w:numPr>
        <w:numId w:val="12"/>
      </w:numPr>
      <w:jc w:val="center"/>
    </w:pPr>
    <w:rPr>
      <w:rFonts w:ascii="Times New Roman" w:eastAsia="Yu Mincho" w:hAnsi="Times New Roman"/>
      <w:b/>
      <w:lang w:val="en-GB" w:eastAsia="zh-CN"/>
    </w:rPr>
  </w:style>
  <w:style w:type="character" w:customStyle="1" w:styleId="textbodybold1">
    <w:name w:val="textbodybold1"/>
    <w:qFormat/>
    <w:rsid w:val="00111E3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11E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111E33"/>
    <w:rPr>
      <w:vanish w:val="0"/>
      <w:color w:val="FF0000"/>
      <w:lang w:eastAsia="en-US"/>
    </w:rPr>
  </w:style>
  <w:style w:type="character" w:customStyle="1" w:styleId="ZchnZchn52">
    <w:name w:val="Zchn Zchn52"/>
    <w:qFormat/>
    <w:rsid w:val="00111E33"/>
    <w:rPr>
      <w:rFonts w:ascii="Courier New" w:eastAsia="Batang" w:hAnsi="Courier New"/>
      <w:lang w:val="nb-NO" w:eastAsia="en-US" w:bidi="ar-SA"/>
    </w:rPr>
  </w:style>
  <w:style w:type="character" w:customStyle="1" w:styleId="List2Char">
    <w:name w:val="List 2 Char"/>
    <w:link w:val="List2"/>
    <w:qFormat/>
    <w:rsid w:val="00111E33"/>
    <w:rPr>
      <w:rFonts w:ascii="Times New Roman" w:hAnsi="Times New Roman"/>
      <w:lang w:val="en-GB" w:eastAsia="en-US"/>
    </w:rPr>
  </w:style>
  <w:style w:type="character" w:customStyle="1" w:styleId="ListBullet3Char">
    <w:name w:val="List Bullet 3 Char"/>
    <w:link w:val="ListBullet3"/>
    <w:qFormat/>
    <w:rsid w:val="00111E33"/>
    <w:rPr>
      <w:rFonts w:ascii="Times New Roman" w:hAnsi="Times New Roman"/>
      <w:lang w:val="en-GB" w:eastAsia="en-US"/>
    </w:rPr>
  </w:style>
  <w:style w:type="character" w:customStyle="1" w:styleId="ListBullet2Char">
    <w:name w:val="List Bullet 2 Char"/>
    <w:aliases w:val="lb2 Char"/>
    <w:link w:val="ListBullet2"/>
    <w:qFormat/>
    <w:rsid w:val="00111E33"/>
    <w:rPr>
      <w:rFonts w:ascii="Times New Roman" w:hAnsi="Times New Roman"/>
      <w:lang w:val="en-GB" w:eastAsia="en-US"/>
    </w:rPr>
  </w:style>
  <w:style w:type="character" w:customStyle="1" w:styleId="1Char0">
    <w:name w:val="样式1 Char"/>
    <w:link w:val="10"/>
    <w:qFormat/>
    <w:rsid w:val="00111E33"/>
    <w:rPr>
      <w:rFonts w:ascii="Arial" w:hAnsi="Arial"/>
      <w:sz w:val="18"/>
      <w:lang w:eastAsia="ja-JP"/>
    </w:rPr>
  </w:style>
  <w:style w:type="character" w:customStyle="1" w:styleId="superscript">
    <w:name w:val="superscript"/>
    <w:aliases w:val="+"/>
    <w:qFormat/>
    <w:rsid w:val="00111E33"/>
    <w:rPr>
      <w:rFonts w:ascii="Bookman" w:hAnsi="Bookman"/>
      <w:position w:val="6"/>
      <w:sz w:val="18"/>
    </w:rPr>
  </w:style>
  <w:style w:type="character" w:customStyle="1" w:styleId="NOChar1">
    <w:name w:val="NO Char1"/>
    <w:qFormat/>
    <w:rsid w:val="00111E33"/>
    <w:rPr>
      <w:rFonts w:eastAsia="MS Mincho"/>
      <w:lang w:val="en-GB" w:eastAsia="en-US" w:bidi="ar-SA"/>
    </w:rPr>
  </w:style>
  <w:style w:type="paragraph" w:customStyle="1" w:styleId="textintend1">
    <w:name w:val="text intend 1"/>
    <w:basedOn w:val="text"/>
    <w:qFormat/>
    <w:rsid w:val="00111E33"/>
    <w:pPr>
      <w:widowControl/>
      <w:tabs>
        <w:tab w:val="left" w:pos="992"/>
      </w:tabs>
      <w:spacing w:after="120"/>
      <w:ind w:left="992" w:hanging="425"/>
    </w:pPr>
    <w:rPr>
      <w:rFonts w:eastAsia="MS Mincho"/>
      <w:lang w:val="en-US"/>
    </w:rPr>
  </w:style>
  <w:style w:type="paragraph" w:customStyle="1" w:styleId="TabList">
    <w:name w:val="TabList"/>
    <w:basedOn w:val="Normal"/>
    <w:qFormat/>
    <w:rsid w:val="00111E33"/>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111E33"/>
    <w:rPr>
      <w:lang w:val="en-GB"/>
    </w:rPr>
  </w:style>
  <w:style w:type="character" w:customStyle="1" w:styleId="EndnoteTextChar1">
    <w:name w:val="Endnote Text Char1"/>
    <w:qFormat/>
    <w:rsid w:val="00111E33"/>
    <w:rPr>
      <w:lang w:val="en-GB"/>
    </w:rPr>
  </w:style>
  <w:style w:type="character" w:customStyle="1" w:styleId="TitleChar1">
    <w:name w:val="Title Char1"/>
    <w:aliases w:val="Section Header Char1,标题 Char1"/>
    <w:qFormat/>
    <w:rsid w:val="00111E33"/>
    <w:rPr>
      <w:rFonts w:ascii="Cambria" w:eastAsia="Times New Roman" w:hAnsi="Cambria" w:cs="Times New Roman"/>
      <w:b/>
      <w:bCs/>
      <w:kern w:val="28"/>
      <w:sz w:val="32"/>
      <w:szCs w:val="32"/>
      <w:lang w:val="en-GB"/>
    </w:rPr>
  </w:style>
  <w:style w:type="paragraph" w:customStyle="1" w:styleId="textintend2">
    <w:name w:val="text intend 2"/>
    <w:basedOn w:val="text"/>
    <w:qFormat/>
    <w:rsid w:val="00111E3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1E33"/>
    <w:rPr>
      <w:lang w:val="en-GB"/>
    </w:rPr>
  </w:style>
  <w:style w:type="character" w:customStyle="1" w:styleId="BodyTextIndentChar1">
    <w:name w:val="Body Text Indent Char1"/>
    <w:qFormat/>
    <w:rsid w:val="00111E33"/>
    <w:rPr>
      <w:lang w:val="en-GB"/>
    </w:rPr>
  </w:style>
  <w:style w:type="character" w:customStyle="1" w:styleId="BodyText3Char1">
    <w:name w:val="Body Text 3 Char1"/>
    <w:qFormat/>
    <w:rsid w:val="00111E33"/>
    <w:rPr>
      <w:sz w:val="16"/>
      <w:szCs w:val="16"/>
      <w:lang w:val="en-GB"/>
    </w:rPr>
  </w:style>
  <w:style w:type="paragraph" w:customStyle="1" w:styleId="text">
    <w:name w:val="text"/>
    <w:basedOn w:val="Normal"/>
    <w:qFormat/>
    <w:rsid w:val="00111E33"/>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111E3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111E3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11E33"/>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111E33"/>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111E33"/>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111E33"/>
    <w:pPr>
      <w:numPr>
        <w:numId w:val="13"/>
      </w:numPr>
    </w:pPr>
    <w:rPr>
      <w:lang w:val="fr-FR" w:eastAsia="ja-JP"/>
    </w:rPr>
  </w:style>
  <w:style w:type="paragraph" w:customStyle="1" w:styleId="TdocText">
    <w:name w:val="Tdoc_Text"/>
    <w:basedOn w:val="Normal"/>
    <w:qFormat/>
    <w:rsid w:val="00111E33"/>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111E33"/>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111E33"/>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11E33"/>
    <w:pPr>
      <w:ind w:left="720"/>
      <w:contextualSpacing/>
    </w:pPr>
    <w:rPr>
      <w:rFonts w:eastAsia="SimSun"/>
    </w:rPr>
  </w:style>
  <w:style w:type="paragraph" w:customStyle="1" w:styleId="LightList-Accent31">
    <w:name w:val="Light List - Accent 31"/>
    <w:semiHidden/>
    <w:qFormat/>
    <w:rsid w:val="00111E33"/>
    <w:rPr>
      <w:rFonts w:ascii="Times New Roman" w:eastAsia="Batang" w:hAnsi="Times New Roman"/>
      <w:lang w:val="en-GB" w:eastAsia="en-US"/>
    </w:rPr>
  </w:style>
  <w:style w:type="paragraph" w:customStyle="1" w:styleId="TOC911">
    <w:name w:val="TOC 911"/>
    <w:basedOn w:val="TOC8"/>
    <w:qFormat/>
    <w:rsid w:val="00111E33"/>
    <w:pPr>
      <w:ind w:left="1418" w:hanging="1418"/>
    </w:pPr>
    <w:rPr>
      <w:rFonts w:eastAsia="MS Mincho"/>
      <w:noProof w:val="0"/>
      <w:lang w:val="en-GB" w:eastAsia="en-GB"/>
    </w:rPr>
  </w:style>
  <w:style w:type="paragraph" w:customStyle="1" w:styleId="Caption11">
    <w:name w:val="Caption11"/>
    <w:basedOn w:val="Normal"/>
    <w:next w:val="Normal"/>
    <w:qFormat/>
    <w:rsid w:val="00111E33"/>
    <w:pPr>
      <w:spacing w:before="120" w:after="120"/>
    </w:pPr>
    <w:rPr>
      <w:rFonts w:eastAsia="MS Mincho"/>
      <w:b/>
    </w:rPr>
  </w:style>
  <w:style w:type="paragraph" w:customStyle="1" w:styleId="TableofFigures11">
    <w:name w:val="Table of Figures11"/>
    <w:basedOn w:val="Normal"/>
    <w:next w:val="Normal"/>
    <w:qFormat/>
    <w:rsid w:val="00111E33"/>
    <w:pPr>
      <w:ind w:left="400" w:hanging="400"/>
      <w:jc w:val="center"/>
    </w:pPr>
    <w:rPr>
      <w:rFonts w:eastAsia="MS Mincho"/>
      <w:b/>
    </w:rPr>
  </w:style>
  <w:style w:type="paragraph" w:customStyle="1" w:styleId="81">
    <w:name w:val="表 (赤)  81"/>
    <w:basedOn w:val="Normal"/>
    <w:uiPriority w:val="34"/>
    <w:qFormat/>
    <w:rsid w:val="00111E33"/>
    <w:pPr>
      <w:ind w:left="720"/>
      <w:contextualSpacing/>
    </w:pPr>
    <w:rPr>
      <w:rFonts w:eastAsia="SimSun"/>
    </w:rPr>
  </w:style>
  <w:style w:type="paragraph" w:customStyle="1" w:styleId="note0">
    <w:name w:val="note"/>
    <w:basedOn w:val="Normal"/>
    <w:qFormat/>
    <w:rsid w:val="00111E33"/>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111E3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11E33"/>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111E33"/>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111E33"/>
    <w:rPr>
      <w:rFonts w:ascii="Arial" w:eastAsia="SimSun" w:hAnsi="Arial"/>
      <w:szCs w:val="24"/>
      <w:lang w:val="en-GB" w:eastAsia="en-US"/>
    </w:rPr>
  </w:style>
  <w:style w:type="paragraph" w:customStyle="1" w:styleId="Text1">
    <w:name w:val="Text 1"/>
    <w:basedOn w:val="Normal"/>
    <w:qFormat/>
    <w:rsid w:val="00111E3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11E3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111E33"/>
  </w:style>
  <w:style w:type="paragraph" w:customStyle="1" w:styleId="cita">
    <w:name w:val="cita"/>
    <w:basedOn w:val="Normal"/>
    <w:qFormat/>
    <w:rsid w:val="00111E33"/>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rsid w:val="00111E3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sid w:val="00111E33"/>
    <w:rPr>
      <w:rFonts w:eastAsia="MS Mincho" w:cs="v4.2.0"/>
    </w:rPr>
  </w:style>
  <w:style w:type="paragraph" w:customStyle="1" w:styleId="CharCharCharCharCharCharCharCharCharCharCharCharChar">
    <w:name w:val="Char Char Char Char Char Char Char Char Char Char Char Char Char"/>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11E3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11E3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11E33"/>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qFormat/>
    <w:rsid w:val="00111E3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11E33"/>
    <w:rPr>
      <w:vanish w:val="0"/>
      <w:webHidden w:val="0"/>
      <w:color w:val="000000"/>
      <w:specVanish w:val="0"/>
    </w:rPr>
  </w:style>
  <w:style w:type="paragraph" w:customStyle="1" w:styleId="Equation">
    <w:name w:val="Equation"/>
    <w:basedOn w:val="Normal"/>
    <w:next w:val="Normal"/>
    <w:link w:val="EquationChar"/>
    <w:qFormat/>
    <w:rsid w:val="00111E33"/>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111E33"/>
    <w:rPr>
      <w:rFonts w:ascii="Times New Roman" w:eastAsia="SimSun" w:hAnsi="Times New Roman"/>
      <w:sz w:val="22"/>
      <w:szCs w:val="22"/>
      <w:lang w:val="en-GB" w:eastAsia="en-US"/>
    </w:rPr>
  </w:style>
  <w:style w:type="character" w:customStyle="1" w:styleId="apple-converted-space">
    <w:name w:val="apple-converted-space"/>
    <w:qFormat/>
    <w:rsid w:val="00111E33"/>
  </w:style>
  <w:style w:type="character" w:customStyle="1" w:styleId="shorttext">
    <w:name w:val="short_text"/>
    <w:qFormat/>
    <w:rsid w:val="00111E3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1E3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1E3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1E3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1E3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1E33"/>
    <w:rPr>
      <w:rFonts w:ascii="Yu Gothic Light" w:eastAsia="Yu Gothic Light" w:hAnsi="Yu Gothic Light" w:cs="Times New Roman"/>
      <w:lang w:val="en-GB" w:eastAsia="en-US"/>
    </w:rPr>
  </w:style>
  <w:style w:type="paragraph" w:customStyle="1" w:styleId="msonormal0">
    <w:name w:val="msonormal"/>
    <w:basedOn w:val="Normal"/>
    <w:qFormat/>
    <w:rsid w:val="00111E33"/>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11E3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1E3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1E33"/>
    <w:rPr>
      <w:rFonts w:ascii="Times New Roman" w:eastAsia="Yu Mincho" w:hAnsi="Times New Roman"/>
      <w:lang w:val="en-GB" w:eastAsia="en-US"/>
    </w:rPr>
  </w:style>
  <w:style w:type="paragraph" w:customStyle="1" w:styleId="45">
    <w:name w:val="吹き出し4"/>
    <w:basedOn w:val="Normal"/>
    <w:qFormat/>
    <w:rsid w:val="00111E33"/>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111E33"/>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11E33"/>
    <w:rPr>
      <w:color w:val="808080"/>
      <w:shd w:val="clear" w:color="auto" w:fill="E6E6E6"/>
    </w:rPr>
  </w:style>
  <w:style w:type="table" w:customStyle="1" w:styleId="TableGrid4">
    <w:name w:val="Table Grid4"/>
    <w:basedOn w:val="TableNormal"/>
    <w:next w:val="TableGrid"/>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111E33"/>
    <w:rPr>
      <w:color w:val="808080"/>
      <w:shd w:val="clear" w:color="auto" w:fill="E6E6E6"/>
    </w:rPr>
  </w:style>
  <w:style w:type="paragraph" w:styleId="TOCHeading">
    <w:name w:val="TOC Heading"/>
    <w:basedOn w:val="Heading1"/>
    <w:next w:val="Normal"/>
    <w:uiPriority w:val="39"/>
    <w:unhideWhenUsed/>
    <w:qFormat/>
    <w:rsid w:val="00111E3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11E33"/>
    <w:rPr>
      <w:lang w:val="en-GB" w:eastAsia="ja-JP" w:bidi="ar-SA"/>
    </w:rPr>
  </w:style>
  <w:style w:type="paragraph" w:customStyle="1" w:styleId="1Char1">
    <w:name w:val="(文字) (文字)1 Char (文字) (文字)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11E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11E33"/>
    <w:rPr>
      <w:rFonts w:ascii="Courier New" w:hAnsi="Courier New"/>
      <w:lang w:val="nb-NO" w:eastAsia="ja-JP" w:bidi="ar-SA"/>
    </w:rPr>
  </w:style>
  <w:style w:type="paragraph" w:customStyle="1" w:styleId="CharCharCharCharCharChar1">
    <w:name w:val="Char Char Char Char Char Char1"/>
    <w:semiHidden/>
    <w:qFormat/>
    <w:rsid w:val="00111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11E33"/>
    <w:rPr>
      <w:rFonts w:ascii="Tahoma" w:hAnsi="Tahoma" w:cs="Tahoma"/>
      <w:shd w:val="clear" w:color="auto" w:fill="000080"/>
      <w:lang w:val="en-GB" w:eastAsia="en-US"/>
    </w:rPr>
  </w:style>
  <w:style w:type="character" w:customStyle="1" w:styleId="ZchnZchn51">
    <w:name w:val="Zchn Zchn51"/>
    <w:qFormat/>
    <w:rsid w:val="00111E33"/>
    <w:rPr>
      <w:rFonts w:ascii="Courier New" w:eastAsia="Batang" w:hAnsi="Courier New"/>
      <w:lang w:val="nb-NO" w:eastAsia="en-US" w:bidi="ar-SA"/>
    </w:rPr>
  </w:style>
  <w:style w:type="character" w:customStyle="1" w:styleId="CharChar101">
    <w:name w:val="Char Char101"/>
    <w:qFormat/>
    <w:rsid w:val="00111E33"/>
    <w:rPr>
      <w:rFonts w:ascii="Times New Roman" w:hAnsi="Times New Roman"/>
      <w:lang w:val="en-GB" w:eastAsia="en-US"/>
    </w:rPr>
  </w:style>
  <w:style w:type="character" w:customStyle="1" w:styleId="CharChar91">
    <w:name w:val="Char Char91"/>
    <w:qFormat/>
    <w:rsid w:val="00111E33"/>
    <w:rPr>
      <w:rFonts w:ascii="Tahoma" w:hAnsi="Tahoma" w:cs="Tahoma"/>
      <w:sz w:val="16"/>
      <w:szCs w:val="16"/>
      <w:lang w:val="en-GB" w:eastAsia="en-US"/>
    </w:rPr>
  </w:style>
  <w:style w:type="character" w:customStyle="1" w:styleId="CharChar81">
    <w:name w:val="Char Char81"/>
    <w:semiHidden/>
    <w:qFormat/>
    <w:rsid w:val="00111E33"/>
    <w:rPr>
      <w:rFonts w:ascii="Times New Roman" w:hAnsi="Times New Roman"/>
      <w:b/>
      <w:bCs/>
      <w:lang w:val="en-GB" w:eastAsia="en-US"/>
    </w:rPr>
  </w:style>
  <w:style w:type="paragraph" w:customStyle="1" w:styleId="24">
    <w:name w:val="修订2"/>
    <w:hidden/>
    <w:semiHidden/>
    <w:qFormat/>
    <w:rsid w:val="00111E3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11E33"/>
    <w:pPr>
      <w:ind w:left="1418" w:hanging="1418"/>
    </w:pPr>
    <w:rPr>
      <w:rFonts w:eastAsia="MS Mincho"/>
      <w:bCs/>
      <w:szCs w:val="22"/>
      <w:lang w:eastAsia="en-GB"/>
    </w:rPr>
  </w:style>
  <w:style w:type="paragraph" w:customStyle="1" w:styleId="Caption2">
    <w:name w:val="Caption2"/>
    <w:basedOn w:val="Normal"/>
    <w:next w:val="Normal"/>
    <w:qFormat/>
    <w:rsid w:val="00111E33"/>
    <w:pPr>
      <w:spacing w:before="120" w:after="120"/>
    </w:pPr>
    <w:rPr>
      <w:rFonts w:eastAsia="MS Mincho"/>
      <w:b/>
    </w:rPr>
  </w:style>
  <w:style w:type="paragraph" w:customStyle="1" w:styleId="TableofFigures2">
    <w:name w:val="Table of Figures2"/>
    <w:basedOn w:val="Normal"/>
    <w:next w:val="Normal"/>
    <w:qFormat/>
    <w:rsid w:val="00111E33"/>
    <w:pPr>
      <w:ind w:left="400" w:hanging="400"/>
      <w:jc w:val="center"/>
    </w:pPr>
    <w:rPr>
      <w:rFonts w:eastAsia="MS Mincho"/>
      <w:b/>
    </w:rPr>
  </w:style>
  <w:style w:type="character" w:customStyle="1" w:styleId="CharChar291">
    <w:name w:val="Char Char291"/>
    <w:qFormat/>
    <w:rsid w:val="00111E33"/>
    <w:rPr>
      <w:rFonts w:ascii="Arial" w:hAnsi="Arial"/>
      <w:sz w:val="36"/>
      <w:lang w:val="en-GB" w:eastAsia="en-US" w:bidi="ar-SA"/>
    </w:rPr>
  </w:style>
  <w:style w:type="character" w:customStyle="1" w:styleId="CharChar281">
    <w:name w:val="Char Char281"/>
    <w:qFormat/>
    <w:rsid w:val="00111E33"/>
    <w:rPr>
      <w:rFonts w:ascii="Arial" w:hAnsi="Arial"/>
      <w:sz w:val="32"/>
      <w:lang w:val="en-GB"/>
    </w:rPr>
  </w:style>
  <w:style w:type="paragraph" w:customStyle="1" w:styleId="CharChar241">
    <w:name w:val="Char Char241"/>
    <w:basedOn w:val="Normal"/>
    <w:semiHidden/>
    <w:qFormat/>
    <w:rsid w:val="00111E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11E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11E33"/>
    <w:rPr>
      <w:rFonts w:ascii="Arial" w:hAnsi="Arial"/>
      <w:sz w:val="32"/>
      <w:lang w:val="en-GB" w:eastAsia="en-US" w:bidi="ar-SA"/>
    </w:rPr>
  </w:style>
  <w:style w:type="character" w:styleId="Emphasis">
    <w:name w:val="Emphasis"/>
    <w:qFormat/>
    <w:rsid w:val="00111E33"/>
    <w:rPr>
      <w:i/>
      <w:iCs/>
    </w:rPr>
  </w:style>
  <w:style w:type="table" w:customStyle="1" w:styleId="TableGrid12">
    <w:name w:val="Table Grid12"/>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111E33"/>
    <w:rPr>
      <w:rFonts w:ascii="Times New Roman" w:hAnsi="Times New Roman"/>
      <w:lang w:val="en-GB"/>
    </w:rPr>
  </w:style>
  <w:style w:type="paragraph" w:customStyle="1" w:styleId="CharChar5">
    <w:name w:val="Char Char5"/>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11E33"/>
    <w:rPr>
      <w:rFonts w:ascii="Times New Roman" w:hAnsi="Times New Roman"/>
      <w:color w:val="FF0000"/>
      <w:lang w:val="en-GB" w:eastAsia="en-US"/>
    </w:rPr>
  </w:style>
  <w:style w:type="character" w:customStyle="1" w:styleId="B2Car">
    <w:name w:val="B2 Car"/>
    <w:rsid w:val="00111E33"/>
    <w:rPr>
      <w:lang w:val="en-GB" w:eastAsia="en-US"/>
    </w:rPr>
  </w:style>
  <w:style w:type="character" w:customStyle="1" w:styleId="Heading6Char3">
    <w:name w:val="Heading 6 Char3"/>
    <w:aliases w:val="T1 Char10,Header 6 Char1"/>
    <w:rsid w:val="00111E33"/>
    <w:rPr>
      <w:rFonts w:ascii="Arial" w:hAnsi="Arial"/>
      <w:lang w:val="en-GB"/>
    </w:rPr>
  </w:style>
  <w:style w:type="character" w:customStyle="1" w:styleId="TF0">
    <w:name w:val="TF字符"/>
    <w:aliases w:val="left字符"/>
    <w:rsid w:val="00111E33"/>
    <w:rPr>
      <w:rFonts w:ascii="Arial" w:hAnsi="Arial"/>
      <w:b/>
      <w:lang w:val="en-GB" w:eastAsia="en-US"/>
    </w:rPr>
  </w:style>
  <w:style w:type="character" w:customStyle="1" w:styleId="1-11">
    <w:name w:val="网格表 1 浅色 - 着色 11"/>
    <w:uiPriority w:val="31"/>
    <w:qFormat/>
    <w:rsid w:val="00111E33"/>
    <w:rPr>
      <w:smallCaps/>
      <w:color w:val="5A5A5A"/>
    </w:rPr>
  </w:style>
  <w:style w:type="character" w:customStyle="1" w:styleId="CharChar110">
    <w:name w:val="Char Char110"/>
    <w:rsid w:val="00111E33"/>
    <w:rPr>
      <w:lang w:val="en-GB" w:eastAsia="ja-JP" w:bidi="ar-SA"/>
    </w:rPr>
  </w:style>
  <w:style w:type="paragraph" w:customStyle="1" w:styleId="CharChar2CharChar3">
    <w:name w:val="Char Char2 Char Char3"/>
    <w:basedOn w:val="Normal"/>
    <w:uiPriority w:val="99"/>
    <w:qFormat/>
    <w:rsid w:val="00111E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11E33"/>
    <w:rPr>
      <w:rFonts w:ascii="Courier New" w:hAnsi="Courier New"/>
      <w:lang w:val="nb-NO" w:eastAsia="ja-JP" w:bidi="ar-SA"/>
    </w:rPr>
  </w:style>
  <w:style w:type="paragraph" w:customStyle="1" w:styleId="-310">
    <w:name w:val="彩色底纹 - 着色 31"/>
    <w:basedOn w:val="Normal"/>
    <w:uiPriority w:val="34"/>
    <w:qFormat/>
    <w:rsid w:val="00111E3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11E33"/>
    <w:rPr>
      <w:rFonts w:ascii="Arial" w:eastAsia="MS Mincho" w:hAnsi="Arial"/>
      <w:sz w:val="22"/>
      <w:lang w:val="en-GB" w:eastAsia="en-US" w:bidi="ar-SA"/>
    </w:rPr>
  </w:style>
  <w:style w:type="character" w:customStyle="1" w:styleId="CharChar73">
    <w:name w:val="Char Char73"/>
    <w:rsid w:val="00111E33"/>
    <w:rPr>
      <w:rFonts w:ascii="Tahoma" w:hAnsi="Tahoma" w:cs="Tahoma"/>
      <w:shd w:val="clear" w:color="auto" w:fill="000080"/>
      <w:lang w:val="en-GB" w:eastAsia="en-US"/>
    </w:rPr>
  </w:style>
  <w:style w:type="character" w:customStyle="1" w:styleId="ZchnZchn53">
    <w:name w:val="Zchn Zchn53"/>
    <w:rsid w:val="00111E33"/>
    <w:rPr>
      <w:rFonts w:ascii="Courier New" w:eastAsia="Batang" w:hAnsi="Courier New"/>
      <w:lang w:val="nb-NO" w:eastAsia="en-US" w:bidi="ar-SA"/>
    </w:rPr>
  </w:style>
  <w:style w:type="character" w:customStyle="1" w:styleId="CharChar93">
    <w:name w:val="Char Char93"/>
    <w:rsid w:val="00111E33"/>
    <w:rPr>
      <w:rFonts w:ascii="Tahoma" w:hAnsi="Tahoma" w:cs="Tahoma"/>
      <w:sz w:val="16"/>
      <w:szCs w:val="16"/>
      <w:lang w:val="en-GB" w:eastAsia="en-US"/>
    </w:rPr>
  </w:style>
  <w:style w:type="character" w:customStyle="1" w:styleId="Char20">
    <w:name w:val="日期 Char2"/>
    <w:rsid w:val="00111E33"/>
    <w:rPr>
      <w:lang w:val="en-GB" w:eastAsia="x-none"/>
    </w:rPr>
  </w:style>
  <w:style w:type="paragraph" w:customStyle="1" w:styleId="p20">
    <w:name w:val="p20"/>
    <w:basedOn w:val="Normal"/>
    <w:qFormat/>
    <w:rsid w:val="00111E33"/>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111E33"/>
    <w:rPr>
      <w:rFonts w:ascii="Tahoma" w:eastAsia="MS Mincho" w:hAnsi="Tahoma" w:cs="Tahoma"/>
      <w:sz w:val="16"/>
      <w:szCs w:val="16"/>
    </w:rPr>
  </w:style>
  <w:style w:type="character" w:customStyle="1" w:styleId="CharChar293">
    <w:name w:val="Char Char293"/>
    <w:rsid w:val="00111E33"/>
    <w:rPr>
      <w:rFonts w:ascii="Arial" w:hAnsi="Arial"/>
      <w:sz w:val="36"/>
      <w:lang w:val="en-GB" w:eastAsia="en-US" w:bidi="ar-SA"/>
    </w:rPr>
  </w:style>
  <w:style w:type="character" w:customStyle="1" w:styleId="CharChar283">
    <w:name w:val="Char Char283"/>
    <w:rsid w:val="00111E33"/>
    <w:rPr>
      <w:rFonts w:ascii="Arial" w:hAnsi="Arial"/>
      <w:sz w:val="32"/>
      <w:lang w:val="en-GB"/>
    </w:rPr>
  </w:style>
  <w:style w:type="paragraph" w:customStyle="1" w:styleId="CharChar242">
    <w:name w:val="Char Char242"/>
    <w:basedOn w:val="Normal"/>
    <w:uiPriority w:val="99"/>
    <w:semiHidden/>
    <w:qFormat/>
    <w:rsid w:val="00111E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111E33"/>
    <w:rPr>
      <w:color w:val="808080"/>
    </w:rPr>
  </w:style>
  <w:style w:type="paragraph" w:customStyle="1" w:styleId="Char21">
    <w:name w:val="(文字) (文字) Char2"/>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11E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111E33"/>
    <w:rPr>
      <w:rFonts w:eastAsia="SimSun"/>
      <w:szCs w:val="36"/>
      <w:lang w:eastAsia="en-GB"/>
    </w:rPr>
  </w:style>
  <w:style w:type="paragraph" w:customStyle="1" w:styleId="2-21">
    <w:name w:val="中等深浅列表 2 - 着色 21"/>
    <w:uiPriority w:val="99"/>
    <w:semiHidden/>
    <w:qFormat/>
    <w:rsid w:val="00111E33"/>
    <w:rPr>
      <w:rFonts w:ascii="Times New Roman" w:eastAsia="SimSun" w:hAnsi="Times New Roman"/>
      <w:lang w:val="en-GB" w:eastAsia="en-US"/>
    </w:rPr>
  </w:style>
  <w:style w:type="paragraph" w:customStyle="1" w:styleId="1-21">
    <w:name w:val="中等深浅网格 1 - 着色 21"/>
    <w:basedOn w:val="Normal"/>
    <w:uiPriority w:val="34"/>
    <w:qFormat/>
    <w:rsid w:val="00111E33"/>
    <w:pPr>
      <w:ind w:left="720"/>
      <w:contextualSpacing/>
    </w:pPr>
    <w:rPr>
      <w:rFonts w:eastAsia="SimSun"/>
    </w:rPr>
  </w:style>
  <w:style w:type="character" w:customStyle="1" w:styleId="-110">
    <w:name w:val="浅色网格 - 着色 11"/>
    <w:uiPriority w:val="99"/>
    <w:rsid w:val="00111E33"/>
    <w:rPr>
      <w:color w:val="808080"/>
    </w:rPr>
  </w:style>
  <w:style w:type="character" w:styleId="HTMLAcronym">
    <w:name w:val="HTML Acronym"/>
    <w:uiPriority w:val="99"/>
    <w:unhideWhenUsed/>
    <w:rsid w:val="00111E33"/>
  </w:style>
  <w:style w:type="character" w:customStyle="1" w:styleId="UnresolvedMention3">
    <w:name w:val="Unresolved Mention3"/>
    <w:uiPriority w:val="99"/>
    <w:unhideWhenUsed/>
    <w:qFormat/>
    <w:rsid w:val="00111E33"/>
    <w:rPr>
      <w:color w:val="808080"/>
      <w:shd w:val="clear" w:color="auto" w:fill="E6E6E6"/>
    </w:rPr>
  </w:style>
  <w:style w:type="character" w:customStyle="1" w:styleId="a8">
    <w:name w:val="未处理的提及"/>
    <w:uiPriority w:val="52"/>
    <w:rsid w:val="00111E33"/>
    <w:rPr>
      <w:color w:val="808080"/>
      <w:shd w:val="clear" w:color="auto" w:fill="E6E6E6"/>
    </w:rPr>
  </w:style>
  <w:style w:type="paragraph" w:customStyle="1" w:styleId="430">
    <w:name w:val="(文字) (文字)43"/>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11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11E33"/>
    <w:rPr>
      <w:rFonts w:ascii="Times New Roman" w:hAnsi="Times New Roman"/>
      <w:lang w:val="en-GB" w:eastAsia="en-US"/>
    </w:rPr>
  </w:style>
  <w:style w:type="character" w:customStyle="1" w:styleId="CharChar83">
    <w:name w:val="Char Char83"/>
    <w:semiHidden/>
    <w:rsid w:val="00111E3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111E33"/>
    <w:pPr>
      <w:ind w:left="1418" w:hanging="1418"/>
    </w:pPr>
    <w:rPr>
      <w:rFonts w:eastAsia="MS Mincho"/>
      <w:bCs/>
      <w:szCs w:val="22"/>
      <w:lang w:eastAsia="en-GB"/>
    </w:rPr>
  </w:style>
  <w:style w:type="paragraph" w:customStyle="1" w:styleId="Caption3">
    <w:name w:val="Caption3"/>
    <w:basedOn w:val="Normal"/>
    <w:next w:val="Normal"/>
    <w:qFormat/>
    <w:rsid w:val="00111E33"/>
    <w:pPr>
      <w:spacing w:before="120" w:after="120"/>
    </w:pPr>
    <w:rPr>
      <w:rFonts w:eastAsia="MS Mincho"/>
      <w:b/>
    </w:rPr>
  </w:style>
  <w:style w:type="paragraph" w:customStyle="1" w:styleId="TableofFigures3">
    <w:name w:val="Table of Figures3"/>
    <w:basedOn w:val="Normal"/>
    <w:next w:val="Normal"/>
    <w:qFormat/>
    <w:rsid w:val="00111E33"/>
    <w:pPr>
      <w:ind w:left="400" w:hanging="400"/>
      <w:jc w:val="center"/>
    </w:pPr>
    <w:rPr>
      <w:rFonts w:eastAsia="MS Mincho"/>
      <w:b/>
    </w:rPr>
  </w:style>
  <w:style w:type="character" w:customStyle="1" w:styleId="HeadingChar">
    <w:name w:val="Heading Char"/>
    <w:link w:val="Heading"/>
    <w:qFormat/>
    <w:rsid w:val="00111E33"/>
    <w:rPr>
      <w:rFonts w:ascii="Arial" w:hAnsi="Arial"/>
      <w:b/>
      <w:sz w:val="22"/>
      <w:lang w:eastAsia="en-US"/>
    </w:rPr>
  </w:style>
  <w:style w:type="paragraph" w:customStyle="1" w:styleId="B6">
    <w:name w:val="B6"/>
    <w:basedOn w:val="B5"/>
    <w:link w:val="B6Char"/>
    <w:qFormat/>
    <w:rsid w:val="00111E33"/>
    <w:pPr>
      <w:ind w:left="1985"/>
    </w:pPr>
    <w:rPr>
      <w:rFonts w:eastAsia="SimSun"/>
      <w:lang w:eastAsia="x-none"/>
    </w:rPr>
  </w:style>
  <w:style w:type="character" w:customStyle="1" w:styleId="B6Char">
    <w:name w:val="B6 Char"/>
    <w:link w:val="B6"/>
    <w:qFormat/>
    <w:rsid w:val="00111E33"/>
    <w:rPr>
      <w:rFonts w:ascii="Times New Roman" w:eastAsia="SimSun" w:hAnsi="Times New Roman"/>
      <w:lang w:val="en-GB" w:eastAsia="x-none"/>
    </w:rPr>
  </w:style>
  <w:style w:type="paragraph" w:customStyle="1" w:styleId="CarCar1CharCharCarCar">
    <w:name w:val="Car Car1 Char Char Car Car"/>
    <w:uiPriority w:val="99"/>
    <w:semiHidden/>
    <w:qFormat/>
    <w:rsid w:val="00111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11E33"/>
    <w:rPr>
      <w:rFonts w:eastAsia="MS Mincho"/>
      <w:lang w:val="x-none"/>
    </w:rPr>
  </w:style>
  <w:style w:type="character" w:customStyle="1" w:styleId="NoteHeadingChar">
    <w:name w:val="Note Heading Char"/>
    <w:basedOn w:val="DefaultParagraphFont"/>
    <w:link w:val="NoteHeading"/>
    <w:qFormat/>
    <w:rsid w:val="00111E33"/>
    <w:rPr>
      <w:rFonts w:ascii="Times New Roman" w:eastAsia="MS Mincho" w:hAnsi="Times New Roman"/>
      <w:lang w:val="x-none" w:eastAsia="en-GB"/>
    </w:rPr>
  </w:style>
  <w:style w:type="character" w:customStyle="1" w:styleId="B2Char1">
    <w:name w:val="B2 Char1"/>
    <w:rsid w:val="00111E33"/>
    <w:rPr>
      <w:rFonts w:ascii="Times New Roman" w:hAnsi="Times New Roman"/>
      <w:lang w:val="en-GB" w:eastAsia="en-US"/>
    </w:rPr>
  </w:style>
  <w:style w:type="character" w:customStyle="1" w:styleId="CharChar17">
    <w:name w:val="Char Char17"/>
    <w:rsid w:val="00111E33"/>
    <w:rPr>
      <w:rFonts w:ascii="Tahoma" w:hAnsi="Tahoma" w:cs="Tahoma"/>
      <w:shd w:val="clear" w:color="auto" w:fill="000080"/>
      <w:lang w:val="en-GB" w:eastAsia="en-US"/>
    </w:rPr>
  </w:style>
  <w:style w:type="character" w:customStyle="1" w:styleId="CharChar19">
    <w:name w:val="Char Char19"/>
    <w:rsid w:val="00111E33"/>
    <w:rPr>
      <w:rFonts w:ascii="Times New Roman" w:hAnsi="Times New Roman"/>
      <w:lang w:val="en-GB"/>
    </w:rPr>
  </w:style>
  <w:style w:type="character" w:customStyle="1" w:styleId="CharChar20">
    <w:name w:val="Char Char20"/>
    <w:rsid w:val="00111E33"/>
    <w:rPr>
      <w:rFonts w:ascii="Tahoma" w:hAnsi="Tahoma" w:cs="Tahoma"/>
      <w:sz w:val="16"/>
      <w:szCs w:val="16"/>
      <w:lang w:val="en-GB" w:eastAsia="en-US"/>
    </w:rPr>
  </w:style>
  <w:style w:type="character" w:customStyle="1" w:styleId="CharChar21">
    <w:name w:val="Char Char21"/>
    <w:rsid w:val="00111E33"/>
    <w:rPr>
      <w:rFonts w:ascii="Arial" w:hAnsi="Arial"/>
      <w:lang w:val="en-GB" w:eastAsia="en-US"/>
    </w:rPr>
  </w:style>
  <w:style w:type="character" w:customStyle="1" w:styleId="CharChar26">
    <w:name w:val="Char Char26"/>
    <w:rsid w:val="00111E33"/>
    <w:rPr>
      <w:rFonts w:ascii="Times New Roman" w:hAnsi="Times New Roman"/>
      <w:lang w:val="en-GB" w:eastAsia="en-US"/>
    </w:rPr>
  </w:style>
  <w:style w:type="character" w:customStyle="1" w:styleId="EXCar">
    <w:name w:val="EX Car"/>
    <w:qFormat/>
    <w:rsid w:val="00111E33"/>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111E33"/>
    <w:rPr>
      <w:rFonts w:eastAsia="PMingLiU"/>
      <w:b/>
      <w:bCs/>
      <w:lang w:eastAsia="x-none"/>
    </w:rPr>
  </w:style>
  <w:style w:type="paragraph" w:customStyle="1" w:styleId="Textedebulles">
    <w:name w:val="Texte de bulles"/>
    <w:basedOn w:val="Normal"/>
    <w:uiPriority w:val="99"/>
    <w:semiHidden/>
    <w:qFormat/>
    <w:rsid w:val="00111E33"/>
    <w:rPr>
      <w:rFonts w:ascii="Tahoma" w:eastAsia="PMingLiU" w:hAnsi="Tahoma" w:cs="Tahoma"/>
      <w:sz w:val="16"/>
      <w:szCs w:val="16"/>
    </w:rPr>
  </w:style>
  <w:style w:type="character" w:customStyle="1" w:styleId="salin1c">
    <w:name w:val="salin1c"/>
    <w:semiHidden/>
    <w:rsid w:val="00111E3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11E3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11E33"/>
    <w:rPr>
      <w:b/>
      <w:lang w:val="en-GB" w:eastAsia="en-US" w:bidi="ar-SA"/>
    </w:rPr>
  </w:style>
  <w:style w:type="paragraph" w:customStyle="1" w:styleId="NormalLatinItalique">
    <w:name w:val="Normal + (Latin) Italique"/>
    <w:basedOn w:val="Normal"/>
    <w:link w:val="NormalLatinItaliqueCar"/>
    <w:qFormat/>
    <w:rsid w:val="00111E33"/>
    <w:rPr>
      <w:rFonts w:ascii="CG Times (WN)" w:hAnsi="CG Times (WN)"/>
      <w:lang w:eastAsia="x-none"/>
    </w:rPr>
  </w:style>
  <w:style w:type="paragraph" w:customStyle="1" w:styleId="xl22">
    <w:name w:val="xl22"/>
    <w:basedOn w:val="Normal"/>
    <w:uiPriority w:val="99"/>
    <w:qFormat/>
    <w:rsid w:val="00111E3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11E3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11E3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11E3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11E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11E3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11E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11E3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11E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11E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11E33"/>
    <w:rPr>
      <w:rFonts w:ascii="Times New Roman" w:eastAsia="PMingLiU" w:hAnsi="Times New Roman"/>
      <w:lang w:val="en-GB" w:eastAsia="en-GB"/>
    </w:rPr>
    <w:tblPr/>
  </w:style>
  <w:style w:type="character" w:customStyle="1" w:styleId="MTDisplayEquationZchn">
    <w:name w:val="MTDisplayEquation Zchn"/>
    <w:link w:val="MTDisplayEquation"/>
    <w:rsid w:val="00111E33"/>
    <w:rPr>
      <w:rFonts w:ascii="Times New Roman" w:eastAsia="SimSun" w:hAnsi="Times New Roman"/>
      <w:lang w:val="en-GB" w:eastAsia="ja-JP"/>
    </w:rPr>
  </w:style>
  <w:style w:type="character" w:customStyle="1" w:styleId="NormalLatinItaliqueCar">
    <w:name w:val="Normal + (Latin) Italique Car"/>
    <w:link w:val="NormalLatinItalique"/>
    <w:rsid w:val="00111E33"/>
    <w:rPr>
      <w:lang w:val="en-GB" w:eastAsia="x-none"/>
    </w:rPr>
  </w:style>
  <w:style w:type="character" w:customStyle="1" w:styleId="ListChar3">
    <w:name w:val="List Char3"/>
    <w:rsid w:val="00111E33"/>
    <w:rPr>
      <w:rFonts w:ascii="Times New Roman" w:hAnsi="Times New Roman"/>
      <w:lang w:val="en-GB" w:eastAsia="en-US"/>
    </w:rPr>
  </w:style>
  <w:style w:type="paragraph" w:customStyle="1" w:styleId="Revision1">
    <w:name w:val="Revision1"/>
    <w:hidden/>
    <w:uiPriority w:val="99"/>
    <w:semiHidden/>
    <w:qFormat/>
    <w:rsid w:val="00111E33"/>
    <w:rPr>
      <w:rFonts w:ascii="Times New Roman" w:eastAsia="Batang" w:hAnsi="Times New Roman"/>
      <w:lang w:val="en-GB" w:eastAsia="en-US"/>
    </w:rPr>
  </w:style>
  <w:style w:type="paragraph" w:customStyle="1" w:styleId="B1LatinItalique">
    <w:name w:val="B1 + (Latin) Italique"/>
    <w:basedOn w:val="B10"/>
    <w:link w:val="B1LatinItaliqueCar"/>
    <w:qFormat/>
    <w:rsid w:val="00111E33"/>
    <w:rPr>
      <w:rFonts w:ascii="CG Times (WN)" w:hAnsi="CG Times (WN)"/>
      <w:i/>
      <w:iCs/>
      <w:lang w:eastAsia="x-none"/>
    </w:rPr>
  </w:style>
  <w:style w:type="character" w:customStyle="1" w:styleId="Char11">
    <w:name w:val="批注主题 Char1"/>
    <w:rsid w:val="00111E33"/>
    <w:rPr>
      <w:rFonts w:eastAsia="MS Mincho"/>
      <w:b/>
      <w:bCs/>
      <w:lang w:val="en-GB"/>
    </w:rPr>
  </w:style>
  <w:style w:type="character" w:customStyle="1" w:styleId="B1LatinItaliqueCar">
    <w:name w:val="B1 + (Latin) Italique Car"/>
    <w:link w:val="B1LatinItalique"/>
    <w:rsid w:val="00111E33"/>
    <w:rPr>
      <w:i/>
      <w:iCs/>
      <w:lang w:val="en-GB" w:eastAsia="x-none"/>
    </w:rPr>
  </w:style>
  <w:style w:type="character" w:customStyle="1" w:styleId="Char12">
    <w:name w:val="日期 Char1"/>
    <w:rsid w:val="00111E33"/>
    <w:rPr>
      <w:rFonts w:eastAsia="MS Mincho"/>
      <w:lang w:val="en-GB" w:eastAsia="x-none"/>
    </w:rPr>
  </w:style>
  <w:style w:type="paragraph" w:customStyle="1" w:styleId="1a">
    <w:name w:val="无间隔1"/>
    <w:uiPriority w:val="99"/>
    <w:qFormat/>
    <w:rsid w:val="00111E33"/>
    <w:rPr>
      <w:rFonts w:ascii="Times New Roman" w:eastAsia="SimSun" w:hAnsi="Times New Roman"/>
      <w:lang w:val="en-GB" w:eastAsia="en-US"/>
    </w:rPr>
  </w:style>
  <w:style w:type="character" w:customStyle="1" w:styleId="CharChar6">
    <w:name w:val="Char Char6"/>
    <w:rsid w:val="00111E33"/>
    <w:rPr>
      <w:rFonts w:ascii="Arial" w:eastAsia="SimSun" w:hAnsi="Arial"/>
      <w:sz w:val="32"/>
      <w:lang w:val="en-GB" w:eastAsia="en-US" w:bidi="ar-SA"/>
    </w:rPr>
  </w:style>
  <w:style w:type="paragraph" w:customStyle="1" w:styleId="61">
    <w:name w:val="无间隔6"/>
    <w:uiPriority w:val="99"/>
    <w:qFormat/>
    <w:rsid w:val="00111E33"/>
    <w:rPr>
      <w:rFonts w:ascii="Times New Roman" w:eastAsia="SimSun" w:hAnsi="Times New Roman"/>
      <w:lang w:val="en-GB" w:eastAsia="en-US"/>
    </w:rPr>
  </w:style>
  <w:style w:type="character" w:customStyle="1" w:styleId="CharChar52">
    <w:name w:val="Char Char52"/>
    <w:rsid w:val="00111E33"/>
    <w:rPr>
      <w:rFonts w:ascii="Arial" w:eastAsia="SimSun" w:hAnsi="Arial"/>
      <w:sz w:val="28"/>
      <w:lang w:val="en-GB" w:eastAsia="en-US" w:bidi="ar-SA"/>
    </w:rPr>
  </w:style>
  <w:style w:type="paragraph" w:customStyle="1" w:styleId="MO">
    <w:name w:val="MO"/>
    <w:basedOn w:val="Normal"/>
    <w:uiPriority w:val="99"/>
    <w:qFormat/>
    <w:rsid w:val="00111E33"/>
    <w:rPr>
      <w:rFonts w:eastAsia="SimSun"/>
      <w:lang w:eastAsia="ja-JP"/>
    </w:rPr>
  </w:style>
  <w:style w:type="character" w:customStyle="1" w:styleId="CharChar16">
    <w:name w:val="Char Char16"/>
    <w:rsid w:val="00111E33"/>
    <w:rPr>
      <w:rFonts w:ascii="Arial" w:eastAsia="SimSun" w:hAnsi="Arial"/>
      <w:lang w:val="en-GB" w:eastAsia="en-US" w:bidi="ar-SA"/>
    </w:rPr>
  </w:style>
  <w:style w:type="character" w:customStyle="1" w:styleId="CharChar14">
    <w:name w:val="Char Char14"/>
    <w:rsid w:val="00111E33"/>
    <w:rPr>
      <w:rFonts w:ascii="Arial" w:eastAsia="SimSun" w:hAnsi="Arial"/>
      <w:sz w:val="36"/>
      <w:lang w:val="en-GB" w:eastAsia="en-US" w:bidi="ar-SA"/>
    </w:rPr>
  </w:style>
  <w:style w:type="character" w:customStyle="1" w:styleId="EditorsNoteChar1">
    <w:name w:val="Editor's Note Char1"/>
    <w:qFormat/>
    <w:locked/>
    <w:rsid w:val="00111E33"/>
    <w:rPr>
      <w:color w:val="FF0000"/>
      <w:lang w:val="en-GB"/>
    </w:rPr>
  </w:style>
  <w:style w:type="character" w:customStyle="1" w:styleId="BalloonTextChar1">
    <w:name w:val="Balloon Text Char1"/>
    <w:uiPriority w:val="99"/>
    <w:rsid w:val="00111E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11E33"/>
    <w:rPr>
      <w:rFonts w:ascii="Times New Roman" w:eastAsia="MS Mincho" w:hAnsi="Times New Roman"/>
      <w:lang w:val="en-GB" w:eastAsia="en-US"/>
    </w:rPr>
  </w:style>
  <w:style w:type="character" w:customStyle="1" w:styleId="PlainTextChar1">
    <w:name w:val="Plain Text Char1"/>
    <w:locked/>
    <w:rsid w:val="00111E33"/>
    <w:rPr>
      <w:rFonts w:ascii="Courier New" w:eastAsia="Times New Roman" w:hAnsi="Courier New"/>
      <w:lang w:val="nb-NO"/>
    </w:rPr>
  </w:style>
  <w:style w:type="character" w:customStyle="1" w:styleId="DocumentMapChar1">
    <w:name w:val="Document Map Char1"/>
    <w:uiPriority w:val="99"/>
    <w:semiHidden/>
    <w:rsid w:val="00111E3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11E33"/>
    <w:pPr>
      <w:spacing w:before="360"/>
      <w:ind w:left="2552"/>
    </w:pPr>
    <w:rPr>
      <w:rFonts w:ascii="Arial" w:hAnsi="Arial"/>
      <w:b/>
      <w:sz w:val="22"/>
      <w:lang w:eastAsia="en-US"/>
    </w:rPr>
  </w:style>
  <w:style w:type="character" w:customStyle="1" w:styleId="Heading1Char2">
    <w:name w:val="Heading 1 Char2"/>
    <w:rsid w:val="00111E33"/>
    <w:rPr>
      <w:rFonts w:ascii="Arial" w:hAnsi="Arial" w:cs="Arial" w:hint="default"/>
      <w:sz w:val="36"/>
      <w:lang w:val="en-GB" w:eastAsia="en-US"/>
    </w:rPr>
  </w:style>
  <w:style w:type="character" w:customStyle="1" w:styleId="CharChar34">
    <w:name w:val="Char Char34"/>
    <w:rsid w:val="00111E33"/>
    <w:rPr>
      <w:rFonts w:ascii="Arial" w:hAnsi="Arial"/>
      <w:sz w:val="22"/>
      <w:lang w:val="en-GB" w:eastAsia="en-US" w:bidi="ar-SA"/>
    </w:rPr>
  </w:style>
  <w:style w:type="character" w:customStyle="1" w:styleId="CharChar213">
    <w:name w:val="Char Char213"/>
    <w:rsid w:val="00111E3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11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11E33"/>
    <w:rPr>
      <w:rFonts w:ascii="Arial" w:eastAsia="SimSun" w:hAnsi="Arial" w:cs="Arial" w:hint="default"/>
      <w:lang w:val="en-GB" w:eastAsia="en-US" w:bidi="ar-SA"/>
    </w:rPr>
  </w:style>
  <w:style w:type="character" w:customStyle="1" w:styleId="CharChar142">
    <w:name w:val="Char Char142"/>
    <w:rsid w:val="00111E33"/>
    <w:rPr>
      <w:rFonts w:ascii="Arial" w:eastAsia="SimSun" w:hAnsi="Arial" w:cs="Arial" w:hint="default"/>
      <w:sz w:val="36"/>
      <w:lang w:val="en-GB" w:eastAsia="en-US" w:bidi="ar-SA"/>
    </w:rPr>
  </w:style>
  <w:style w:type="character" w:customStyle="1" w:styleId="CharChar25">
    <w:name w:val="Char Char25"/>
    <w:rsid w:val="00111E33"/>
    <w:rPr>
      <w:rFonts w:ascii="Arial" w:hAnsi="Arial" w:cs="Arial" w:hint="default"/>
      <w:lang w:val="en-GB" w:eastAsia="en-US"/>
    </w:rPr>
  </w:style>
  <w:style w:type="character" w:customStyle="1" w:styleId="CharChar172">
    <w:name w:val="Char Char172"/>
    <w:rsid w:val="00111E33"/>
    <w:rPr>
      <w:rFonts w:ascii="Tahoma" w:hAnsi="Tahoma" w:cs="Tahoma" w:hint="default"/>
      <w:shd w:val="clear" w:color="auto" w:fill="000080"/>
      <w:lang w:val="en-GB" w:eastAsia="en-US"/>
    </w:rPr>
  </w:style>
  <w:style w:type="character" w:customStyle="1" w:styleId="CharChar192">
    <w:name w:val="Char Char192"/>
    <w:rsid w:val="00111E33"/>
    <w:rPr>
      <w:rFonts w:ascii="Times New Roman" w:hAnsi="Times New Roman" w:cs="Times New Roman" w:hint="default"/>
      <w:lang w:val="en-GB"/>
    </w:rPr>
  </w:style>
  <w:style w:type="character" w:customStyle="1" w:styleId="CharChar202">
    <w:name w:val="Char Char202"/>
    <w:rsid w:val="00111E33"/>
    <w:rPr>
      <w:rFonts w:ascii="Tahoma" w:hAnsi="Tahoma" w:cs="Tahoma" w:hint="default"/>
      <w:sz w:val="16"/>
      <w:szCs w:val="16"/>
      <w:lang w:val="en-GB" w:eastAsia="en-US"/>
    </w:rPr>
  </w:style>
  <w:style w:type="character" w:customStyle="1" w:styleId="CharChar30">
    <w:name w:val="Char Char30"/>
    <w:rsid w:val="00111E33"/>
    <w:rPr>
      <w:rFonts w:ascii="Arial" w:hAnsi="Arial" w:cs="Arial" w:hint="default"/>
      <w:lang w:val="en-GB" w:eastAsia="en-US"/>
    </w:rPr>
  </w:style>
  <w:style w:type="character" w:customStyle="1" w:styleId="Titre3Car">
    <w:name w:val="Titre 3 Car"/>
    <w:rsid w:val="00111E33"/>
    <w:rPr>
      <w:rFonts w:ascii="Arial" w:hAnsi="Arial"/>
      <w:sz w:val="28"/>
      <w:szCs w:val="28"/>
      <w:lang w:val="en-GB" w:eastAsia="en-GB"/>
    </w:rPr>
  </w:style>
  <w:style w:type="paragraph" w:customStyle="1" w:styleId="IBN">
    <w:name w:val="IBN"/>
    <w:basedOn w:val="Normal"/>
    <w:uiPriority w:val="99"/>
    <w:qFormat/>
    <w:rsid w:val="00111E33"/>
    <w:pPr>
      <w:tabs>
        <w:tab w:val="left" w:pos="567"/>
      </w:tabs>
    </w:pPr>
    <w:rPr>
      <w:rFonts w:eastAsia="SimSun"/>
    </w:rPr>
  </w:style>
  <w:style w:type="character" w:customStyle="1" w:styleId="CharChar262">
    <w:name w:val="Char Char262"/>
    <w:rsid w:val="00111E33"/>
    <w:rPr>
      <w:rFonts w:ascii="Times New Roman" w:hAnsi="Times New Roman" w:cs="Times New Roman" w:hint="default"/>
      <w:lang w:val="en-GB" w:eastAsia="en-US"/>
    </w:rPr>
  </w:style>
  <w:style w:type="character" w:customStyle="1" w:styleId="CharChar27">
    <w:name w:val="Char Char27"/>
    <w:rsid w:val="00111E33"/>
    <w:rPr>
      <w:rFonts w:ascii="Arial" w:hAnsi="Arial" w:cs="Arial" w:hint="default"/>
      <w:b/>
      <w:bCs w:val="0"/>
      <w:i/>
      <w:iCs w:val="0"/>
      <w:noProof/>
      <w:sz w:val="18"/>
      <w:lang w:val="en-GB" w:eastAsia="en-US"/>
    </w:rPr>
  </w:style>
  <w:style w:type="paragraph" w:customStyle="1" w:styleId="Npr">
    <w:name w:val="Npr"/>
    <w:basedOn w:val="Normal"/>
    <w:uiPriority w:val="99"/>
    <w:qFormat/>
    <w:rsid w:val="00111E3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11E33"/>
    <w:pPr>
      <w:spacing w:after="20"/>
      <w:ind w:left="2835" w:right="2835"/>
      <w:jc w:val="center"/>
    </w:pPr>
    <w:rPr>
      <w:rFonts w:ascii="Arial" w:eastAsia="SimSun" w:hAnsi="Arial" w:cs="Arial"/>
      <w:sz w:val="18"/>
    </w:rPr>
  </w:style>
  <w:style w:type="character" w:customStyle="1" w:styleId="CharChar252">
    <w:name w:val="Char Char252"/>
    <w:rsid w:val="00111E33"/>
    <w:rPr>
      <w:rFonts w:ascii="Arial" w:hAnsi="Arial"/>
      <w:lang w:val="en-GB" w:eastAsia="en-US"/>
    </w:rPr>
  </w:style>
  <w:style w:type="character" w:customStyle="1" w:styleId="CharChar302">
    <w:name w:val="Char Char302"/>
    <w:rsid w:val="00111E33"/>
    <w:rPr>
      <w:rFonts w:ascii="Arial" w:hAnsi="Arial"/>
      <w:lang w:val="en-GB" w:eastAsia="en-US"/>
    </w:rPr>
  </w:style>
  <w:style w:type="character" w:customStyle="1" w:styleId="CharChar272">
    <w:name w:val="Char Char272"/>
    <w:rsid w:val="00111E33"/>
    <w:rPr>
      <w:rFonts w:ascii="Arial" w:hAnsi="Arial"/>
      <w:b/>
      <w:i/>
      <w:noProof/>
      <w:sz w:val="18"/>
      <w:lang w:val="en-GB" w:eastAsia="en-US"/>
    </w:rPr>
  </w:style>
  <w:style w:type="character" w:customStyle="1" w:styleId="CharChar15">
    <w:name w:val="Char Char15"/>
    <w:rsid w:val="00111E33"/>
    <w:rPr>
      <w:rFonts w:ascii="Arial" w:hAnsi="Arial"/>
      <w:sz w:val="36"/>
      <w:lang w:val="en-GB"/>
    </w:rPr>
  </w:style>
  <w:style w:type="paragraph" w:customStyle="1" w:styleId="NB2">
    <w:name w:val="NB2"/>
    <w:basedOn w:val="ZG"/>
    <w:qFormat/>
    <w:rsid w:val="00111E33"/>
    <w:pPr>
      <w:framePr w:wrap="notBeside"/>
    </w:pPr>
    <w:rPr>
      <w:rFonts w:eastAsia="SimSun"/>
      <w:lang w:eastAsia="en-GB"/>
    </w:rPr>
  </w:style>
  <w:style w:type="character" w:customStyle="1" w:styleId="CharChar212">
    <w:name w:val="Char Char212"/>
    <w:rsid w:val="00111E33"/>
    <w:rPr>
      <w:rFonts w:ascii="Arial" w:hAnsi="Arial"/>
      <w:lang w:val="en-GB" w:eastAsia="en-US" w:bidi="ar-SA"/>
    </w:rPr>
  </w:style>
  <w:style w:type="character" w:customStyle="1" w:styleId="B3Char2">
    <w:name w:val="B3 Char2"/>
    <w:qFormat/>
    <w:rsid w:val="00111E33"/>
    <w:rPr>
      <w:rFonts w:ascii="Times New Roman" w:hAnsi="Times New Roman"/>
      <w:lang w:val="en-GB" w:eastAsia="en-US"/>
    </w:rPr>
  </w:style>
  <w:style w:type="character" w:customStyle="1" w:styleId="CharChar152">
    <w:name w:val="Char Char152"/>
    <w:rsid w:val="00111E33"/>
    <w:rPr>
      <w:rFonts w:ascii="Arial" w:hAnsi="Arial" w:cs="Arial" w:hint="default"/>
      <w:sz w:val="36"/>
      <w:lang w:val="en-GB"/>
    </w:rPr>
  </w:style>
  <w:style w:type="character" w:customStyle="1" w:styleId="CommentSubjectChar3">
    <w:name w:val="Comment Subject Char3"/>
    <w:rsid w:val="00111E33"/>
    <w:rPr>
      <w:rFonts w:ascii="Times New Roman" w:hAnsi="Times New Roman"/>
      <w:b/>
      <w:bCs/>
      <w:lang w:val="en-GB" w:eastAsia="en-US"/>
    </w:rPr>
  </w:style>
  <w:style w:type="paragraph" w:customStyle="1" w:styleId="tableentry">
    <w:name w:val="table entry"/>
    <w:basedOn w:val="Normal"/>
    <w:qFormat/>
    <w:rsid w:val="00111E33"/>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1E33"/>
    <w:rPr>
      <w:rFonts w:ascii="Arial" w:hAnsi="Arial"/>
      <w:sz w:val="28"/>
      <w:lang w:val="en-GB"/>
    </w:rPr>
  </w:style>
  <w:style w:type="paragraph" w:customStyle="1" w:styleId="H60">
    <w:name w:val="样式 H6"/>
    <w:basedOn w:val="H6"/>
    <w:uiPriority w:val="99"/>
    <w:qFormat/>
    <w:rsid w:val="00111E33"/>
    <w:rPr>
      <w:rFonts w:eastAsia="SimSun"/>
      <w:lang w:eastAsia="en-GB"/>
    </w:rPr>
  </w:style>
  <w:style w:type="paragraph" w:customStyle="1" w:styleId="TH0">
    <w:name w:val="样式 TH"/>
    <w:basedOn w:val="TH"/>
    <w:uiPriority w:val="99"/>
    <w:qFormat/>
    <w:rsid w:val="00111E3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1E33"/>
    <w:rPr>
      <w:rFonts w:ascii="Arial" w:hAnsi="Arial"/>
      <w:sz w:val="28"/>
      <w:lang w:val="en-GB" w:eastAsia="en-US" w:bidi="ar-SA"/>
    </w:rPr>
  </w:style>
  <w:style w:type="character" w:customStyle="1" w:styleId="TFZchn">
    <w:name w:val="TF Zchn"/>
    <w:rsid w:val="00111E33"/>
    <w:rPr>
      <w:rFonts w:ascii="Arial" w:eastAsia="MS Mincho" w:hAnsi="Arial"/>
      <w:b/>
      <w:bCs/>
      <w:lang w:val="en-GB" w:eastAsia="en-GB"/>
    </w:rPr>
  </w:style>
  <w:style w:type="paragraph" w:customStyle="1" w:styleId="TAH8pt">
    <w:name w:val="TAH + 8 pt"/>
    <w:basedOn w:val="TAH"/>
    <w:qFormat/>
    <w:rsid w:val="00111E33"/>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11E3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1E33"/>
    <w:rPr>
      <w:rFonts w:ascii="Times New Roman" w:eastAsia="PMingLiU" w:hAnsi="Times New Roman"/>
      <w:b/>
      <w:lang w:val="en-GB" w:eastAsia="ja-JP"/>
    </w:rPr>
  </w:style>
  <w:style w:type="paragraph" w:customStyle="1" w:styleId="TableEntry0">
    <w:name w:val="Table Entry"/>
    <w:basedOn w:val="Normal"/>
    <w:next w:val="Normal"/>
    <w:uiPriority w:val="99"/>
    <w:qFormat/>
    <w:rsid w:val="00111E33"/>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111E33"/>
    <w:pPr>
      <w:tabs>
        <w:tab w:val="right" w:pos="9639"/>
      </w:tabs>
    </w:pPr>
    <w:rPr>
      <w:rFonts w:eastAsia="Batang"/>
      <w:b/>
      <w:bCs/>
      <w:lang w:val="fr-FR"/>
    </w:rPr>
  </w:style>
  <w:style w:type="character" w:customStyle="1" w:styleId="11BodyTextChar">
    <w:name w:val="11 BodyText Char"/>
    <w:aliases w:val="Block_Text Char,np Char,b Char"/>
    <w:link w:val="11BodyText"/>
    <w:rsid w:val="00111E33"/>
    <w:rPr>
      <w:rFonts w:ascii="Arial" w:eastAsia="SimSun" w:hAnsi="Arial"/>
      <w:lang w:val="en-US" w:eastAsia="en-GB"/>
    </w:rPr>
  </w:style>
  <w:style w:type="paragraph" w:customStyle="1" w:styleId="Tadc">
    <w:name w:val="Tadc"/>
    <w:basedOn w:val="Normal"/>
    <w:qFormat/>
    <w:rsid w:val="00111E33"/>
    <w:rPr>
      <w:rFonts w:eastAsia="SimSun" w:cs="v4.2.0"/>
    </w:rPr>
  </w:style>
  <w:style w:type="paragraph" w:customStyle="1" w:styleId="21">
    <w:name w:val="21"/>
    <w:basedOn w:val="Normal"/>
    <w:uiPriority w:val="99"/>
    <w:qFormat/>
    <w:rsid w:val="00111E33"/>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111E3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1E33"/>
    <w:rPr>
      <w:rFonts w:ascii="Arial" w:eastAsia="Times New Roman" w:hAnsi="Arial"/>
      <w:sz w:val="36"/>
      <w:lang w:val="en-GB" w:eastAsia="ja-JP" w:bidi="ar-SA"/>
    </w:rPr>
  </w:style>
  <w:style w:type="paragraph" w:customStyle="1" w:styleId="TALCharChar">
    <w:name w:val="TAL Char Char"/>
    <w:basedOn w:val="Normal"/>
    <w:link w:val="TALCharCharChar"/>
    <w:qFormat/>
    <w:rsid w:val="00111E33"/>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111E33"/>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111E33"/>
    <w:rPr>
      <w:rFonts w:ascii="Courier New" w:eastAsia="MS Mincho" w:hAnsi="Courier New"/>
      <w:lang w:val="en-GB" w:eastAsia="ja-JP"/>
    </w:rPr>
  </w:style>
  <w:style w:type="paragraph" w:customStyle="1" w:styleId="msolistparagraph0">
    <w:name w:val="msolistparagraph"/>
    <w:basedOn w:val="Normal"/>
    <w:uiPriority w:val="99"/>
    <w:qFormat/>
    <w:rsid w:val="00111E33"/>
    <w:pPr>
      <w:spacing w:after="0"/>
      <w:ind w:leftChars="400" w:left="400"/>
    </w:pPr>
    <w:rPr>
      <w:rFonts w:eastAsia="SimSun"/>
      <w:sz w:val="24"/>
      <w:szCs w:val="24"/>
      <w:lang w:val="en-US" w:eastAsia="ja-JP"/>
    </w:rPr>
  </w:style>
  <w:style w:type="paragraph" w:customStyle="1" w:styleId="no0">
    <w:name w:val="no"/>
    <w:basedOn w:val="Normal"/>
    <w:uiPriority w:val="99"/>
    <w:qFormat/>
    <w:rsid w:val="00111E33"/>
    <w:pPr>
      <w:ind w:left="1135" w:hanging="851"/>
    </w:pPr>
    <w:rPr>
      <w:rFonts w:eastAsia="SimSun"/>
      <w:lang w:val="en-US" w:eastAsia="ja-JP"/>
    </w:rPr>
  </w:style>
  <w:style w:type="character" w:customStyle="1" w:styleId="TALCharCharChar">
    <w:name w:val="TAL Char Char Char"/>
    <w:link w:val="TALCharChar"/>
    <w:rsid w:val="00111E33"/>
    <w:rPr>
      <w:rFonts w:ascii="Arial" w:eastAsia="MS Mincho" w:hAnsi="Arial"/>
      <w:sz w:val="18"/>
      <w:lang w:val="en-GB" w:eastAsia="x-none"/>
    </w:rPr>
  </w:style>
  <w:style w:type="paragraph" w:customStyle="1" w:styleId="tal1">
    <w:name w:val="tal"/>
    <w:basedOn w:val="Normal"/>
    <w:qFormat/>
    <w:rsid w:val="00111E33"/>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111E33"/>
    <w:rPr>
      <w:rFonts w:eastAsia="SimSun"/>
      <w:sz w:val="16"/>
      <w:szCs w:val="16"/>
      <w:lang w:eastAsia="x-none"/>
    </w:rPr>
  </w:style>
  <w:style w:type="character" w:customStyle="1" w:styleId="FooterChar2">
    <w:name w:val="Footer Char2"/>
    <w:rsid w:val="00111E33"/>
    <w:rPr>
      <w:sz w:val="18"/>
      <w:szCs w:val="18"/>
    </w:rPr>
  </w:style>
  <w:style w:type="paragraph" w:customStyle="1" w:styleId="PLBold">
    <w:name w:val="PL Bold"/>
    <w:basedOn w:val="PL"/>
    <w:link w:val="PLBoldChar"/>
    <w:qFormat/>
    <w:rsid w:val="00111E33"/>
    <w:rPr>
      <w:rFonts w:eastAsia="MS Gothic"/>
      <w:b/>
      <w:bCs/>
      <w:lang w:val="en-GB" w:eastAsia="ja-JP"/>
    </w:rPr>
  </w:style>
  <w:style w:type="character" w:customStyle="1" w:styleId="PLBoldChar">
    <w:name w:val="PL Bold Char"/>
    <w:link w:val="PLBold"/>
    <w:rsid w:val="00111E33"/>
    <w:rPr>
      <w:rFonts w:ascii="Courier New" w:eastAsia="MS Gothic" w:hAnsi="Courier New"/>
      <w:b/>
      <w:bCs/>
      <w:noProof/>
      <w:sz w:val="16"/>
      <w:lang w:val="en-GB" w:eastAsia="ja-JP"/>
    </w:rPr>
  </w:style>
  <w:style w:type="paragraph" w:customStyle="1" w:styleId="PLBold0">
    <w:name w:val="PL + Bold"/>
    <w:basedOn w:val="PL"/>
    <w:link w:val="PLBoldChar0"/>
    <w:qFormat/>
    <w:rsid w:val="00111E33"/>
    <w:rPr>
      <w:rFonts w:eastAsia="SimSun"/>
      <w:lang w:val="en-GB" w:eastAsia="ja-JP"/>
    </w:rPr>
  </w:style>
  <w:style w:type="character" w:customStyle="1" w:styleId="PLBoldChar0">
    <w:name w:val="PL + Bold Char"/>
    <w:link w:val="PLBold0"/>
    <w:rsid w:val="00111E33"/>
    <w:rPr>
      <w:rFonts w:ascii="Courier New" w:eastAsia="SimSun" w:hAnsi="Courier New"/>
      <w:noProof/>
      <w:sz w:val="16"/>
      <w:lang w:val="en-GB" w:eastAsia="ja-JP"/>
    </w:rPr>
  </w:style>
  <w:style w:type="character" w:customStyle="1" w:styleId="mediumtext1">
    <w:name w:val="medium_text1"/>
    <w:rsid w:val="00111E33"/>
    <w:rPr>
      <w:sz w:val="18"/>
      <w:szCs w:val="18"/>
    </w:rPr>
  </w:style>
  <w:style w:type="character" w:customStyle="1" w:styleId="shorttext1">
    <w:name w:val="short_text1"/>
    <w:rsid w:val="00111E3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1E33"/>
    <w:rPr>
      <w:rFonts w:ascii="Arial" w:hAnsi="Arial"/>
      <w:sz w:val="28"/>
      <w:lang w:val="en-GB" w:eastAsia="en-US"/>
    </w:rPr>
  </w:style>
  <w:style w:type="character" w:customStyle="1" w:styleId="Heading7Char3">
    <w:name w:val="Heading 7 Char3"/>
    <w:rsid w:val="00111E33"/>
    <w:rPr>
      <w:rFonts w:ascii="Arial" w:eastAsia="SimSun" w:hAnsi="Arial" w:cs="Times New Roman"/>
      <w:kern w:val="0"/>
      <w:sz w:val="20"/>
      <w:szCs w:val="20"/>
      <w:lang w:val="en-GB" w:eastAsia="en-US"/>
    </w:rPr>
  </w:style>
  <w:style w:type="character" w:customStyle="1" w:styleId="Heading8Char3">
    <w:name w:val="Heading 8 Char3"/>
    <w:rsid w:val="00111E33"/>
    <w:rPr>
      <w:rFonts w:ascii="Arial" w:eastAsia="SimSun" w:hAnsi="Arial" w:cs="Times New Roman"/>
      <w:kern w:val="0"/>
      <w:sz w:val="36"/>
      <w:szCs w:val="20"/>
      <w:lang w:val="en-GB" w:eastAsia="en-US"/>
    </w:rPr>
  </w:style>
  <w:style w:type="character" w:customStyle="1" w:styleId="Heading9Char2">
    <w:name w:val="Heading 9 Char2"/>
    <w:rsid w:val="00111E33"/>
    <w:rPr>
      <w:rFonts w:ascii="Arial" w:eastAsia="SimSun" w:hAnsi="Arial" w:cs="Times New Roman"/>
      <w:kern w:val="0"/>
      <w:sz w:val="36"/>
      <w:szCs w:val="20"/>
      <w:lang w:val="en-GB" w:eastAsia="en-US"/>
    </w:rPr>
  </w:style>
  <w:style w:type="character" w:customStyle="1" w:styleId="PlainTextChar3">
    <w:name w:val="Plain Text Char3"/>
    <w:rsid w:val="00111E3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11E33"/>
    <w:rPr>
      <w:rFonts w:eastAsia="SimSun"/>
      <w:noProof/>
      <w:szCs w:val="18"/>
      <w:lang w:eastAsia="x-none"/>
    </w:rPr>
  </w:style>
  <w:style w:type="character" w:customStyle="1" w:styleId="1e9ptCar">
    <w:name w:val="1e) 9 pt Car"/>
    <w:link w:val="1e9pt"/>
    <w:rsid w:val="00111E33"/>
    <w:rPr>
      <w:rFonts w:ascii="Times New Roman" w:eastAsia="SimSun" w:hAnsi="Times New Roman"/>
      <w:noProof/>
      <w:szCs w:val="18"/>
      <w:lang w:val="en-GB" w:eastAsia="x-none"/>
    </w:rPr>
  </w:style>
  <w:style w:type="character" w:customStyle="1" w:styleId="H6Car">
    <w:name w:val="H6 Car"/>
    <w:rsid w:val="00111E33"/>
    <w:rPr>
      <w:rFonts w:ascii="Arial" w:hAnsi="Arial"/>
      <w:sz w:val="22"/>
      <w:lang w:val="en-GB"/>
    </w:rPr>
  </w:style>
  <w:style w:type="character" w:customStyle="1" w:styleId="ListChar2">
    <w:name w:val="List Char2"/>
    <w:rsid w:val="00111E33"/>
    <w:rPr>
      <w:lang w:val="en-GB" w:eastAsia="en-GB" w:bidi="ar-SA"/>
    </w:rPr>
  </w:style>
  <w:style w:type="paragraph" w:customStyle="1" w:styleId="B3H6">
    <w:name w:val="B3H6"/>
    <w:basedOn w:val="B30"/>
    <w:uiPriority w:val="99"/>
    <w:qFormat/>
    <w:rsid w:val="00111E33"/>
    <w:rPr>
      <w:rFonts w:eastAsia="SimSun"/>
      <w:lang w:eastAsia="x-none"/>
    </w:rPr>
  </w:style>
  <w:style w:type="character" w:customStyle="1" w:styleId="CommentTextChar2">
    <w:name w:val="Comment Text Char2"/>
    <w:semiHidden/>
    <w:rsid w:val="00111E33"/>
    <w:rPr>
      <w:lang w:val="en-GB" w:eastAsia="en-US" w:bidi="ar-SA"/>
    </w:rPr>
  </w:style>
  <w:style w:type="character" w:customStyle="1" w:styleId="TALZchn">
    <w:name w:val="TAL Zchn"/>
    <w:rsid w:val="00111E3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1E33"/>
    <w:rPr>
      <w:rFonts w:ascii="Arial" w:eastAsia="SimSun" w:hAnsi="Arial" w:cs="Arial"/>
      <w:color w:val="0000FF"/>
      <w:kern w:val="2"/>
      <w:sz w:val="24"/>
      <w:szCs w:val="28"/>
      <w:lang w:val="en-GB" w:eastAsia="en-GB"/>
    </w:rPr>
  </w:style>
  <w:style w:type="character" w:customStyle="1" w:styleId="BodyText2Char3">
    <w:name w:val="Body Text 2 Char3"/>
    <w:rsid w:val="00111E33"/>
    <w:rPr>
      <w:rFonts w:ascii="Times New Roman" w:eastAsia="SimSun" w:hAnsi="Times New Roman" w:cs="Times New Roman"/>
      <w:kern w:val="0"/>
      <w:sz w:val="20"/>
      <w:szCs w:val="20"/>
      <w:lang w:val="en-GB" w:eastAsia="ja-JP"/>
    </w:rPr>
  </w:style>
  <w:style w:type="character" w:customStyle="1" w:styleId="BodyText3Char3">
    <w:name w:val="Body Text 3 Char3"/>
    <w:rsid w:val="00111E33"/>
    <w:rPr>
      <w:rFonts w:ascii="Times New Roman" w:eastAsia="SimSun" w:hAnsi="Times New Roman" w:cs="Times New Roman"/>
      <w:kern w:val="0"/>
      <w:sz w:val="20"/>
      <w:szCs w:val="20"/>
      <w:lang w:val="en-GB" w:eastAsia="ja-JP"/>
    </w:rPr>
  </w:style>
  <w:style w:type="character" w:customStyle="1" w:styleId="apple-style-span">
    <w:name w:val="apple-style-span"/>
    <w:rsid w:val="00111E33"/>
  </w:style>
  <w:style w:type="character" w:customStyle="1" w:styleId="ENChar">
    <w:name w:val="EN Char"/>
    <w:rsid w:val="00111E33"/>
    <w:rPr>
      <w:color w:val="FF0000"/>
      <w:lang w:val="en-GB" w:eastAsia="en-US"/>
    </w:rPr>
  </w:style>
  <w:style w:type="character" w:customStyle="1" w:styleId="BodyTextIndentChar3">
    <w:name w:val="Body Text Indent Char3"/>
    <w:rsid w:val="00111E3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111E33"/>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111E33"/>
    <w:pPr>
      <w:keepNext/>
      <w:spacing w:after="0"/>
    </w:pPr>
    <w:rPr>
      <w:rFonts w:ascii="Arial" w:eastAsia="SimSun" w:hAnsi="Arial" w:cs="Arial"/>
      <w:sz w:val="18"/>
      <w:szCs w:val="18"/>
      <w:lang w:val="en-US"/>
    </w:rPr>
  </w:style>
  <w:style w:type="character" w:customStyle="1" w:styleId="BodyTextIndent2Char3">
    <w:name w:val="Body Text Indent 2 Char3"/>
    <w:rsid w:val="00111E33"/>
    <w:rPr>
      <w:rFonts w:ascii="Arial" w:eastAsia="MS Mincho" w:hAnsi="Arial" w:cs="Times New Roman"/>
      <w:kern w:val="0"/>
      <w:sz w:val="20"/>
      <w:szCs w:val="20"/>
      <w:lang w:val="en-GB" w:eastAsia="ja-JP"/>
    </w:rPr>
  </w:style>
  <w:style w:type="character" w:customStyle="1" w:styleId="EditorsNoteCharCharChar">
    <w:name w:val="Editor's Note Char Char Char"/>
    <w:rsid w:val="00111E33"/>
    <w:rPr>
      <w:color w:val="FF0000"/>
      <w:lang w:val="en-GB" w:eastAsia="en-US" w:bidi="ar-SA"/>
    </w:rPr>
  </w:style>
  <w:style w:type="paragraph" w:customStyle="1" w:styleId="talcharchar0">
    <w:name w:val="talcharchar"/>
    <w:basedOn w:val="Normal"/>
    <w:uiPriority w:val="99"/>
    <w:qFormat/>
    <w:rsid w:val="00111E33"/>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11E33"/>
    <w:rPr>
      <w:rFonts w:ascii="Arial" w:hAnsi="Arial"/>
      <w:sz w:val="24"/>
      <w:szCs w:val="28"/>
      <w:lang w:val="en-GB" w:eastAsia="en-US"/>
    </w:rPr>
  </w:style>
  <w:style w:type="character" w:customStyle="1" w:styleId="CharChar18">
    <w:name w:val="Char Char18"/>
    <w:rsid w:val="00111E33"/>
    <w:rPr>
      <w:rFonts w:ascii="Arial" w:hAnsi="Arial"/>
      <w:lang w:eastAsia="en-US"/>
    </w:rPr>
  </w:style>
  <w:style w:type="character" w:customStyle="1" w:styleId="ListChar1">
    <w:name w:val="List Char1"/>
    <w:rsid w:val="00111E3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1E33"/>
    <w:rPr>
      <w:rFonts w:eastAsia="MS Mincho"/>
      <w:sz w:val="32"/>
      <w:lang w:val="en-GB" w:eastAsia="en-US"/>
    </w:rPr>
  </w:style>
  <w:style w:type="character" w:customStyle="1" w:styleId="CommentTextChar1">
    <w:name w:val="Comment Text Char1"/>
    <w:rsid w:val="00111E33"/>
    <w:rPr>
      <w:lang w:val="en-GB" w:eastAsia="en-US" w:bidi="ar-SA"/>
    </w:rPr>
  </w:style>
  <w:style w:type="paragraph" w:customStyle="1" w:styleId="30mm">
    <w:name w:val="段落フォント + 左 :  30 mm"/>
    <w:aliases w:val="ぶら下げインデント :  2.81 字"/>
    <w:basedOn w:val="B20"/>
    <w:uiPriority w:val="99"/>
    <w:qFormat/>
    <w:rsid w:val="00111E33"/>
    <w:pPr>
      <w:ind w:left="1984" w:hanging="281"/>
    </w:pPr>
    <w:rPr>
      <w:rFonts w:eastAsia="SimSun"/>
    </w:rPr>
  </w:style>
  <w:style w:type="paragraph" w:customStyle="1" w:styleId="LD1">
    <w:name w:val="LD 1"/>
    <w:basedOn w:val="Normal"/>
    <w:uiPriority w:val="99"/>
    <w:qFormat/>
    <w:rsid w:val="00111E33"/>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111E33"/>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111E33"/>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1E33"/>
    <w:rPr>
      <w:rFonts w:ascii="Arial" w:hAnsi="Arial"/>
      <w:sz w:val="32"/>
      <w:lang w:val="en-GB" w:eastAsia="en-GB" w:bidi="ar-SA"/>
    </w:rPr>
  </w:style>
  <w:style w:type="paragraph" w:customStyle="1" w:styleId="25">
    <w:name w:val="列出段落2"/>
    <w:basedOn w:val="Normal"/>
    <w:uiPriority w:val="99"/>
    <w:qFormat/>
    <w:rsid w:val="00111E33"/>
    <w:pPr>
      <w:ind w:firstLineChars="200" w:firstLine="420"/>
    </w:pPr>
    <w:rPr>
      <w:rFonts w:eastAsia="SimSun"/>
    </w:rPr>
  </w:style>
  <w:style w:type="paragraph" w:customStyle="1" w:styleId="1b">
    <w:name w:val="列出段落1"/>
    <w:basedOn w:val="Normal"/>
    <w:uiPriority w:val="99"/>
    <w:qFormat/>
    <w:rsid w:val="00111E33"/>
    <w:pPr>
      <w:ind w:firstLineChars="200" w:firstLine="420"/>
    </w:pPr>
    <w:rPr>
      <w:rFonts w:eastAsia="SimSun"/>
    </w:rPr>
  </w:style>
  <w:style w:type="paragraph" w:customStyle="1" w:styleId="CarCar5">
    <w:name w:val="Car Car5"/>
    <w:uiPriority w:val="99"/>
    <w:semiHidden/>
    <w:qFormat/>
    <w:rsid w:val="00111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11E3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1E33"/>
    <w:rPr>
      <w:rFonts w:ascii="Arial" w:hAnsi="Arial"/>
      <w:sz w:val="24"/>
      <w:szCs w:val="28"/>
      <w:lang w:val="en-GB" w:eastAsia="en-GB" w:bidi="ar-SA"/>
    </w:rPr>
  </w:style>
  <w:style w:type="character" w:customStyle="1" w:styleId="Heading7Char2">
    <w:name w:val="Heading 7 Char2"/>
    <w:rsid w:val="00111E33"/>
    <w:rPr>
      <w:rFonts w:ascii="Arial" w:hAnsi="Arial"/>
      <w:lang w:val="en-GB" w:eastAsia="en-GB" w:bidi="ar-SA"/>
    </w:rPr>
  </w:style>
  <w:style w:type="character" w:customStyle="1" w:styleId="Heading8Char2">
    <w:name w:val="Heading 8 Char2"/>
    <w:rsid w:val="00111E33"/>
    <w:rPr>
      <w:rFonts w:ascii="Arial" w:hAnsi="Arial"/>
      <w:sz w:val="36"/>
      <w:lang w:val="en-GB" w:eastAsia="en-GB" w:bidi="ar-SA"/>
    </w:rPr>
  </w:style>
  <w:style w:type="character" w:customStyle="1" w:styleId="PlainTextChar2">
    <w:name w:val="Plain Text Char2"/>
    <w:rsid w:val="00111E33"/>
    <w:rPr>
      <w:rFonts w:ascii="Courier New" w:hAnsi="Courier New"/>
      <w:lang w:val="nb-NO" w:eastAsia="en-US" w:bidi="ar-SA"/>
    </w:rPr>
  </w:style>
  <w:style w:type="character" w:customStyle="1" w:styleId="WW-Absatz-Standardschriftart">
    <w:name w:val="WW-Absatz-Standardschriftart"/>
    <w:rsid w:val="00111E33"/>
  </w:style>
  <w:style w:type="character" w:customStyle="1" w:styleId="WW8Num1z0">
    <w:name w:val="WW8Num1z0"/>
    <w:rsid w:val="00111E33"/>
    <w:rPr>
      <w:rFonts w:ascii="Symbol" w:hAnsi="Symbol"/>
    </w:rPr>
  </w:style>
  <w:style w:type="character" w:customStyle="1" w:styleId="WW8Num5z0">
    <w:name w:val="WW8Num5z0"/>
    <w:rsid w:val="00111E33"/>
    <w:rPr>
      <w:rFonts w:ascii="Times New Roman" w:eastAsia="MS Mincho" w:hAnsi="Times New Roman" w:cs="Times New Roman"/>
    </w:rPr>
  </w:style>
  <w:style w:type="character" w:customStyle="1" w:styleId="WW8Num5z1">
    <w:name w:val="WW8Num5z1"/>
    <w:rsid w:val="00111E33"/>
    <w:rPr>
      <w:rFonts w:ascii="Courier New" w:hAnsi="Courier New" w:cs="Courier New"/>
    </w:rPr>
  </w:style>
  <w:style w:type="character" w:customStyle="1" w:styleId="WW8Num5z2">
    <w:name w:val="WW8Num5z2"/>
    <w:rsid w:val="00111E33"/>
    <w:rPr>
      <w:rFonts w:ascii="Wingdings" w:hAnsi="Wingdings"/>
    </w:rPr>
  </w:style>
  <w:style w:type="character" w:customStyle="1" w:styleId="WW8Num5z3">
    <w:name w:val="WW8Num5z3"/>
    <w:rsid w:val="00111E33"/>
    <w:rPr>
      <w:rFonts w:ascii="Symbol" w:hAnsi="Symbol"/>
    </w:rPr>
  </w:style>
  <w:style w:type="character" w:customStyle="1" w:styleId="WW8Num6z0">
    <w:name w:val="WW8Num6z0"/>
    <w:rsid w:val="00111E33"/>
    <w:rPr>
      <w:rFonts w:ascii="Arial" w:eastAsia="MS Mincho" w:hAnsi="Arial" w:cs="Arial"/>
    </w:rPr>
  </w:style>
  <w:style w:type="character" w:customStyle="1" w:styleId="WW8Num6z1">
    <w:name w:val="WW8Num6z1"/>
    <w:rsid w:val="00111E33"/>
    <w:rPr>
      <w:rFonts w:ascii="Courier New" w:hAnsi="Courier New" w:cs="Courier New"/>
    </w:rPr>
  </w:style>
  <w:style w:type="character" w:customStyle="1" w:styleId="WW8Num6z2">
    <w:name w:val="WW8Num6z2"/>
    <w:rsid w:val="00111E33"/>
    <w:rPr>
      <w:rFonts w:ascii="Wingdings" w:hAnsi="Wingdings"/>
    </w:rPr>
  </w:style>
  <w:style w:type="character" w:customStyle="1" w:styleId="WW8Num6z3">
    <w:name w:val="WW8Num6z3"/>
    <w:rsid w:val="00111E33"/>
    <w:rPr>
      <w:rFonts w:ascii="Symbol" w:hAnsi="Symbol"/>
    </w:rPr>
  </w:style>
  <w:style w:type="character" w:customStyle="1" w:styleId="WW8Num9z0">
    <w:name w:val="WW8Num9z0"/>
    <w:rsid w:val="00111E33"/>
    <w:rPr>
      <w:rFonts w:ascii="Times New Roman" w:eastAsia="MS Mincho" w:hAnsi="Times New Roman" w:cs="Times New Roman"/>
    </w:rPr>
  </w:style>
  <w:style w:type="character" w:customStyle="1" w:styleId="WW8Num9z1">
    <w:name w:val="WW8Num9z1"/>
    <w:rsid w:val="00111E33"/>
    <w:rPr>
      <w:rFonts w:ascii="Courier New" w:hAnsi="Courier New" w:cs="Courier New"/>
    </w:rPr>
  </w:style>
  <w:style w:type="character" w:customStyle="1" w:styleId="WW8Num9z2">
    <w:name w:val="WW8Num9z2"/>
    <w:rsid w:val="00111E33"/>
    <w:rPr>
      <w:rFonts w:ascii="Wingdings" w:hAnsi="Wingdings"/>
    </w:rPr>
  </w:style>
  <w:style w:type="character" w:customStyle="1" w:styleId="WW8Num9z3">
    <w:name w:val="WW8Num9z3"/>
    <w:rsid w:val="00111E33"/>
    <w:rPr>
      <w:rFonts w:ascii="Symbol" w:hAnsi="Symbol"/>
    </w:rPr>
  </w:style>
  <w:style w:type="character" w:customStyle="1" w:styleId="WW8Num11z0">
    <w:name w:val="WW8Num11z0"/>
    <w:rsid w:val="00111E33"/>
    <w:rPr>
      <w:rFonts w:ascii="Times New Roman" w:eastAsia="MS Mincho" w:hAnsi="Times New Roman" w:cs="Times New Roman"/>
    </w:rPr>
  </w:style>
  <w:style w:type="character" w:customStyle="1" w:styleId="WW8Num11z1">
    <w:name w:val="WW8Num11z1"/>
    <w:rsid w:val="00111E33"/>
    <w:rPr>
      <w:rFonts w:ascii="Courier New" w:hAnsi="Courier New" w:cs="Courier New"/>
    </w:rPr>
  </w:style>
  <w:style w:type="character" w:customStyle="1" w:styleId="WW8Num11z2">
    <w:name w:val="WW8Num11z2"/>
    <w:rsid w:val="00111E33"/>
    <w:rPr>
      <w:rFonts w:ascii="Wingdings" w:hAnsi="Wingdings"/>
    </w:rPr>
  </w:style>
  <w:style w:type="character" w:customStyle="1" w:styleId="WW8Num11z3">
    <w:name w:val="WW8Num11z3"/>
    <w:rsid w:val="00111E33"/>
    <w:rPr>
      <w:rFonts w:ascii="Symbol" w:hAnsi="Symbol"/>
    </w:rPr>
  </w:style>
  <w:style w:type="character" w:customStyle="1" w:styleId="WW8Num15z0">
    <w:name w:val="WW8Num15z0"/>
    <w:rsid w:val="00111E33"/>
    <w:rPr>
      <w:rFonts w:ascii="Times New Roman" w:eastAsia="Times New Roman" w:hAnsi="Times New Roman" w:cs="Times New Roman"/>
    </w:rPr>
  </w:style>
  <w:style w:type="character" w:customStyle="1" w:styleId="WW8Num15z1">
    <w:name w:val="WW8Num15z1"/>
    <w:rsid w:val="00111E33"/>
    <w:rPr>
      <w:rFonts w:ascii="Courier New" w:hAnsi="Courier New" w:cs="Courier New"/>
    </w:rPr>
  </w:style>
  <w:style w:type="character" w:customStyle="1" w:styleId="WW8Num15z2">
    <w:name w:val="WW8Num15z2"/>
    <w:rsid w:val="00111E33"/>
    <w:rPr>
      <w:rFonts w:ascii="Wingdings" w:hAnsi="Wingdings"/>
    </w:rPr>
  </w:style>
  <w:style w:type="character" w:customStyle="1" w:styleId="WW8Num15z3">
    <w:name w:val="WW8Num15z3"/>
    <w:rsid w:val="00111E33"/>
    <w:rPr>
      <w:rFonts w:ascii="Symbol" w:hAnsi="Symbol"/>
    </w:rPr>
  </w:style>
  <w:style w:type="character" w:customStyle="1" w:styleId="WW8Num16z0">
    <w:name w:val="WW8Num16z0"/>
    <w:rsid w:val="00111E33"/>
    <w:rPr>
      <w:rFonts w:ascii="Times New Roman" w:eastAsia="MS Mincho" w:hAnsi="Times New Roman" w:cs="Times New Roman"/>
    </w:rPr>
  </w:style>
  <w:style w:type="character" w:customStyle="1" w:styleId="WW8Num16z1">
    <w:name w:val="WW8Num16z1"/>
    <w:rsid w:val="00111E33"/>
    <w:rPr>
      <w:rFonts w:ascii="Courier New" w:hAnsi="Courier New" w:cs="Courier New"/>
    </w:rPr>
  </w:style>
  <w:style w:type="character" w:customStyle="1" w:styleId="WW8Num16z2">
    <w:name w:val="WW8Num16z2"/>
    <w:rsid w:val="00111E33"/>
    <w:rPr>
      <w:rFonts w:ascii="Wingdings" w:hAnsi="Wingdings"/>
    </w:rPr>
  </w:style>
  <w:style w:type="character" w:customStyle="1" w:styleId="WW8Num16z3">
    <w:name w:val="WW8Num16z3"/>
    <w:rsid w:val="00111E33"/>
    <w:rPr>
      <w:rFonts w:ascii="Symbol" w:hAnsi="Symbol"/>
    </w:rPr>
  </w:style>
  <w:style w:type="character" w:customStyle="1" w:styleId="WW8Num18z0">
    <w:name w:val="WW8Num18z0"/>
    <w:rsid w:val="00111E33"/>
    <w:rPr>
      <w:rFonts w:ascii="Times New Roman" w:eastAsia="Times New Roman" w:hAnsi="Times New Roman" w:cs="Times New Roman"/>
    </w:rPr>
  </w:style>
  <w:style w:type="character" w:customStyle="1" w:styleId="WW8Num18z1">
    <w:name w:val="WW8Num18z1"/>
    <w:rsid w:val="00111E33"/>
    <w:rPr>
      <w:rFonts w:ascii="Courier New" w:hAnsi="Courier New" w:cs="Courier New"/>
    </w:rPr>
  </w:style>
  <w:style w:type="character" w:customStyle="1" w:styleId="WW8Num18z2">
    <w:name w:val="WW8Num18z2"/>
    <w:rsid w:val="00111E33"/>
    <w:rPr>
      <w:rFonts w:ascii="Wingdings" w:hAnsi="Wingdings"/>
    </w:rPr>
  </w:style>
  <w:style w:type="character" w:customStyle="1" w:styleId="WW8Num18z3">
    <w:name w:val="WW8Num18z3"/>
    <w:rsid w:val="00111E33"/>
    <w:rPr>
      <w:rFonts w:ascii="Symbol" w:hAnsi="Symbol"/>
    </w:rPr>
  </w:style>
  <w:style w:type="character" w:customStyle="1" w:styleId="WW8Num19z0">
    <w:name w:val="WW8Num19z0"/>
    <w:rsid w:val="00111E33"/>
    <w:rPr>
      <w:rFonts w:ascii="Times New Roman" w:eastAsia="MS Mincho" w:hAnsi="Times New Roman" w:cs="Times New Roman"/>
    </w:rPr>
  </w:style>
  <w:style w:type="character" w:customStyle="1" w:styleId="WW8Num19z1">
    <w:name w:val="WW8Num19z1"/>
    <w:rsid w:val="00111E33"/>
    <w:rPr>
      <w:rFonts w:ascii="Wingdings" w:hAnsi="Wingdings"/>
    </w:rPr>
  </w:style>
  <w:style w:type="character" w:customStyle="1" w:styleId="WW8Num25z0">
    <w:name w:val="WW8Num25z0"/>
    <w:rsid w:val="00111E33"/>
    <w:rPr>
      <w:rFonts w:ascii="Arial" w:eastAsia="SimSun" w:hAnsi="Arial" w:cs="Arial"/>
    </w:rPr>
  </w:style>
  <w:style w:type="character" w:customStyle="1" w:styleId="WW8Num25z1">
    <w:name w:val="WW8Num25z1"/>
    <w:rsid w:val="00111E33"/>
    <w:rPr>
      <w:rFonts w:ascii="Wingdings" w:hAnsi="Wingdings"/>
    </w:rPr>
  </w:style>
  <w:style w:type="character" w:customStyle="1" w:styleId="WW8Num28z0">
    <w:name w:val="WW8Num28z0"/>
    <w:rsid w:val="00111E33"/>
    <w:rPr>
      <w:rFonts w:ascii="Times New Roman" w:eastAsia="MS Mincho" w:hAnsi="Times New Roman" w:cs="Times New Roman"/>
    </w:rPr>
  </w:style>
  <w:style w:type="character" w:customStyle="1" w:styleId="WW8Num28z1">
    <w:name w:val="WW8Num28z1"/>
    <w:rsid w:val="00111E33"/>
    <w:rPr>
      <w:rFonts w:ascii="Courier New" w:hAnsi="Courier New" w:cs="Courier New"/>
    </w:rPr>
  </w:style>
  <w:style w:type="character" w:customStyle="1" w:styleId="WW8Num28z2">
    <w:name w:val="WW8Num28z2"/>
    <w:rsid w:val="00111E33"/>
    <w:rPr>
      <w:rFonts w:ascii="Wingdings" w:hAnsi="Wingdings"/>
    </w:rPr>
  </w:style>
  <w:style w:type="character" w:customStyle="1" w:styleId="WW8Num28z3">
    <w:name w:val="WW8Num28z3"/>
    <w:rsid w:val="00111E33"/>
    <w:rPr>
      <w:rFonts w:ascii="Symbol" w:hAnsi="Symbol"/>
    </w:rPr>
  </w:style>
  <w:style w:type="character" w:customStyle="1" w:styleId="WW8Num32z0">
    <w:name w:val="WW8Num32z0"/>
    <w:rsid w:val="00111E33"/>
    <w:rPr>
      <w:rFonts w:ascii="Times New Roman" w:eastAsia="Times New Roman" w:hAnsi="Times New Roman" w:cs="Times New Roman"/>
    </w:rPr>
  </w:style>
  <w:style w:type="character" w:customStyle="1" w:styleId="WW8Num32z1">
    <w:name w:val="WW8Num32z1"/>
    <w:rsid w:val="00111E33"/>
    <w:rPr>
      <w:rFonts w:ascii="Courier New" w:hAnsi="Courier New" w:cs="Courier New"/>
    </w:rPr>
  </w:style>
  <w:style w:type="character" w:customStyle="1" w:styleId="WW8Num32z2">
    <w:name w:val="WW8Num32z2"/>
    <w:rsid w:val="00111E33"/>
    <w:rPr>
      <w:rFonts w:ascii="Wingdings" w:hAnsi="Wingdings"/>
    </w:rPr>
  </w:style>
  <w:style w:type="character" w:customStyle="1" w:styleId="WW8Num32z3">
    <w:name w:val="WW8Num32z3"/>
    <w:rsid w:val="00111E33"/>
    <w:rPr>
      <w:rFonts w:ascii="Symbol" w:hAnsi="Symbol"/>
    </w:rPr>
  </w:style>
  <w:style w:type="character" w:customStyle="1" w:styleId="WW8Num34z0">
    <w:name w:val="WW8Num34z0"/>
    <w:rsid w:val="00111E33"/>
    <w:rPr>
      <w:rFonts w:ascii="Times New Roman" w:eastAsia="SimSun" w:hAnsi="Times New Roman" w:cs="Times New Roman"/>
    </w:rPr>
  </w:style>
  <w:style w:type="character" w:customStyle="1" w:styleId="WW8Num34z1">
    <w:name w:val="WW8Num34z1"/>
    <w:rsid w:val="00111E33"/>
    <w:rPr>
      <w:rFonts w:ascii="Wingdings" w:hAnsi="Wingdings"/>
    </w:rPr>
  </w:style>
  <w:style w:type="character" w:customStyle="1" w:styleId="WW8Num35z0">
    <w:name w:val="WW8Num35z0"/>
    <w:rsid w:val="00111E33"/>
    <w:rPr>
      <w:rFonts w:ascii="Times New Roman" w:eastAsia="SimSun" w:hAnsi="Times New Roman" w:cs="Times New Roman"/>
    </w:rPr>
  </w:style>
  <w:style w:type="character" w:customStyle="1" w:styleId="WW8Num35z1">
    <w:name w:val="WW8Num35z1"/>
    <w:rsid w:val="00111E33"/>
    <w:rPr>
      <w:rFonts w:ascii="Wingdings" w:hAnsi="Wingdings"/>
    </w:rPr>
  </w:style>
  <w:style w:type="character" w:customStyle="1" w:styleId="WW8Num36z0">
    <w:name w:val="WW8Num36z0"/>
    <w:rsid w:val="00111E33"/>
    <w:rPr>
      <w:rFonts w:ascii="Times New Roman" w:eastAsia="SimSun" w:hAnsi="Times New Roman" w:cs="Times New Roman"/>
    </w:rPr>
  </w:style>
  <w:style w:type="character" w:customStyle="1" w:styleId="WW8Num36z1">
    <w:name w:val="WW8Num36z1"/>
    <w:rsid w:val="00111E33"/>
    <w:rPr>
      <w:rFonts w:ascii="Wingdings" w:hAnsi="Wingdings"/>
    </w:rPr>
  </w:style>
  <w:style w:type="character" w:customStyle="1" w:styleId="WW8Num39z0">
    <w:name w:val="WW8Num39z0"/>
    <w:rsid w:val="00111E33"/>
    <w:rPr>
      <w:rFonts w:ascii="Times New Roman" w:eastAsia="SimSun" w:hAnsi="Times New Roman" w:cs="Times New Roman"/>
    </w:rPr>
  </w:style>
  <w:style w:type="character" w:customStyle="1" w:styleId="WW8Num39z1">
    <w:name w:val="WW8Num39z1"/>
    <w:rsid w:val="00111E33"/>
    <w:rPr>
      <w:rFonts w:ascii="Wingdings" w:hAnsi="Wingdings"/>
    </w:rPr>
  </w:style>
  <w:style w:type="character" w:customStyle="1" w:styleId="WW8NumSt1z0">
    <w:name w:val="WW8NumSt1z0"/>
    <w:rsid w:val="00111E33"/>
    <w:rPr>
      <w:rFonts w:ascii="Symbol" w:hAnsi="Symbol"/>
    </w:rPr>
  </w:style>
  <w:style w:type="character" w:customStyle="1" w:styleId="WW8NumSt18z0">
    <w:name w:val="WW8NumSt18z0"/>
    <w:rsid w:val="00111E33"/>
    <w:rPr>
      <w:rFonts w:ascii="Geneva" w:hAnsi="Geneva"/>
    </w:rPr>
  </w:style>
  <w:style w:type="character" w:customStyle="1" w:styleId="aa">
    <w:name w:val="段落フォント"/>
    <w:rsid w:val="00111E33"/>
  </w:style>
  <w:style w:type="character" w:customStyle="1" w:styleId="ab">
    <w:name w:val="脚注番号"/>
    <w:rsid w:val="00111E33"/>
    <w:rPr>
      <w:b/>
      <w:position w:val="3"/>
      <w:sz w:val="16"/>
    </w:rPr>
  </w:style>
  <w:style w:type="character" w:customStyle="1" w:styleId="ac">
    <w:name w:val="コメント参照"/>
    <w:rsid w:val="00111E33"/>
    <w:rPr>
      <w:sz w:val="16"/>
    </w:rPr>
  </w:style>
  <w:style w:type="character" w:customStyle="1" w:styleId="H1">
    <w:name w:val="H1 (文字)"/>
    <w:rsid w:val="00111E33"/>
    <w:rPr>
      <w:rFonts w:ascii="Arial" w:eastAsia="MS Mincho" w:hAnsi="Arial"/>
      <w:sz w:val="36"/>
      <w:lang w:val="en-GB" w:eastAsia="ar-SA" w:bidi="ar-SA"/>
    </w:rPr>
  </w:style>
  <w:style w:type="character" w:customStyle="1" w:styleId="Head2A">
    <w:name w:val="Head2A (文字)"/>
    <w:rsid w:val="00111E33"/>
    <w:rPr>
      <w:rFonts w:ascii="Arial" w:eastAsia="MS Mincho" w:hAnsi="Arial"/>
      <w:sz w:val="32"/>
      <w:lang w:val="en-GB" w:eastAsia="ar-SA" w:bidi="ar-SA"/>
    </w:rPr>
  </w:style>
  <w:style w:type="character" w:customStyle="1" w:styleId="Underrubrik2">
    <w:name w:val="Underrubrik2 (文字)"/>
    <w:rsid w:val="00111E33"/>
    <w:rPr>
      <w:rFonts w:ascii="Arial" w:eastAsia="MS Mincho" w:hAnsi="Arial"/>
      <w:sz w:val="28"/>
      <w:lang w:val="en-GB" w:eastAsia="ar-SA" w:bidi="ar-SA"/>
    </w:rPr>
  </w:style>
  <w:style w:type="character" w:customStyle="1" w:styleId="BodyText2Char2">
    <w:name w:val="Body Text 2 Char2"/>
    <w:rsid w:val="00111E33"/>
    <w:rPr>
      <w:lang w:val="en-GB" w:eastAsia="ja-JP" w:bidi="ar-SA"/>
    </w:rPr>
  </w:style>
  <w:style w:type="character" w:customStyle="1" w:styleId="M5">
    <w:name w:val="M5 (文字)"/>
    <w:rsid w:val="00111E33"/>
    <w:rPr>
      <w:rFonts w:ascii="Arial" w:eastAsia="MS Mincho" w:hAnsi="Arial"/>
      <w:sz w:val="22"/>
      <w:lang w:val="en-GB" w:eastAsia="ar-SA" w:bidi="ar-SA"/>
    </w:rPr>
  </w:style>
  <w:style w:type="character" w:customStyle="1" w:styleId="T1">
    <w:name w:val="T1 (文字)"/>
    <w:rsid w:val="00111E33"/>
    <w:rPr>
      <w:rFonts w:ascii="Arial" w:eastAsia="MS Mincho" w:hAnsi="Arial"/>
      <w:lang w:val="en-GB" w:eastAsia="ar-SA" w:bidi="ar-SA"/>
    </w:rPr>
  </w:style>
  <w:style w:type="character" w:customStyle="1" w:styleId="BodyText3Char2">
    <w:name w:val="Body Text 3 Char2"/>
    <w:rsid w:val="00111E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1E33"/>
    <w:rPr>
      <w:rFonts w:ascii="Arial" w:eastAsia="SimSun" w:hAnsi="Arial"/>
      <w:sz w:val="32"/>
      <w:lang w:val="en-GB" w:eastAsia="en-US" w:bidi="ar-SA"/>
    </w:rPr>
  </w:style>
  <w:style w:type="character" w:customStyle="1" w:styleId="headerodd">
    <w:name w:val="header odd (文字)"/>
    <w:rsid w:val="00111E33"/>
    <w:rPr>
      <w:rFonts w:ascii="Arial" w:eastAsia="MS Mincho" w:hAnsi="Arial"/>
      <w:b/>
      <w:sz w:val="18"/>
      <w:lang w:val="en-GB" w:eastAsia="ar-SA" w:bidi="ar-SA"/>
    </w:rPr>
  </w:style>
  <w:style w:type="character" w:customStyle="1" w:styleId="footnotetext1">
    <w:name w:val="footnote text1 (文字)"/>
    <w:rsid w:val="00111E33"/>
    <w:rPr>
      <w:rFonts w:eastAsia="MS Mincho"/>
      <w:sz w:val="16"/>
      <w:lang w:val="en-GB" w:eastAsia="ar-SA" w:bidi="ar-SA"/>
    </w:rPr>
  </w:style>
  <w:style w:type="character" w:customStyle="1" w:styleId="BodyTextIndentChar2">
    <w:name w:val="Body Text Indent Char2"/>
    <w:rsid w:val="00111E33"/>
    <w:rPr>
      <w:lang w:val="en-GB" w:eastAsia="en-US" w:bidi="ar-SA"/>
    </w:rPr>
  </w:style>
  <w:style w:type="character" w:customStyle="1" w:styleId="cap">
    <w:name w:val="cap (文字)"/>
    <w:rsid w:val="00111E33"/>
    <w:rPr>
      <w:rFonts w:eastAsia="MS Mincho"/>
      <w:b/>
      <w:lang w:val="en-GB" w:eastAsia="ar-SA" w:bidi="ar-SA"/>
    </w:rPr>
  </w:style>
  <w:style w:type="character" w:customStyle="1" w:styleId="BodyTextIndent2Char2">
    <w:name w:val="Body Text Indent 2 Char2"/>
    <w:qFormat/>
    <w:rsid w:val="00111E3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11E33"/>
    <w:rPr>
      <w:rFonts w:ascii="Arial" w:eastAsia="SimSun" w:hAnsi="Arial"/>
      <w:sz w:val="24"/>
      <w:szCs w:val="28"/>
      <w:lang w:val="en-GB" w:eastAsia="en-US" w:bidi="ar-SA"/>
    </w:rPr>
  </w:style>
  <w:style w:type="character" w:customStyle="1" w:styleId="ad">
    <w:name w:val="番号付け記号"/>
    <w:rsid w:val="00111E33"/>
  </w:style>
  <w:style w:type="paragraph" w:customStyle="1" w:styleId="ae">
    <w:name w:val="見出し"/>
    <w:basedOn w:val="Normal"/>
    <w:next w:val="Normal"/>
    <w:uiPriority w:val="99"/>
    <w:qFormat/>
    <w:rsid w:val="00111E33"/>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111E33"/>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111E33"/>
    <w:pPr>
      <w:suppressLineNumbers/>
      <w:suppressAutoHyphens/>
    </w:pPr>
    <w:rPr>
      <w:rFonts w:eastAsia="MS Mincho" w:cs="Mangal"/>
      <w:lang w:eastAsia="ar-SA"/>
    </w:rPr>
  </w:style>
  <w:style w:type="paragraph" w:customStyle="1" w:styleId="af1">
    <w:name w:val="段落番号"/>
    <w:basedOn w:val="List"/>
    <w:uiPriority w:val="99"/>
    <w:qFormat/>
    <w:rsid w:val="00111E33"/>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111E33"/>
    <w:pPr>
      <w:ind w:left="851" w:hanging="284"/>
    </w:pPr>
  </w:style>
  <w:style w:type="paragraph" w:customStyle="1" w:styleId="af2">
    <w:name w:val="箇条書き"/>
    <w:basedOn w:val="List"/>
    <w:uiPriority w:val="99"/>
    <w:qFormat/>
    <w:rsid w:val="00111E33"/>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111E33"/>
    <w:pPr>
      <w:tabs>
        <w:tab w:val="clear" w:pos="644"/>
        <w:tab w:val="num" w:pos="1494"/>
      </w:tabs>
      <w:ind w:left="851" w:hanging="284"/>
    </w:pPr>
  </w:style>
  <w:style w:type="paragraph" w:customStyle="1" w:styleId="35">
    <w:name w:val="箇条書き 3"/>
    <w:basedOn w:val="27"/>
    <w:uiPriority w:val="99"/>
    <w:qFormat/>
    <w:rsid w:val="00111E33"/>
    <w:pPr>
      <w:ind w:left="1135"/>
    </w:pPr>
  </w:style>
  <w:style w:type="paragraph" w:customStyle="1" w:styleId="28">
    <w:name w:val="一覧 2"/>
    <w:basedOn w:val="List"/>
    <w:uiPriority w:val="99"/>
    <w:qFormat/>
    <w:rsid w:val="00111E33"/>
    <w:pPr>
      <w:suppressAutoHyphens/>
      <w:ind w:left="851"/>
    </w:pPr>
    <w:rPr>
      <w:rFonts w:eastAsia="SimSun" w:cs="CG Times (WN)"/>
      <w:lang w:eastAsia="ar-SA"/>
    </w:rPr>
  </w:style>
  <w:style w:type="paragraph" w:customStyle="1" w:styleId="36">
    <w:name w:val="一覧 3"/>
    <w:basedOn w:val="28"/>
    <w:uiPriority w:val="99"/>
    <w:qFormat/>
    <w:rsid w:val="00111E33"/>
    <w:pPr>
      <w:ind w:left="1135"/>
    </w:pPr>
  </w:style>
  <w:style w:type="paragraph" w:customStyle="1" w:styleId="46">
    <w:name w:val="一覧 4"/>
    <w:basedOn w:val="36"/>
    <w:uiPriority w:val="99"/>
    <w:qFormat/>
    <w:rsid w:val="00111E33"/>
    <w:pPr>
      <w:ind w:left="1418"/>
    </w:pPr>
  </w:style>
  <w:style w:type="paragraph" w:customStyle="1" w:styleId="53">
    <w:name w:val="一覧 5"/>
    <w:basedOn w:val="46"/>
    <w:uiPriority w:val="99"/>
    <w:qFormat/>
    <w:rsid w:val="00111E33"/>
    <w:pPr>
      <w:ind w:left="1702"/>
    </w:pPr>
  </w:style>
  <w:style w:type="paragraph" w:customStyle="1" w:styleId="47">
    <w:name w:val="箇条書き 4"/>
    <w:basedOn w:val="35"/>
    <w:uiPriority w:val="99"/>
    <w:qFormat/>
    <w:rsid w:val="00111E33"/>
    <w:pPr>
      <w:ind w:left="1418"/>
    </w:pPr>
  </w:style>
  <w:style w:type="paragraph" w:customStyle="1" w:styleId="54">
    <w:name w:val="箇条書き 5"/>
    <w:basedOn w:val="47"/>
    <w:uiPriority w:val="99"/>
    <w:qFormat/>
    <w:rsid w:val="00111E33"/>
    <w:pPr>
      <w:ind w:left="1702"/>
    </w:pPr>
  </w:style>
  <w:style w:type="paragraph" w:customStyle="1" w:styleId="af3">
    <w:name w:val="コメント文字列"/>
    <w:basedOn w:val="Normal"/>
    <w:uiPriority w:val="99"/>
    <w:qFormat/>
    <w:rsid w:val="00111E33"/>
    <w:pPr>
      <w:suppressAutoHyphens/>
    </w:pPr>
    <w:rPr>
      <w:rFonts w:eastAsia="MS Mincho" w:cs="CG Times (WN)"/>
      <w:lang w:eastAsia="ar-SA"/>
    </w:rPr>
  </w:style>
  <w:style w:type="paragraph" w:customStyle="1" w:styleId="af4">
    <w:name w:val="コメント内容"/>
    <w:basedOn w:val="af3"/>
    <w:next w:val="af3"/>
    <w:uiPriority w:val="99"/>
    <w:qFormat/>
    <w:rsid w:val="00111E33"/>
    <w:rPr>
      <w:b/>
      <w:bCs/>
    </w:rPr>
  </w:style>
  <w:style w:type="paragraph" w:customStyle="1" w:styleId="af5">
    <w:name w:val="見出しマップ"/>
    <w:basedOn w:val="Normal"/>
    <w:uiPriority w:val="99"/>
    <w:qFormat/>
    <w:rsid w:val="00111E3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11E33"/>
    <w:pPr>
      <w:suppressAutoHyphens/>
      <w:spacing w:before="120" w:after="120"/>
    </w:pPr>
    <w:rPr>
      <w:rFonts w:eastAsia="MS Mincho" w:cs="CG Times (WN)"/>
      <w:b/>
      <w:lang w:eastAsia="ar-SA"/>
    </w:rPr>
  </w:style>
  <w:style w:type="paragraph" w:customStyle="1" w:styleId="af6">
    <w:name w:val="書式なし"/>
    <w:basedOn w:val="Normal"/>
    <w:uiPriority w:val="99"/>
    <w:qFormat/>
    <w:rsid w:val="00111E33"/>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111E33"/>
    <w:pPr>
      <w:suppressAutoHyphens/>
      <w:spacing w:after="120"/>
    </w:pPr>
    <w:rPr>
      <w:rFonts w:eastAsia="MS Mincho" w:cs="CG Times (WN)"/>
      <w:lang w:eastAsia="ar-SA"/>
    </w:rPr>
  </w:style>
  <w:style w:type="paragraph" w:customStyle="1" w:styleId="37">
    <w:name w:val="本文 3"/>
    <w:basedOn w:val="Normal"/>
    <w:uiPriority w:val="99"/>
    <w:qFormat/>
    <w:rsid w:val="00111E33"/>
    <w:pPr>
      <w:suppressAutoHyphens/>
      <w:spacing w:after="120"/>
    </w:pPr>
    <w:rPr>
      <w:rFonts w:eastAsia="MS Mincho" w:cs="CG Times (WN)"/>
      <w:lang w:eastAsia="ar-SA"/>
    </w:rPr>
  </w:style>
  <w:style w:type="paragraph" w:customStyle="1" w:styleId="Web">
    <w:name w:val="標準 (Web)"/>
    <w:basedOn w:val="Normal"/>
    <w:uiPriority w:val="99"/>
    <w:qFormat/>
    <w:rsid w:val="00111E33"/>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111E33"/>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111E33"/>
    <w:pPr>
      <w:suppressAutoHyphens/>
      <w:ind w:left="708"/>
    </w:pPr>
    <w:rPr>
      <w:rFonts w:eastAsia="MS Mincho" w:cs="CG Times (WN)"/>
      <w:lang w:eastAsia="ar-SA"/>
    </w:rPr>
  </w:style>
  <w:style w:type="paragraph" w:customStyle="1" w:styleId="af8">
    <w:name w:val="記"/>
    <w:basedOn w:val="Normal"/>
    <w:next w:val="Normal"/>
    <w:uiPriority w:val="99"/>
    <w:qFormat/>
    <w:rsid w:val="00111E3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1E33"/>
    <w:rPr>
      <w:rFonts w:ascii="Arial" w:hAnsi="Arial"/>
      <w:sz w:val="28"/>
      <w:lang w:val="en-GB" w:eastAsia="en-GB" w:bidi="ar-SA"/>
    </w:rPr>
  </w:style>
  <w:style w:type="paragraph" w:customStyle="1" w:styleId="af9">
    <w:name w:val="表の内容"/>
    <w:basedOn w:val="Normal"/>
    <w:uiPriority w:val="99"/>
    <w:qFormat/>
    <w:rsid w:val="00111E33"/>
    <w:pPr>
      <w:suppressLineNumbers/>
      <w:suppressAutoHyphens/>
    </w:pPr>
    <w:rPr>
      <w:rFonts w:eastAsia="MS Mincho" w:cs="CG Times (WN)"/>
      <w:lang w:eastAsia="ar-SA"/>
    </w:rPr>
  </w:style>
  <w:style w:type="paragraph" w:customStyle="1" w:styleId="afa">
    <w:name w:val="表の見出し"/>
    <w:basedOn w:val="af9"/>
    <w:uiPriority w:val="99"/>
    <w:qFormat/>
    <w:rsid w:val="00111E33"/>
    <w:pPr>
      <w:jc w:val="center"/>
    </w:pPr>
    <w:rPr>
      <w:b/>
      <w:bCs/>
    </w:rPr>
  </w:style>
  <w:style w:type="character" w:customStyle="1" w:styleId="WW8Num27z0">
    <w:name w:val="WW8Num27z0"/>
    <w:rsid w:val="00111E33"/>
    <w:rPr>
      <w:rFonts w:ascii="Arial" w:eastAsia="Times New Roman" w:hAnsi="Arial" w:cs="Arial"/>
    </w:rPr>
  </w:style>
  <w:style w:type="character" w:customStyle="1" w:styleId="WW8Num27z1">
    <w:name w:val="WW8Num27z1"/>
    <w:rsid w:val="00111E33"/>
    <w:rPr>
      <w:rFonts w:ascii="Courier New" w:hAnsi="Courier New" w:cs="Courier New"/>
    </w:rPr>
  </w:style>
  <w:style w:type="character" w:customStyle="1" w:styleId="WW8Num27z2">
    <w:name w:val="WW8Num27z2"/>
    <w:rsid w:val="00111E33"/>
    <w:rPr>
      <w:rFonts w:ascii="Wingdings" w:hAnsi="Wingdings"/>
    </w:rPr>
  </w:style>
  <w:style w:type="character" w:customStyle="1" w:styleId="WW8Num27z3">
    <w:name w:val="WW8Num27z3"/>
    <w:rsid w:val="00111E33"/>
    <w:rPr>
      <w:rFonts w:ascii="Symbol" w:hAnsi="Symbol"/>
    </w:rPr>
  </w:style>
  <w:style w:type="character" w:customStyle="1" w:styleId="WW8Num29z0">
    <w:name w:val="WW8Num29z0"/>
    <w:rsid w:val="00111E33"/>
    <w:rPr>
      <w:rFonts w:ascii="Times New Roman" w:eastAsia="MS Mincho" w:hAnsi="Times New Roman" w:cs="Times New Roman"/>
    </w:rPr>
  </w:style>
  <w:style w:type="character" w:customStyle="1" w:styleId="WW8Num29z1">
    <w:name w:val="WW8Num29z1"/>
    <w:rsid w:val="00111E33"/>
    <w:rPr>
      <w:rFonts w:ascii="Courier New" w:hAnsi="Courier New" w:cs="Courier New"/>
    </w:rPr>
  </w:style>
  <w:style w:type="character" w:customStyle="1" w:styleId="WW8Num29z2">
    <w:name w:val="WW8Num29z2"/>
    <w:rsid w:val="00111E33"/>
    <w:rPr>
      <w:rFonts w:ascii="Wingdings" w:hAnsi="Wingdings"/>
    </w:rPr>
  </w:style>
  <w:style w:type="character" w:customStyle="1" w:styleId="WW8Num29z3">
    <w:name w:val="WW8Num29z3"/>
    <w:rsid w:val="00111E33"/>
    <w:rPr>
      <w:rFonts w:ascii="Symbol" w:hAnsi="Symbol"/>
    </w:rPr>
  </w:style>
  <w:style w:type="character" w:customStyle="1" w:styleId="WW8Num31z0">
    <w:name w:val="WW8Num31z0"/>
    <w:rsid w:val="00111E33"/>
    <w:rPr>
      <w:rFonts w:ascii="Symbol" w:hAnsi="Symbol"/>
    </w:rPr>
  </w:style>
  <w:style w:type="character" w:customStyle="1" w:styleId="WW8Num31z1">
    <w:name w:val="WW8Num31z1"/>
    <w:rsid w:val="00111E33"/>
    <w:rPr>
      <w:rFonts w:ascii="Courier New" w:hAnsi="Courier New" w:cs="Courier New"/>
    </w:rPr>
  </w:style>
  <w:style w:type="character" w:customStyle="1" w:styleId="WW8Num31z2">
    <w:name w:val="WW8Num31z2"/>
    <w:rsid w:val="00111E33"/>
    <w:rPr>
      <w:rFonts w:ascii="Wingdings" w:hAnsi="Wingdings"/>
    </w:rPr>
  </w:style>
  <w:style w:type="character" w:customStyle="1" w:styleId="WW8Num34z2">
    <w:name w:val="WW8Num34z2"/>
    <w:rsid w:val="00111E33"/>
    <w:rPr>
      <w:rFonts w:ascii="Wingdings" w:hAnsi="Wingdings"/>
    </w:rPr>
  </w:style>
  <w:style w:type="character" w:customStyle="1" w:styleId="WW8Num34z3">
    <w:name w:val="WW8Num34z3"/>
    <w:rsid w:val="00111E33"/>
    <w:rPr>
      <w:rFonts w:ascii="Symbol" w:hAnsi="Symbol"/>
    </w:rPr>
  </w:style>
  <w:style w:type="character" w:customStyle="1" w:styleId="WW8Num37z0">
    <w:name w:val="WW8Num37z0"/>
    <w:rsid w:val="00111E33"/>
    <w:rPr>
      <w:rFonts w:ascii="Times New Roman" w:eastAsia="SimSun" w:hAnsi="Times New Roman" w:cs="Times New Roman"/>
    </w:rPr>
  </w:style>
  <w:style w:type="character" w:customStyle="1" w:styleId="WW8Num37z1">
    <w:name w:val="WW8Num37z1"/>
    <w:rsid w:val="00111E33"/>
    <w:rPr>
      <w:rFonts w:ascii="Wingdings" w:hAnsi="Wingdings"/>
    </w:rPr>
  </w:style>
  <w:style w:type="character" w:customStyle="1" w:styleId="WW8Num38z0">
    <w:name w:val="WW8Num38z0"/>
    <w:rsid w:val="00111E33"/>
    <w:rPr>
      <w:rFonts w:ascii="Times New Roman" w:eastAsia="SimSun" w:hAnsi="Times New Roman" w:cs="Times New Roman"/>
    </w:rPr>
  </w:style>
  <w:style w:type="character" w:customStyle="1" w:styleId="WW8Num38z1">
    <w:name w:val="WW8Num38z1"/>
    <w:rsid w:val="00111E33"/>
    <w:rPr>
      <w:rFonts w:ascii="Wingdings" w:hAnsi="Wingdings"/>
    </w:rPr>
  </w:style>
  <w:style w:type="character" w:customStyle="1" w:styleId="WW8Num41z0">
    <w:name w:val="WW8Num41z0"/>
    <w:rsid w:val="00111E33"/>
    <w:rPr>
      <w:rFonts w:ascii="Times New Roman" w:eastAsia="SimSun" w:hAnsi="Times New Roman" w:cs="Times New Roman"/>
    </w:rPr>
  </w:style>
  <w:style w:type="character" w:customStyle="1" w:styleId="WW8Num41z1">
    <w:name w:val="WW8Num41z1"/>
    <w:rsid w:val="00111E33"/>
    <w:rPr>
      <w:rFonts w:ascii="Wingdings" w:hAnsi="Wingdings"/>
    </w:rPr>
  </w:style>
  <w:style w:type="character" w:customStyle="1" w:styleId="WW8NumSt20z0">
    <w:name w:val="WW8NumSt20z0"/>
    <w:rsid w:val="00111E33"/>
    <w:rPr>
      <w:rFonts w:ascii="Geneva" w:hAnsi="Geneva"/>
    </w:rPr>
  </w:style>
  <w:style w:type="character" w:customStyle="1" w:styleId="DefaultParagraphFont1">
    <w:name w:val="Default Paragraph Font1"/>
    <w:rsid w:val="00111E33"/>
  </w:style>
  <w:style w:type="character" w:customStyle="1" w:styleId="CarCar9">
    <w:name w:val="Car Car9"/>
    <w:rsid w:val="00111E33"/>
    <w:rPr>
      <w:rFonts w:ascii="Arial" w:hAnsi="Arial"/>
      <w:lang w:val="en-GB" w:eastAsia="ja-JP" w:bidi="ar-SA"/>
    </w:rPr>
  </w:style>
  <w:style w:type="paragraph" w:customStyle="1" w:styleId="ListBullet1">
    <w:name w:val="List Bullet1"/>
    <w:basedOn w:val="Normal"/>
    <w:uiPriority w:val="99"/>
    <w:qFormat/>
    <w:rsid w:val="00111E3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11E33"/>
    <w:pPr>
      <w:tabs>
        <w:tab w:val="clear" w:pos="644"/>
        <w:tab w:val="num" w:pos="1494"/>
      </w:tabs>
      <w:ind w:left="851"/>
    </w:pPr>
  </w:style>
  <w:style w:type="paragraph" w:customStyle="1" w:styleId="ListBullet31">
    <w:name w:val="List Bullet 31"/>
    <w:basedOn w:val="ListBullet21"/>
    <w:uiPriority w:val="99"/>
    <w:qFormat/>
    <w:rsid w:val="00111E33"/>
    <w:pPr>
      <w:ind w:left="1135"/>
    </w:pPr>
  </w:style>
  <w:style w:type="paragraph" w:customStyle="1" w:styleId="ListBullet41">
    <w:name w:val="List Bullet 41"/>
    <w:basedOn w:val="ListBullet31"/>
    <w:uiPriority w:val="99"/>
    <w:qFormat/>
    <w:rsid w:val="00111E33"/>
    <w:pPr>
      <w:ind w:left="1418"/>
    </w:pPr>
  </w:style>
  <w:style w:type="paragraph" w:customStyle="1" w:styleId="ListBullet51">
    <w:name w:val="List Bullet 51"/>
    <w:basedOn w:val="ListBullet41"/>
    <w:uiPriority w:val="99"/>
    <w:qFormat/>
    <w:rsid w:val="00111E33"/>
    <w:pPr>
      <w:ind w:left="1702"/>
    </w:pPr>
  </w:style>
  <w:style w:type="character" w:customStyle="1" w:styleId="Heading9Char1">
    <w:name w:val="Heading 9 Char1"/>
    <w:aliases w:val="Figure Heading Char,FH Char"/>
    <w:qFormat/>
    <w:rsid w:val="00111E3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1E33"/>
    <w:rPr>
      <w:rFonts w:ascii="Arial" w:hAnsi="Arial"/>
      <w:sz w:val="28"/>
      <w:lang w:val="en-GB" w:eastAsia="ja-JP" w:bidi="ar-SA"/>
    </w:rPr>
  </w:style>
  <w:style w:type="paragraph" w:customStyle="1" w:styleId="List31">
    <w:name w:val="List 31"/>
    <w:basedOn w:val="Normal"/>
    <w:uiPriority w:val="99"/>
    <w:qFormat/>
    <w:rsid w:val="00111E33"/>
    <w:pPr>
      <w:suppressAutoHyphens/>
      <w:ind w:left="849" w:hanging="283"/>
    </w:pPr>
    <w:rPr>
      <w:rFonts w:eastAsia="MS Mincho"/>
      <w:lang w:eastAsia="ar-SA"/>
    </w:rPr>
  </w:style>
  <w:style w:type="paragraph" w:customStyle="1" w:styleId="List41">
    <w:name w:val="List 41"/>
    <w:basedOn w:val="List31"/>
    <w:uiPriority w:val="99"/>
    <w:qFormat/>
    <w:rsid w:val="00111E33"/>
    <w:pPr>
      <w:ind w:left="1418" w:hanging="284"/>
    </w:pPr>
  </w:style>
  <w:style w:type="paragraph" w:customStyle="1" w:styleId="ListNumber1">
    <w:name w:val="List Number1"/>
    <w:basedOn w:val="List"/>
    <w:uiPriority w:val="99"/>
    <w:qFormat/>
    <w:rsid w:val="00111E33"/>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111E33"/>
    <w:pPr>
      <w:ind w:left="851" w:hanging="284"/>
    </w:pPr>
  </w:style>
  <w:style w:type="paragraph" w:customStyle="1" w:styleId="List21">
    <w:name w:val="List 21"/>
    <w:basedOn w:val="List"/>
    <w:uiPriority w:val="99"/>
    <w:qFormat/>
    <w:rsid w:val="00111E33"/>
    <w:pPr>
      <w:suppressAutoHyphens/>
      <w:ind w:left="851"/>
    </w:pPr>
    <w:rPr>
      <w:rFonts w:eastAsia="SimSun"/>
      <w:lang w:eastAsia="ar-SA"/>
    </w:rPr>
  </w:style>
  <w:style w:type="paragraph" w:customStyle="1" w:styleId="List51">
    <w:name w:val="List 51"/>
    <w:basedOn w:val="List41"/>
    <w:uiPriority w:val="99"/>
    <w:qFormat/>
    <w:rsid w:val="00111E33"/>
    <w:pPr>
      <w:ind w:left="1702"/>
    </w:pPr>
  </w:style>
  <w:style w:type="character" w:customStyle="1" w:styleId="Heading7Char1">
    <w:name w:val="Heading 7 Char1"/>
    <w:rsid w:val="00111E33"/>
    <w:rPr>
      <w:rFonts w:ascii="Arial" w:hAnsi="Arial"/>
      <w:lang w:val="en-GB" w:eastAsia="ja-JP" w:bidi="ar-SA"/>
    </w:rPr>
  </w:style>
  <w:style w:type="character" w:customStyle="1" w:styleId="Heading8Char1">
    <w:name w:val="Heading 8 Char1"/>
    <w:rsid w:val="00111E33"/>
    <w:rPr>
      <w:rFonts w:ascii="Arial" w:hAnsi="Arial"/>
      <w:sz w:val="36"/>
      <w:lang w:val="en-GB" w:eastAsia="ja-JP" w:bidi="ar-SA"/>
    </w:rPr>
  </w:style>
  <w:style w:type="paragraph" w:customStyle="1" w:styleId="H600">
    <w:name w:val="H6 + 左侧:  0 厘米"/>
    <w:aliases w:val="首行缩进:  0 厘H6米"/>
    <w:basedOn w:val="H6"/>
    <w:uiPriority w:val="99"/>
    <w:qFormat/>
    <w:rsid w:val="00111E33"/>
    <w:pPr>
      <w:ind w:left="0" w:firstLine="0"/>
    </w:pPr>
    <w:rPr>
      <w:rFonts w:eastAsia="SimSun"/>
      <w:lang w:eastAsia="en-GB"/>
    </w:rPr>
  </w:style>
  <w:style w:type="paragraph" w:customStyle="1" w:styleId="NormalIndent1">
    <w:name w:val="Normal Indent1"/>
    <w:basedOn w:val="Normal"/>
    <w:uiPriority w:val="99"/>
    <w:qFormat/>
    <w:rsid w:val="00111E33"/>
    <w:pPr>
      <w:suppressAutoHyphens/>
      <w:ind w:left="708"/>
    </w:pPr>
    <w:rPr>
      <w:rFonts w:eastAsia="MS Mincho"/>
      <w:lang w:eastAsia="ar-SA"/>
    </w:rPr>
  </w:style>
  <w:style w:type="paragraph" w:customStyle="1" w:styleId="NoteHeading1">
    <w:name w:val="Note Heading1"/>
    <w:basedOn w:val="Normal"/>
    <w:next w:val="Normal"/>
    <w:uiPriority w:val="99"/>
    <w:qFormat/>
    <w:rsid w:val="00111E33"/>
    <w:pPr>
      <w:suppressAutoHyphens/>
    </w:pPr>
    <w:rPr>
      <w:rFonts w:eastAsia="MS Mincho"/>
      <w:lang w:eastAsia="ar-SA"/>
    </w:rPr>
  </w:style>
  <w:style w:type="paragraph" w:customStyle="1" w:styleId="afb">
    <w:name w:val="枠の内容"/>
    <w:basedOn w:val="Normal"/>
    <w:uiPriority w:val="99"/>
    <w:qFormat/>
    <w:rsid w:val="00111E33"/>
    <w:rPr>
      <w:rFonts w:eastAsia="SimSun"/>
      <w:lang w:eastAsia="ja-JP"/>
    </w:rPr>
  </w:style>
  <w:style w:type="paragraph" w:customStyle="1" w:styleId="b31">
    <w:name w:val="b3"/>
    <w:basedOn w:val="Normal"/>
    <w:uiPriority w:val="99"/>
    <w:qFormat/>
    <w:rsid w:val="00111E33"/>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111E3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11E3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111E33"/>
    <w:pPr>
      <w:spacing w:after="0" w:line="240" w:lineRule="exact"/>
      <w:jc w:val="center"/>
    </w:pPr>
    <w:rPr>
      <w:rFonts w:eastAsia="SimSun"/>
      <w:sz w:val="16"/>
      <w:lang w:val="en-US"/>
    </w:rPr>
  </w:style>
  <w:style w:type="paragraph" w:customStyle="1" w:styleId="h61">
    <w:name w:val="h6"/>
    <w:basedOn w:val="Normal"/>
    <w:uiPriority w:val="99"/>
    <w:qFormat/>
    <w:rsid w:val="00111E33"/>
    <w:pPr>
      <w:spacing w:before="100" w:beforeAutospacing="1" w:after="100" w:afterAutospacing="1"/>
    </w:pPr>
    <w:rPr>
      <w:rFonts w:eastAsia="SimSun"/>
      <w:sz w:val="24"/>
      <w:szCs w:val="24"/>
      <w:lang w:val="en-US"/>
    </w:rPr>
  </w:style>
  <w:style w:type="paragraph" w:customStyle="1" w:styleId="tah0">
    <w:name w:val="tah"/>
    <w:basedOn w:val="Normal"/>
    <w:qFormat/>
    <w:rsid w:val="00111E33"/>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111E33"/>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111E33"/>
    <w:pPr>
      <w:tabs>
        <w:tab w:val="num" w:pos="2560"/>
      </w:tabs>
      <w:ind w:left="2560" w:hanging="357"/>
    </w:pPr>
    <w:rPr>
      <w:rFonts w:eastAsia="SimSun"/>
      <w:lang w:val="en-AU" w:eastAsia="ko-KR"/>
    </w:rPr>
  </w:style>
  <w:style w:type="paragraph" w:customStyle="1" w:styleId="b21">
    <w:name w:val="b2"/>
    <w:basedOn w:val="Normal"/>
    <w:uiPriority w:val="99"/>
    <w:qFormat/>
    <w:rsid w:val="00111E33"/>
    <w:pPr>
      <w:ind w:left="851" w:hanging="284"/>
    </w:pPr>
    <w:rPr>
      <w:rFonts w:eastAsia="MS PGothic"/>
    </w:rPr>
  </w:style>
  <w:style w:type="character" w:customStyle="1" w:styleId="Absatz-Standardschriftart">
    <w:name w:val="Absatz-Standardschriftart"/>
    <w:rsid w:val="00111E33"/>
  </w:style>
  <w:style w:type="character" w:customStyle="1" w:styleId="h4">
    <w:name w:val="h4 (文字)"/>
    <w:rsid w:val="00111E33"/>
    <w:rPr>
      <w:rFonts w:ascii="Arial" w:eastAsia="MS Mincho" w:hAnsi="Arial" w:cs="Arial"/>
      <w:color w:val="0000FF"/>
      <w:kern w:val="2"/>
      <w:sz w:val="24"/>
      <w:szCs w:val="28"/>
      <w:lang w:val="en-GB" w:eastAsia="ar-SA" w:bidi="ar-SA"/>
    </w:rPr>
  </w:style>
  <w:style w:type="character" w:customStyle="1" w:styleId="8">
    <w:name w:val="(文字) (文字)8"/>
    <w:rsid w:val="00111E33"/>
    <w:rPr>
      <w:rFonts w:ascii="Arial" w:eastAsia="MS Mincho" w:hAnsi="Arial"/>
      <w:lang w:val="en-GB" w:eastAsia="ar-SA" w:bidi="ar-SA"/>
    </w:rPr>
  </w:style>
  <w:style w:type="character" w:customStyle="1" w:styleId="70">
    <w:name w:val="(文字) (文字)7"/>
    <w:rsid w:val="00111E33"/>
    <w:rPr>
      <w:rFonts w:ascii="Arial" w:eastAsia="MS Mincho" w:hAnsi="Arial"/>
      <w:sz w:val="36"/>
      <w:lang w:val="en-GB" w:eastAsia="ar-SA" w:bidi="ar-SA"/>
    </w:rPr>
  </w:style>
  <w:style w:type="paragraph" w:customStyle="1" w:styleId="ListParagraph1">
    <w:name w:val="List Paragraph1"/>
    <w:basedOn w:val="Normal"/>
    <w:uiPriority w:val="99"/>
    <w:qFormat/>
    <w:rsid w:val="00111E33"/>
    <w:pPr>
      <w:ind w:left="720"/>
      <w:contextualSpacing/>
    </w:pPr>
    <w:rPr>
      <w:rFonts w:eastAsia="SimSun"/>
    </w:rPr>
  </w:style>
  <w:style w:type="character" w:customStyle="1" w:styleId="1c">
    <w:name w:val="段落フォント1"/>
    <w:rsid w:val="00111E33"/>
  </w:style>
  <w:style w:type="character" w:customStyle="1" w:styleId="1d">
    <w:name w:val="コメント参照1"/>
    <w:rsid w:val="00111E33"/>
    <w:rPr>
      <w:sz w:val="16"/>
    </w:rPr>
  </w:style>
  <w:style w:type="paragraph" w:customStyle="1" w:styleId="1e">
    <w:name w:val="図表番号1"/>
    <w:basedOn w:val="Normal"/>
    <w:uiPriority w:val="99"/>
    <w:qFormat/>
    <w:rsid w:val="00111E33"/>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111E33"/>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111E33"/>
    <w:pPr>
      <w:ind w:left="851" w:hanging="284"/>
    </w:pPr>
  </w:style>
  <w:style w:type="paragraph" w:customStyle="1" w:styleId="1f0">
    <w:name w:val="箇条書き1"/>
    <w:basedOn w:val="List"/>
    <w:uiPriority w:val="99"/>
    <w:qFormat/>
    <w:rsid w:val="00111E33"/>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111E33"/>
    <w:pPr>
      <w:tabs>
        <w:tab w:val="clear" w:pos="644"/>
        <w:tab w:val="num" w:pos="1494"/>
      </w:tabs>
      <w:ind w:left="851" w:hanging="284"/>
    </w:pPr>
  </w:style>
  <w:style w:type="paragraph" w:customStyle="1" w:styleId="313">
    <w:name w:val="箇条書き 31"/>
    <w:basedOn w:val="213"/>
    <w:uiPriority w:val="99"/>
    <w:qFormat/>
    <w:rsid w:val="00111E33"/>
    <w:pPr>
      <w:ind w:left="1135"/>
    </w:pPr>
  </w:style>
  <w:style w:type="paragraph" w:customStyle="1" w:styleId="214">
    <w:name w:val="一覧 21"/>
    <w:basedOn w:val="List"/>
    <w:uiPriority w:val="99"/>
    <w:qFormat/>
    <w:rsid w:val="00111E33"/>
    <w:pPr>
      <w:suppressAutoHyphens/>
      <w:ind w:left="851"/>
    </w:pPr>
    <w:rPr>
      <w:rFonts w:eastAsia="SimSun" w:cs="CG Times (WN)"/>
      <w:lang w:eastAsia="ar-SA"/>
    </w:rPr>
  </w:style>
  <w:style w:type="paragraph" w:customStyle="1" w:styleId="314">
    <w:name w:val="一覧 31"/>
    <w:basedOn w:val="214"/>
    <w:uiPriority w:val="99"/>
    <w:qFormat/>
    <w:rsid w:val="00111E33"/>
    <w:pPr>
      <w:ind w:left="1135"/>
    </w:pPr>
  </w:style>
  <w:style w:type="paragraph" w:customStyle="1" w:styleId="413">
    <w:name w:val="一覧 41"/>
    <w:basedOn w:val="314"/>
    <w:uiPriority w:val="99"/>
    <w:qFormat/>
    <w:rsid w:val="00111E33"/>
    <w:pPr>
      <w:ind w:left="1418"/>
    </w:pPr>
  </w:style>
  <w:style w:type="paragraph" w:customStyle="1" w:styleId="511">
    <w:name w:val="一覧 51"/>
    <w:basedOn w:val="413"/>
    <w:uiPriority w:val="99"/>
    <w:qFormat/>
    <w:rsid w:val="00111E33"/>
    <w:pPr>
      <w:ind w:left="1702"/>
    </w:pPr>
  </w:style>
  <w:style w:type="paragraph" w:customStyle="1" w:styleId="414">
    <w:name w:val="箇条書き 41"/>
    <w:basedOn w:val="313"/>
    <w:uiPriority w:val="99"/>
    <w:qFormat/>
    <w:rsid w:val="00111E33"/>
    <w:pPr>
      <w:ind w:left="1418"/>
    </w:pPr>
  </w:style>
  <w:style w:type="paragraph" w:customStyle="1" w:styleId="512">
    <w:name w:val="箇条書き 51"/>
    <w:basedOn w:val="414"/>
    <w:uiPriority w:val="99"/>
    <w:qFormat/>
    <w:rsid w:val="00111E33"/>
    <w:pPr>
      <w:ind w:left="1702"/>
    </w:pPr>
  </w:style>
  <w:style w:type="paragraph" w:customStyle="1" w:styleId="1f1">
    <w:name w:val="コメント文字列1"/>
    <w:basedOn w:val="Normal"/>
    <w:uiPriority w:val="99"/>
    <w:qFormat/>
    <w:rsid w:val="00111E33"/>
    <w:pPr>
      <w:suppressAutoHyphens/>
    </w:pPr>
    <w:rPr>
      <w:rFonts w:eastAsia="MS Mincho" w:cs="CG Times (WN)"/>
      <w:lang w:eastAsia="ar-SA"/>
    </w:rPr>
  </w:style>
  <w:style w:type="paragraph" w:customStyle="1" w:styleId="1f2">
    <w:name w:val="コメント内容1"/>
    <w:basedOn w:val="1f1"/>
    <w:next w:val="1f1"/>
    <w:uiPriority w:val="99"/>
    <w:qFormat/>
    <w:rsid w:val="00111E33"/>
    <w:rPr>
      <w:b/>
      <w:bCs/>
    </w:rPr>
  </w:style>
  <w:style w:type="paragraph" w:customStyle="1" w:styleId="1f3">
    <w:name w:val="見出しマップ1"/>
    <w:basedOn w:val="Normal"/>
    <w:uiPriority w:val="99"/>
    <w:qFormat/>
    <w:rsid w:val="00111E33"/>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111E33"/>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111E33"/>
    <w:pPr>
      <w:suppressAutoHyphens/>
      <w:spacing w:after="120"/>
    </w:pPr>
    <w:rPr>
      <w:rFonts w:eastAsia="MS Mincho" w:cs="CG Times (WN)"/>
      <w:lang w:eastAsia="ar-SA"/>
    </w:rPr>
  </w:style>
  <w:style w:type="paragraph" w:customStyle="1" w:styleId="315">
    <w:name w:val="本文 31"/>
    <w:basedOn w:val="Normal"/>
    <w:uiPriority w:val="99"/>
    <w:qFormat/>
    <w:rsid w:val="00111E33"/>
    <w:pPr>
      <w:suppressAutoHyphens/>
      <w:spacing w:after="120"/>
    </w:pPr>
    <w:rPr>
      <w:rFonts w:eastAsia="MS Mincho" w:cs="CG Times (WN)"/>
      <w:lang w:eastAsia="ar-SA"/>
    </w:rPr>
  </w:style>
  <w:style w:type="paragraph" w:customStyle="1" w:styleId="Web1">
    <w:name w:val="標準 (Web)1"/>
    <w:basedOn w:val="Normal"/>
    <w:uiPriority w:val="99"/>
    <w:qFormat/>
    <w:rsid w:val="00111E33"/>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111E33"/>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111E33"/>
    <w:pPr>
      <w:suppressAutoHyphens/>
      <w:ind w:left="708"/>
    </w:pPr>
    <w:rPr>
      <w:rFonts w:eastAsia="MS Mincho" w:cs="CG Times (WN)"/>
      <w:lang w:eastAsia="ar-SA"/>
    </w:rPr>
  </w:style>
  <w:style w:type="paragraph" w:customStyle="1" w:styleId="1f6">
    <w:name w:val="記1"/>
    <w:basedOn w:val="Normal"/>
    <w:next w:val="Normal"/>
    <w:uiPriority w:val="99"/>
    <w:qFormat/>
    <w:rsid w:val="00111E33"/>
    <w:pPr>
      <w:suppressAutoHyphens/>
    </w:pPr>
    <w:rPr>
      <w:rFonts w:eastAsia="MS Mincho" w:cs="CG Times (WN)"/>
      <w:lang w:eastAsia="ar-SA"/>
    </w:rPr>
  </w:style>
  <w:style w:type="character" w:customStyle="1" w:styleId="EmailStyle97">
    <w:name w:val="EmailStyle97"/>
    <w:semiHidden/>
    <w:rsid w:val="00111E33"/>
    <w:rPr>
      <w:rFonts w:ascii="Arial" w:hAnsi="Arial" w:cs="Arial"/>
      <w:color w:val="auto"/>
      <w:sz w:val="20"/>
      <w:szCs w:val="20"/>
    </w:rPr>
  </w:style>
  <w:style w:type="character" w:customStyle="1" w:styleId="THC">
    <w:name w:val="TH C"/>
    <w:rsid w:val="00111E33"/>
    <w:rPr>
      <w:rFonts w:ascii="Arial" w:eastAsia="MS Mincho" w:hAnsi="Arial" w:cs="Arial"/>
      <w:b/>
      <w:bCs/>
      <w:lang w:val="en-GB" w:eastAsia="ja-JP"/>
    </w:rPr>
  </w:style>
  <w:style w:type="character" w:customStyle="1" w:styleId="bt">
    <w:name w:val="bt (文字)"/>
    <w:rsid w:val="00111E33"/>
    <w:rPr>
      <w:rFonts w:eastAsia="MS Mincho"/>
      <w:lang w:val="en-GB" w:eastAsia="ar-SA" w:bidi="ar-SA"/>
    </w:rPr>
  </w:style>
  <w:style w:type="paragraph" w:customStyle="1" w:styleId="HTML">
    <w:name w:val="HTML 書式付き"/>
    <w:basedOn w:val="Normal"/>
    <w:uiPriority w:val="99"/>
    <w:qFormat/>
    <w:rsid w:val="00111E33"/>
    <w:pPr>
      <w:suppressAutoHyphens/>
    </w:pPr>
    <w:rPr>
      <w:rFonts w:ascii="Courier New" w:hAnsi="Courier New" w:cs="Courier New"/>
      <w:lang w:eastAsia="ar-SA"/>
    </w:rPr>
  </w:style>
  <w:style w:type="character" w:customStyle="1" w:styleId="Titre3">
    <w:name w:val="Titre 3"/>
    <w:rsid w:val="00111E33"/>
    <w:rPr>
      <w:rFonts w:ascii="Arial" w:hAnsi="Arial"/>
      <w:sz w:val="28"/>
      <w:szCs w:val="28"/>
      <w:lang w:val="en-GB" w:eastAsia="en-GB"/>
    </w:rPr>
  </w:style>
  <w:style w:type="character" w:customStyle="1" w:styleId="CommentReference1">
    <w:name w:val="Comment Reference1"/>
    <w:rsid w:val="00111E33"/>
    <w:rPr>
      <w:sz w:val="16"/>
    </w:rPr>
  </w:style>
  <w:style w:type="paragraph" w:customStyle="1" w:styleId="DocumentMap1">
    <w:name w:val="Document Map1"/>
    <w:basedOn w:val="Normal"/>
    <w:uiPriority w:val="99"/>
    <w:qFormat/>
    <w:rsid w:val="00111E33"/>
    <w:pPr>
      <w:shd w:val="clear" w:color="auto" w:fill="000080"/>
      <w:suppressAutoHyphens/>
    </w:pPr>
    <w:rPr>
      <w:rFonts w:ascii="Tahoma" w:hAnsi="Tahoma"/>
      <w:lang w:eastAsia="ar-SA"/>
    </w:rPr>
  </w:style>
  <w:style w:type="paragraph" w:customStyle="1" w:styleId="PlainText1">
    <w:name w:val="Plain Text1"/>
    <w:basedOn w:val="Normal"/>
    <w:uiPriority w:val="99"/>
    <w:qFormat/>
    <w:rsid w:val="00111E33"/>
    <w:pPr>
      <w:suppressAutoHyphens/>
    </w:pPr>
    <w:rPr>
      <w:rFonts w:ascii="Courier New" w:hAnsi="Courier New"/>
      <w:lang w:val="nb-NO" w:eastAsia="ar-SA"/>
    </w:rPr>
  </w:style>
  <w:style w:type="paragraph" w:customStyle="1" w:styleId="CommentText1">
    <w:name w:val="Comment Text1"/>
    <w:basedOn w:val="Normal"/>
    <w:uiPriority w:val="99"/>
    <w:qFormat/>
    <w:rsid w:val="00111E33"/>
    <w:pPr>
      <w:suppressAutoHyphens/>
    </w:pPr>
    <w:rPr>
      <w:lang w:eastAsia="ar-SA"/>
    </w:rPr>
  </w:style>
  <w:style w:type="paragraph" w:customStyle="1" w:styleId="1f7">
    <w:name w:val="题注1"/>
    <w:basedOn w:val="Normal"/>
    <w:next w:val="Normal"/>
    <w:uiPriority w:val="99"/>
    <w:qFormat/>
    <w:rsid w:val="00111E33"/>
    <w:pPr>
      <w:spacing w:before="120" w:after="120"/>
    </w:pPr>
    <w:rPr>
      <w:rFonts w:eastAsia="MS Mincho"/>
      <w:b/>
    </w:rPr>
  </w:style>
  <w:style w:type="paragraph" w:customStyle="1" w:styleId="1f8">
    <w:name w:val="图表目录1"/>
    <w:basedOn w:val="Normal"/>
    <w:next w:val="Normal"/>
    <w:uiPriority w:val="99"/>
    <w:qFormat/>
    <w:rsid w:val="00111E33"/>
    <w:pPr>
      <w:ind w:left="400" w:hanging="400"/>
      <w:jc w:val="center"/>
    </w:pPr>
    <w:rPr>
      <w:rFonts w:eastAsia="MS Mincho"/>
      <w:b/>
    </w:rPr>
  </w:style>
  <w:style w:type="character" w:customStyle="1" w:styleId="st1">
    <w:name w:val="st1"/>
    <w:qFormat/>
    <w:rsid w:val="00111E33"/>
  </w:style>
  <w:style w:type="paragraph" w:customStyle="1" w:styleId="BodyText21">
    <w:name w:val="Body Text 21"/>
    <w:basedOn w:val="Normal"/>
    <w:uiPriority w:val="99"/>
    <w:qFormat/>
    <w:rsid w:val="00111E33"/>
    <w:pPr>
      <w:suppressAutoHyphens/>
      <w:spacing w:after="120"/>
    </w:pPr>
    <w:rPr>
      <w:lang w:eastAsia="ar-SA"/>
    </w:rPr>
  </w:style>
  <w:style w:type="character" w:customStyle="1" w:styleId="T1Char5">
    <w:name w:val="T1 Char5"/>
    <w:aliases w:val="Header 6 Char Char5"/>
    <w:rsid w:val="00111E33"/>
    <w:rPr>
      <w:rFonts w:ascii="Arial" w:hAnsi="Arial"/>
      <w:lang w:eastAsia="en-US"/>
    </w:rPr>
  </w:style>
  <w:style w:type="paragraph" w:customStyle="1" w:styleId="BodyText31">
    <w:name w:val="Body Text 31"/>
    <w:basedOn w:val="Normal"/>
    <w:uiPriority w:val="99"/>
    <w:qFormat/>
    <w:rsid w:val="00111E33"/>
    <w:pPr>
      <w:suppressAutoHyphens/>
      <w:spacing w:after="120"/>
    </w:pPr>
    <w:rPr>
      <w:lang w:eastAsia="ar-SA"/>
    </w:rPr>
  </w:style>
  <w:style w:type="paragraph" w:customStyle="1" w:styleId="BodyTextIndent21">
    <w:name w:val="Body Text Indent 21"/>
    <w:basedOn w:val="Normal"/>
    <w:uiPriority w:val="99"/>
    <w:qFormat/>
    <w:rsid w:val="00111E33"/>
    <w:pPr>
      <w:suppressAutoHyphens/>
      <w:ind w:left="567"/>
    </w:pPr>
    <w:rPr>
      <w:rFonts w:ascii="Arial" w:hAnsi="Arial" w:cs="Arial"/>
      <w:lang w:eastAsia="ar-SA"/>
    </w:rPr>
  </w:style>
  <w:style w:type="character" w:customStyle="1" w:styleId="CharChar22">
    <w:name w:val="Char Char22"/>
    <w:rsid w:val="00111E33"/>
    <w:rPr>
      <w:rFonts w:ascii="Arial" w:hAnsi="Arial"/>
      <w:lang w:val="en-GB"/>
    </w:rPr>
  </w:style>
  <w:style w:type="character" w:customStyle="1" w:styleId="h4CharChar">
    <w:name w:val="h4 Char Char"/>
    <w:rsid w:val="00111E3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1E33"/>
    <w:rPr>
      <w:rFonts w:ascii="Arial" w:eastAsia="MS Mincho" w:hAnsi="Arial"/>
      <w:sz w:val="28"/>
      <w:lang w:val="en-GB" w:eastAsia="en-US" w:bidi="ar-SA"/>
    </w:rPr>
  </w:style>
  <w:style w:type="character" w:customStyle="1" w:styleId="FigureCaption1">
    <w:name w:val="Figure Caption1"/>
    <w:aliases w:val="fc Char1,Figure Caption Char Char"/>
    <w:rsid w:val="00111E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1E33"/>
    <w:rPr>
      <w:rFonts w:ascii="Arial" w:hAnsi="Arial"/>
      <w:sz w:val="24"/>
      <w:lang w:val="en-GB" w:eastAsia="en-GB" w:bidi="ar-SA"/>
    </w:rPr>
  </w:style>
  <w:style w:type="character" w:customStyle="1" w:styleId="T1Car">
    <w:name w:val="T1 Car"/>
    <w:aliases w:val="Header 6 Car Car"/>
    <w:rsid w:val="00111E3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11E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1E33"/>
    <w:rPr>
      <w:lang w:val="en-GB" w:eastAsia="ja-JP" w:bidi="ar-SA"/>
    </w:rPr>
  </w:style>
  <w:style w:type="character" w:customStyle="1" w:styleId="CarCar10">
    <w:name w:val="Car Car10"/>
    <w:rsid w:val="00111E33"/>
    <w:rPr>
      <w:rFonts w:ascii="Arial" w:hAnsi="Arial"/>
      <w:lang w:val="en-GB" w:eastAsia="ja-JP" w:bidi="ar-SA"/>
    </w:rPr>
  </w:style>
  <w:style w:type="paragraph" w:customStyle="1" w:styleId="HTML1">
    <w:name w:val="HTML 書式付き1"/>
    <w:basedOn w:val="Normal"/>
    <w:uiPriority w:val="99"/>
    <w:qFormat/>
    <w:rsid w:val="00111E33"/>
    <w:pPr>
      <w:suppressAutoHyphens/>
    </w:pPr>
    <w:rPr>
      <w:rFonts w:ascii="Courier New" w:hAnsi="Courier New" w:cs="Courier New"/>
      <w:lang w:eastAsia="ar-SA"/>
    </w:rPr>
  </w:style>
  <w:style w:type="character" w:customStyle="1" w:styleId="CharChar23">
    <w:name w:val="Char Char23"/>
    <w:rsid w:val="00111E33"/>
    <w:rPr>
      <w:rFonts w:ascii="Arial" w:hAnsi="Arial"/>
      <w:lang w:val="en-GB" w:eastAsia="en-US"/>
    </w:rPr>
  </w:style>
  <w:style w:type="character" w:customStyle="1" w:styleId="B1C">
    <w:name w:val="B1 C"/>
    <w:rsid w:val="00111E33"/>
    <w:rPr>
      <w:lang w:val="en-GB" w:eastAsia="en-US" w:bidi="ar-SA"/>
    </w:rPr>
  </w:style>
  <w:style w:type="character" w:customStyle="1" w:styleId="Heading4C">
    <w:name w:val="Heading 4 C"/>
    <w:rsid w:val="00111E33"/>
    <w:rPr>
      <w:rFonts w:ascii="Arial" w:hAnsi="Arial"/>
      <w:sz w:val="24"/>
      <w:szCs w:val="28"/>
      <w:lang w:val="en-GB" w:eastAsia="en-US" w:bidi="ar-SA"/>
    </w:rPr>
  </w:style>
  <w:style w:type="character" w:customStyle="1" w:styleId="B3c">
    <w:name w:val="B3 c"/>
    <w:rsid w:val="00111E33"/>
    <w:rPr>
      <w:lang w:val="en-GB" w:eastAsia="en-GB"/>
    </w:rPr>
  </w:style>
  <w:style w:type="character" w:customStyle="1" w:styleId="T1Char6">
    <w:name w:val="T1 Char6"/>
    <w:aliases w:val="Header 6 Char Char6"/>
    <w:rsid w:val="00111E33"/>
  </w:style>
  <w:style w:type="character" w:customStyle="1" w:styleId="B2C">
    <w:name w:val="B2 C"/>
    <w:rsid w:val="00111E33"/>
    <w:rPr>
      <w:lang w:val="en-GB" w:eastAsia="en-GB"/>
    </w:rPr>
  </w:style>
  <w:style w:type="paragraph" w:customStyle="1" w:styleId="DAText">
    <w:name w:val="DA_Text"/>
    <w:basedOn w:val="Normal"/>
    <w:link w:val="DATextZchn"/>
    <w:qFormat/>
    <w:rsid w:val="00111E33"/>
    <w:pPr>
      <w:spacing w:after="0"/>
      <w:jc w:val="both"/>
    </w:pPr>
    <w:rPr>
      <w:rFonts w:eastAsia="SimSun"/>
      <w:szCs w:val="24"/>
      <w:lang w:val="de-DE" w:eastAsia="de-DE"/>
    </w:rPr>
  </w:style>
  <w:style w:type="character" w:customStyle="1" w:styleId="DATextZchn">
    <w:name w:val="DA_Text Zchn"/>
    <w:link w:val="DAText"/>
    <w:rsid w:val="00111E33"/>
    <w:rPr>
      <w:rFonts w:ascii="Times New Roman" w:eastAsia="SimSun" w:hAnsi="Times New Roman"/>
      <w:szCs w:val="24"/>
      <w:lang w:val="de-DE" w:eastAsia="de-DE"/>
    </w:rPr>
  </w:style>
  <w:style w:type="character" w:customStyle="1" w:styleId="H6C">
    <w:name w:val="H6 C"/>
    <w:rsid w:val="00111E3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1E33"/>
    <w:rPr>
      <w:rFonts w:ascii="Arial" w:hAnsi="Arial"/>
      <w:sz w:val="28"/>
      <w:lang w:val="en-GB" w:eastAsia="en-GB" w:bidi="ar-SA"/>
    </w:rPr>
  </w:style>
  <w:style w:type="character" w:customStyle="1" w:styleId="h51">
    <w:name w:val="h5 1"/>
    <w:rsid w:val="00111E3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1E33"/>
    <w:rPr>
      <w:rFonts w:ascii="Arial" w:hAnsi="Arial"/>
      <w:sz w:val="24"/>
      <w:szCs w:val="28"/>
      <w:lang w:val="en-GB" w:eastAsia="en-US"/>
    </w:rPr>
  </w:style>
  <w:style w:type="character" w:customStyle="1" w:styleId="T1Zchn">
    <w:name w:val="T1 Zchn"/>
    <w:aliases w:val="Header 6 Zchn Zchn"/>
    <w:rsid w:val="00111E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1E3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1E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1E33"/>
    <w:rPr>
      <w:rFonts w:ascii="Arial" w:eastAsia="MS Mincho" w:hAnsi="Arial"/>
      <w:sz w:val="32"/>
      <w:lang w:val="en-GB" w:eastAsia="en-US" w:bidi="ar-SA"/>
    </w:rPr>
  </w:style>
  <w:style w:type="character" w:customStyle="1" w:styleId="T1Char8">
    <w:name w:val="T1 Char8"/>
    <w:aliases w:val="Header 6 Char Char7"/>
    <w:rsid w:val="00111E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1E3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1E3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111E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1E3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11E33"/>
    <w:rPr>
      <w:rFonts w:ascii="Arial" w:eastAsia="MS Mincho" w:hAnsi="Arial"/>
      <w:sz w:val="22"/>
      <w:lang w:val="en-GB" w:eastAsia="en-US" w:bidi="ar-SA"/>
    </w:rPr>
  </w:style>
  <w:style w:type="character" w:customStyle="1" w:styleId="CarCar4">
    <w:name w:val="Car Car4"/>
    <w:rsid w:val="00111E33"/>
    <w:rPr>
      <w:rFonts w:ascii="Arial" w:eastAsia="MS Mincho" w:hAnsi="Arial"/>
      <w:lang w:val="en-GB" w:eastAsia="en-US" w:bidi="ar-SA"/>
    </w:rPr>
  </w:style>
  <w:style w:type="character" w:customStyle="1" w:styleId="T1Char9">
    <w:name w:val="T1 Char9"/>
    <w:aliases w:val="Header 6 Char Char9"/>
    <w:rsid w:val="00111E33"/>
    <w:rPr>
      <w:rFonts w:ascii="Arial" w:hAnsi="Arial" w:cs="Arial"/>
      <w:lang w:val="en-GB" w:eastAsia="en-US" w:bidi="he-IL"/>
    </w:rPr>
  </w:style>
  <w:style w:type="character" w:customStyle="1" w:styleId="List3Char">
    <w:name w:val="List 3 Char"/>
    <w:link w:val="List3"/>
    <w:rsid w:val="00111E3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11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11E33"/>
    <w:rPr>
      <w:rFonts w:ascii="Arial" w:eastAsia="MS Mincho" w:hAnsi="Arial"/>
      <w:sz w:val="36"/>
      <w:lang w:val="en-GB" w:eastAsia="en-US" w:bidi="ar-SA"/>
    </w:rPr>
  </w:style>
  <w:style w:type="paragraph" w:customStyle="1" w:styleId="2b">
    <w:name w:val="无间隔2"/>
    <w:uiPriority w:val="99"/>
    <w:qFormat/>
    <w:rsid w:val="00111E33"/>
    <w:rPr>
      <w:rFonts w:ascii="Times New Roman" w:eastAsia="SimSun" w:hAnsi="Times New Roman"/>
      <w:lang w:val="en-GB" w:eastAsia="en-US"/>
    </w:rPr>
  </w:style>
  <w:style w:type="paragraph" w:customStyle="1" w:styleId="CarCar52">
    <w:name w:val="Car Car52"/>
    <w:uiPriority w:val="99"/>
    <w:semiHidden/>
    <w:qFormat/>
    <w:rsid w:val="00111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11E33"/>
    <w:rPr>
      <w:rFonts w:ascii="Arial" w:eastAsia="MS Mincho" w:hAnsi="Arial"/>
      <w:sz w:val="36"/>
      <w:lang w:val="en-GB" w:eastAsia="en-US" w:bidi="ar-SA"/>
    </w:rPr>
  </w:style>
  <w:style w:type="character" w:customStyle="1" w:styleId="CharChar13">
    <w:name w:val="Char Char13"/>
    <w:semiHidden/>
    <w:rsid w:val="00111E33"/>
    <w:rPr>
      <w:rFonts w:eastAsia="SimSun"/>
      <w:lang w:val="en-GB" w:eastAsia="en-US" w:bidi="ar-SA"/>
    </w:rPr>
  </w:style>
  <w:style w:type="character" w:customStyle="1" w:styleId="CharChar112">
    <w:name w:val="Char Char112"/>
    <w:rsid w:val="00111E33"/>
    <w:rPr>
      <w:rFonts w:ascii="Tahoma" w:eastAsia="SimSun" w:hAnsi="Tahoma" w:cs="Tahoma"/>
      <w:lang w:val="en-GB" w:eastAsia="en-US" w:bidi="ar-SA"/>
    </w:rPr>
  </w:style>
  <w:style w:type="paragraph" w:customStyle="1" w:styleId="Normal1">
    <w:name w:val="Normal 1"/>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11E3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111E3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111E3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111E3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111E3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111E3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111E3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111E3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111E3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111E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111E3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111E3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111E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111E3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111E3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111E3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111E3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111E3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111E3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111E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111E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111E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111E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111E3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111E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111E3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111E3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11E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11E3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11E3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11E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11E3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11E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11E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11E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11E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11E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11E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11E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11E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11E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11E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11E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11E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11E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11E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111E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1E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1E33"/>
    <w:rPr>
      <w:b/>
      <w:lang w:val="en-GB" w:eastAsia="ja-JP" w:bidi="ar-SA"/>
    </w:rPr>
  </w:style>
  <w:style w:type="character" w:customStyle="1" w:styleId="CarCar6">
    <w:name w:val="Car Car6"/>
    <w:rsid w:val="00111E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1E33"/>
    <w:rPr>
      <w:lang w:val="en-GB" w:eastAsia="ja-JP" w:bidi="ar-SA"/>
    </w:rPr>
  </w:style>
  <w:style w:type="character" w:customStyle="1" w:styleId="CharChar132">
    <w:name w:val="Char Char132"/>
    <w:semiHidden/>
    <w:rsid w:val="00111E3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11E33"/>
    <w:rPr>
      <w:b/>
      <w:lang w:val="en-GB" w:eastAsia="en-US" w:bidi="ar-SA"/>
    </w:rPr>
  </w:style>
  <w:style w:type="character" w:customStyle="1" w:styleId="Head2AZchn">
    <w:name w:val="Head2A Zchn"/>
    <w:aliases w:val="2 Zchn,H2 Zchn,h2 Zchn,DO NOT USE_h2 Zchn,h21 Zchn,UNDERRUBRIK 1-2 Zchn Zchn"/>
    <w:rsid w:val="00111E33"/>
    <w:rPr>
      <w:rFonts w:ascii="Arial" w:hAnsi="Arial"/>
      <w:sz w:val="32"/>
      <w:lang w:val="en-GB" w:eastAsia="en-GB" w:bidi="ar-SA"/>
    </w:rPr>
  </w:style>
  <w:style w:type="character" w:customStyle="1" w:styleId="hps">
    <w:name w:val="hps"/>
    <w:qFormat/>
    <w:rsid w:val="00111E33"/>
  </w:style>
  <w:style w:type="paragraph" w:customStyle="1" w:styleId="B7">
    <w:name w:val="B7"/>
    <w:basedOn w:val="B6"/>
    <w:link w:val="B7Char"/>
    <w:qFormat/>
    <w:rsid w:val="00111E33"/>
    <w:pPr>
      <w:ind w:left="2269"/>
    </w:pPr>
  </w:style>
  <w:style w:type="character" w:customStyle="1" w:styleId="B7Char">
    <w:name w:val="B7 Char"/>
    <w:link w:val="B7"/>
    <w:qFormat/>
    <w:rsid w:val="00111E33"/>
    <w:rPr>
      <w:rFonts w:ascii="Times New Roman" w:eastAsia="SimSun" w:hAnsi="Times New Roman"/>
      <w:lang w:val="en-GB" w:eastAsia="x-none"/>
    </w:rPr>
  </w:style>
  <w:style w:type="character" w:customStyle="1" w:styleId="1f9">
    <w:name w:val="書式なし (文字)1"/>
    <w:rsid w:val="00111E33"/>
    <w:rPr>
      <w:rFonts w:ascii="MS Mincho" w:eastAsia="MS Mincho" w:hAnsi="Courier New" w:cs="Courier New" w:hint="eastAsia"/>
      <w:sz w:val="21"/>
      <w:szCs w:val="21"/>
      <w:lang w:val="en-GB" w:eastAsia="en-US"/>
    </w:rPr>
  </w:style>
  <w:style w:type="character" w:customStyle="1" w:styleId="1fa">
    <w:name w:val="文末脚注文字列 (文字)1"/>
    <w:rsid w:val="00111E33"/>
    <w:rPr>
      <w:rFonts w:ascii="Times New Roman" w:hAnsi="Times New Roman" w:cs="Times New Roman" w:hint="default"/>
      <w:lang w:val="en-GB" w:eastAsia="en-US"/>
    </w:rPr>
  </w:style>
  <w:style w:type="paragraph" w:customStyle="1" w:styleId="TTan">
    <w:name w:val="TTan"/>
    <w:basedOn w:val="FP"/>
    <w:uiPriority w:val="99"/>
    <w:qFormat/>
    <w:rsid w:val="00111E33"/>
    <w:rPr>
      <w:rFonts w:ascii="Arial" w:eastAsia="SimSun" w:hAnsi="Arial"/>
      <w:sz w:val="18"/>
    </w:rPr>
  </w:style>
  <w:style w:type="character" w:customStyle="1" w:styleId="8Char1">
    <w:name w:val="标题 8 Char1"/>
    <w:rsid w:val="00111E33"/>
    <w:rPr>
      <w:rFonts w:ascii="Arial" w:hAnsi="Arial"/>
      <w:sz w:val="36"/>
      <w:lang w:val="en-GB" w:eastAsia="en-US" w:bidi="ar-SA"/>
    </w:rPr>
  </w:style>
  <w:style w:type="character" w:customStyle="1" w:styleId="Char13">
    <w:name w:val="批注文字 Char1"/>
    <w:rsid w:val="00111E33"/>
    <w:rPr>
      <w:rFonts w:eastAsia="SimSun"/>
      <w:lang w:eastAsia="en-US"/>
    </w:rPr>
  </w:style>
  <w:style w:type="character" w:customStyle="1" w:styleId="Char22">
    <w:name w:val="批注主题 Char2"/>
    <w:rsid w:val="00111E33"/>
    <w:rPr>
      <w:rFonts w:eastAsia="SimSun"/>
      <w:b/>
      <w:bCs/>
      <w:lang w:eastAsia="en-US"/>
    </w:rPr>
  </w:style>
  <w:style w:type="character" w:customStyle="1" w:styleId="Char14">
    <w:name w:val="注释标题 Char1"/>
    <w:rsid w:val="00111E33"/>
    <w:rPr>
      <w:rFonts w:eastAsia="MS Mincho"/>
      <w:lang w:eastAsia="en-US"/>
    </w:rPr>
  </w:style>
  <w:style w:type="character" w:customStyle="1" w:styleId="9Char1">
    <w:name w:val="标题 9 Char1"/>
    <w:rsid w:val="00111E33"/>
    <w:rPr>
      <w:rFonts w:ascii="Arial" w:hAnsi="Arial"/>
      <w:sz w:val="36"/>
      <w:lang w:val="en-GB"/>
    </w:rPr>
  </w:style>
  <w:style w:type="character" w:customStyle="1" w:styleId="Char15">
    <w:name w:val="文档结构图 Char1"/>
    <w:semiHidden/>
    <w:rsid w:val="00111E33"/>
    <w:rPr>
      <w:rFonts w:ascii="Tahoma" w:hAnsi="Tahoma" w:cs="Tahoma"/>
      <w:shd w:val="clear" w:color="auto" w:fill="000080"/>
      <w:lang w:val="en-GB"/>
    </w:rPr>
  </w:style>
  <w:style w:type="character" w:customStyle="1" w:styleId="Char16">
    <w:name w:val="纯文本 Char1"/>
    <w:rsid w:val="00111E33"/>
    <w:rPr>
      <w:rFonts w:ascii="Courier New" w:eastAsia="SimSun" w:hAnsi="Courier New"/>
      <w:lang w:val="nb-NO"/>
    </w:rPr>
  </w:style>
  <w:style w:type="character" w:customStyle="1" w:styleId="Char17">
    <w:name w:val="批注框文本 Char1"/>
    <w:uiPriority w:val="99"/>
    <w:rsid w:val="00111E33"/>
    <w:rPr>
      <w:rFonts w:ascii="Tahoma" w:hAnsi="Tahoma" w:cs="Tahoma"/>
      <w:sz w:val="16"/>
      <w:szCs w:val="16"/>
      <w:lang w:val="en-GB"/>
    </w:rPr>
  </w:style>
  <w:style w:type="character" w:customStyle="1" w:styleId="Char18">
    <w:name w:val="尾注文本 Char1"/>
    <w:rsid w:val="00111E3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1E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1E3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11E33"/>
    <w:rPr>
      <w:rFonts w:ascii="Times New Roman" w:eastAsia="Batang" w:hAnsi="Times New Roman"/>
      <w:b/>
      <w:lang w:val="en-GB"/>
    </w:rPr>
  </w:style>
  <w:style w:type="character" w:customStyle="1" w:styleId="Heading6Char2">
    <w:name w:val="Heading 6 Char2"/>
    <w:rsid w:val="00111E33"/>
  </w:style>
  <w:style w:type="character" w:customStyle="1" w:styleId="HTMLChar1">
    <w:name w:val="HTML 预设格式 Char1"/>
    <w:rsid w:val="00111E33"/>
    <w:rPr>
      <w:rFonts w:ascii="Courier New" w:eastAsia="MS Mincho" w:hAnsi="Courier New"/>
      <w:lang w:val="en-GB" w:eastAsia="x-none"/>
    </w:rPr>
  </w:style>
  <w:style w:type="character" w:customStyle="1" w:styleId="h49">
    <w:name w:val="h49"/>
    <w:rsid w:val="00111E33"/>
    <w:rPr>
      <w:rFonts w:ascii="Arial" w:hAnsi="Arial"/>
      <w:sz w:val="24"/>
      <w:lang w:val="en-GB"/>
    </w:rPr>
  </w:style>
  <w:style w:type="character" w:customStyle="1" w:styleId="h52">
    <w:name w:val="h52"/>
    <w:rsid w:val="00111E3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11E33"/>
    <w:rPr>
      <w:rFonts w:ascii="Times New Roman" w:eastAsia="MS Mincho" w:hAnsi="Times New Roman"/>
      <w:b/>
      <w:lang w:val="en-GB"/>
    </w:rPr>
  </w:style>
  <w:style w:type="paragraph" w:customStyle="1" w:styleId="910">
    <w:name w:val="目錄 91"/>
    <w:basedOn w:val="TOC8"/>
    <w:uiPriority w:val="99"/>
    <w:qFormat/>
    <w:rsid w:val="00111E33"/>
    <w:pPr>
      <w:ind w:left="1418" w:hanging="1418"/>
    </w:pPr>
    <w:rPr>
      <w:rFonts w:eastAsia="MS Mincho"/>
      <w:lang w:eastAsia="en-GB"/>
    </w:rPr>
  </w:style>
  <w:style w:type="paragraph" w:customStyle="1" w:styleId="1fb">
    <w:name w:val="標號1"/>
    <w:basedOn w:val="Normal"/>
    <w:next w:val="Normal"/>
    <w:uiPriority w:val="99"/>
    <w:qFormat/>
    <w:rsid w:val="00111E33"/>
    <w:pPr>
      <w:spacing w:before="120" w:after="120"/>
    </w:pPr>
    <w:rPr>
      <w:rFonts w:eastAsia="MS Mincho"/>
      <w:b/>
    </w:rPr>
  </w:style>
  <w:style w:type="paragraph" w:customStyle="1" w:styleId="1fc">
    <w:name w:val="圖表目錄1"/>
    <w:basedOn w:val="Normal"/>
    <w:next w:val="Normal"/>
    <w:uiPriority w:val="99"/>
    <w:qFormat/>
    <w:rsid w:val="00111E33"/>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1E33"/>
    <w:rPr>
      <w:rFonts w:ascii="Arial" w:hAnsi="Arial"/>
      <w:b/>
      <w:sz w:val="18"/>
      <w:lang w:val="en-GB" w:eastAsia="en-US"/>
    </w:rPr>
  </w:style>
  <w:style w:type="paragraph" w:customStyle="1" w:styleId="Verzeichnis91">
    <w:name w:val="Verzeichnis 91"/>
    <w:basedOn w:val="TOC8"/>
    <w:uiPriority w:val="99"/>
    <w:qFormat/>
    <w:rsid w:val="00111E3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1E3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1E33"/>
    <w:rPr>
      <w:rFonts w:ascii="Arial" w:hAnsi="Arial" w:cs="Arial"/>
      <w:sz w:val="32"/>
      <w:szCs w:val="32"/>
      <w:lang w:val="en-GB" w:eastAsia="en-US" w:bidi="he-IL"/>
    </w:rPr>
  </w:style>
  <w:style w:type="paragraph" w:customStyle="1" w:styleId="38">
    <w:name w:val="无间隔3"/>
    <w:uiPriority w:val="99"/>
    <w:qFormat/>
    <w:rsid w:val="00111E33"/>
    <w:rPr>
      <w:rFonts w:ascii="Times New Roman" w:eastAsia="SimSun" w:hAnsi="Times New Roman"/>
      <w:lang w:val="en-GB" w:eastAsia="en-US"/>
    </w:rPr>
  </w:style>
  <w:style w:type="character" w:customStyle="1" w:styleId="Char23">
    <w:name w:val="메모 주제 Char2"/>
    <w:rsid w:val="00111E3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1E33"/>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111E33"/>
    <w:pPr>
      <w:numPr>
        <w:numId w:val="17"/>
      </w:numPr>
    </w:pPr>
    <w:rPr>
      <w:rFonts w:eastAsia="SimSun"/>
    </w:rPr>
  </w:style>
  <w:style w:type="character" w:customStyle="1" w:styleId="CommentSubjectChar2">
    <w:name w:val="Comment Subject Char2"/>
    <w:rsid w:val="00111E33"/>
    <w:rPr>
      <w:rFonts w:eastAsia="Times New Roman"/>
      <w:b/>
      <w:bCs/>
      <w:lang w:val="en-GB"/>
    </w:rPr>
  </w:style>
  <w:style w:type="character" w:customStyle="1" w:styleId="searchcontent1">
    <w:name w:val="search_content1"/>
    <w:rsid w:val="00111E33"/>
    <w:rPr>
      <w:sz w:val="13"/>
      <w:szCs w:val="13"/>
    </w:rPr>
  </w:style>
  <w:style w:type="paragraph" w:customStyle="1" w:styleId="Es">
    <w:name w:val="Es"/>
    <w:basedOn w:val="B10"/>
    <w:uiPriority w:val="99"/>
    <w:qFormat/>
    <w:rsid w:val="00111E33"/>
    <w:rPr>
      <w:rFonts w:eastAsia="SimSun" w:cs="v4.2.0"/>
      <w:lang w:eastAsia="x-none"/>
    </w:rPr>
  </w:style>
  <w:style w:type="paragraph" w:customStyle="1" w:styleId="TTH">
    <w:name w:val="TTH"/>
    <w:basedOn w:val="Normal"/>
    <w:uiPriority w:val="99"/>
    <w:qFormat/>
    <w:rsid w:val="00111E33"/>
    <w:pPr>
      <w:jc w:val="center"/>
    </w:pPr>
    <w:rPr>
      <w:rFonts w:ascii="Arial" w:eastAsia="SimSun" w:hAnsi="Arial" w:cs="Arial"/>
      <w:b/>
      <w:lang w:eastAsia="ja-JP"/>
    </w:rPr>
  </w:style>
  <w:style w:type="paragraph" w:customStyle="1" w:styleId="standard">
    <w:name w:val="standard"/>
    <w:uiPriority w:val="99"/>
    <w:qFormat/>
    <w:rsid w:val="00111E33"/>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11E33"/>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111E33"/>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111E3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11E33"/>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111E33"/>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111E33"/>
    <w:rPr>
      <w:sz w:val="24"/>
    </w:rPr>
  </w:style>
  <w:style w:type="table" w:customStyle="1" w:styleId="TableGrid5">
    <w:name w:val="Table Grid5"/>
    <w:basedOn w:val="TableNormal"/>
    <w:next w:val="TableGrid"/>
    <w:uiPriority w:val="39"/>
    <w:qFormat/>
    <w:rsid w:val="00111E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11E33"/>
    <w:rPr>
      <w:rFonts w:ascii="Times New Roman" w:eastAsia="SimSun" w:hAnsi="Times New Roman"/>
      <w:lang w:val="en-GB" w:eastAsia="en-GB"/>
    </w:rPr>
    <w:tblPr/>
  </w:style>
  <w:style w:type="table" w:customStyle="1" w:styleId="TableGrid41">
    <w:name w:val="Table Grid41"/>
    <w:basedOn w:val="TableNormal"/>
    <w:next w:val="TableGrid"/>
    <w:qFormat/>
    <w:rsid w:val="00111E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11E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11E33"/>
    <w:rPr>
      <w:rFonts w:ascii="MingLiU" w:eastAsia="MingLiU" w:hAnsi="Courier New" w:cs="Courier New"/>
      <w:sz w:val="24"/>
      <w:szCs w:val="24"/>
      <w:lang w:val="en-GB" w:eastAsia="en-US"/>
    </w:rPr>
  </w:style>
  <w:style w:type="character" w:customStyle="1" w:styleId="1fe">
    <w:name w:val="章節附註文字 字元1"/>
    <w:rsid w:val="00111E3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1E33"/>
    <w:rPr>
      <w:rFonts w:ascii="Arial" w:eastAsia="Times New Roman" w:hAnsi="Arial"/>
      <w:sz w:val="36"/>
      <w:lang w:val="en-GB"/>
    </w:rPr>
  </w:style>
  <w:style w:type="paragraph" w:customStyle="1" w:styleId="221">
    <w:name w:val="本文 22"/>
    <w:basedOn w:val="Normal"/>
    <w:uiPriority w:val="99"/>
    <w:qFormat/>
    <w:rsid w:val="00111E33"/>
    <w:pPr>
      <w:suppressAutoHyphens/>
      <w:spacing w:after="120"/>
    </w:pPr>
    <w:rPr>
      <w:rFonts w:eastAsia="MS Mincho" w:cs="CG Times (WN)"/>
      <w:lang w:eastAsia="ar-SA"/>
    </w:rPr>
  </w:style>
  <w:style w:type="paragraph" w:customStyle="1" w:styleId="321">
    <w:name w:val="本文 32"/>
    <w:basedOn w:val="Normal"/>
    <w:uiPriority w:val="99"/>
    <w:qFormat/>
    <w:rsid w:val="00111E33"/>
    <w:pPr>
      <w:suppressAutoHyphens/>
      <w:spacing w:after="120"/>
    </w:pPr>
    <w:rPr>
      <w:rFonts w:eastAsia="MS Mincho" w:cs="CG Times (WN)"/>
      <w:lang w:eastAsia="ar-SA"/>
    </w:rPr>
  </w:style>
  <w:style w:type="character" w:customStyle="1" w:styleId="Absatz-Standardschriftart1">
    <w:name w:val="Absatz-Standardschriftart1"/>
    <w:rsid w:val="00111E33"/>
  </w:style>
  <w:style w:type="character" w:customStyle="1" w:styleId="2c">
    <w:name w:val="段落フォント2"/>
    <w:rsid w:val="00111E33"/>
  </w:style>
  <w:style w:type="character" w:customStyle="1" w:styleId="2d">
    <w:name w:val="コメント参照2"/>
    <w:rsid w:val="00111E33"/>
    <w:rPr>
      <w:sz w:val="16"/>
    </w:rPr>
  </w:style>
  <w:style w:type="paragraph" w:customStyle="1" w:styleId="2e">
    <w:name w:val="図表番号2"/>
    <w:basedOn w:val="Normal"/>
    <w:uiPriority w:val="99"/>
    <w:qFormat/>
    <w:rsid w:val="00111E33"/>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111E33"/>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111E33"/>
    <w:pPr>
      <w:ind w:left="851" w:hanging="284"/>
    </w:pPr>
  </w:style>
  <w:style w:type="paragraph" w:customStyle="1" w:styleId="2f0">
    <w:name w:val="箇条書き2"/>
    <w:basedOn w:val="List"/>
    <w:uiPriority w:val="99"/>
    <w:qFormat/>
    <w:rsid w:val="00111E33"/>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111E33"/>
    <w:pPr>
      <w:tabs>
        <w:tab w:val="clear" w:pos="644"/>
        <w:tab w:val="num" w:pos="1494"/>
      </w:tabs>
      <w:ind w:left="851" w:hanging="284"/>
    </w:pPr>
  </w:style>
  <w:style w:type="paragraph" w:customStyle="1" w:styleId="322">
    <w:name w:val="箇条書き 32"/>
    <w:basedOn w:val="223"/>
    <w:uiPriority w:val="99"/>
    <w:qFormat/>
    <w:rsid w:val="00111E33"/>
    <w:pPr>
      <w:ind w:left="1135"/>
    </w:pPr>
  </w:style>
  <w:style w:type="paragraph" w:customStyle="1" w:styleId="224">
    <w:name w:val="一覧 22"/>
    <w:basedOn w:val="List"/>
    <w:uiPriority w:val="99"/>
    <w:qFormat/>
    <w:rsid w:val="00111E33"/>
    <w:pPr>
      <w:suppressAutoHyphens/>
      <w:ind w:left="851"/>
    </w:pPr>
    <w:rPr>
      <w:rFonts w:eastAsia="SimSun" w:cs="CG Times (WN)"/>
      <w:lang w:eastAsia="ar-SA"/>
    </w:rPr>
  </w:style>
  <w:style w:type="paragraph" w:customStyle="1" w:styleId="323">
    <w:name w:val="一覧 32"/>
    <w:basedOn w:val="224"/>
    <w:uiPriority w:val="99"/>
    <w:qFormat/>
    <w:rsid w:val="00111E33"/>
    <w:pPr>
      <w:ind w:left="1135"/>
    </w:pPr>
  </w:style>
  <w:style w:type="paragraph" w:customStyle="1" w:styleId="421">
    <w:name w:val="一覧 42"/>
    <w:basedOn w:val="323"/>
    <w:uiPriority w:val="99"/>
    <w:qFormat/>
    <w:rsid w:val="00111E33"/>
    <w:pPr>
      <w:ind w:left="1418"/>
    </w:pPr>
  </w:style>
  <w:style w:type="paragraph" w:customStyle="1" w:styleId="520">
    <w:name w:val="一覧 52"/>
    <w:basedOn w:val="421"/>
    <w:uiPriority w:val="99"/>
    <w:qFormat/>
    <w:rsid w:val="00111E33"/>
    <w:pPr>
      <w:ind w:left="1702"/>
    </w:pPr>
  </w:style>
  <w:style w:type="paragraph" w:customStyle="1" w:styleId="422">
    <w:name w:val="箇条書き 42"/>
    <w:basedOn w:val="322"/>
    <w:uiPriority w:val="99"/>
    <w:qFormat/>
    <w:rsid w:val="00111E33"/>
    <w:pPr>
      <w:ind w:left="1418"/>
    </w:pPr>
  </w:style>
  <w:style w:type="paragraph" w:customStyle="1" w:styleId="521">
    <w:name w:val="箇条書き 52"/>
    <w:basedOn w:val="422"/>
    <w:uiPriority w:val="99"/>
    <w:qFormat/>
    <w:rsid w:val="00111E33"/>
    <w:pPr>
      <w:ind w:left="1702"/>
    </w:pPr>
  </w:style>
  <w:style w:type="paragraph" w:customStyle="1" w:styleId="2f1">
    <w:name w:val="コメント文字列2"/>
    <w:basedOn w:val="Normal"/>
    <w:uiPriority w:val="99"/>
    <w:qFormat/>
    <w:rsid w:val="00111E33"/>
    <w:pPr>
      <w:suppressAutoHyphens/>
    </w:pPr>
    <w:rPr>
      <w:rFonts w:eastAsia="MS Mincho" w:cs="CG Times (WN)"/>
      <w:lang w:eastAsia="ar-SA"/>
    </w:rPr>
  </w:style>
  <w:style w:type="paragraph" w:customStyle="1" w:styleId="2f2">
    <w:name w:val="コメント内容2"/>
    <w:basedOn w:val="2f1"/>
    <w:next w:val="2f1"/>
    <w:uiPriority w:val="99"/>
    <w:qFormat/>
    <w:rsid w:val="00111E33"/>
    <w:rPr>
      <w:b/>
      <w:bCs/>
    </w:rPr>
  </w:style>
  <w:style w:type="paragraph" w:customStyle="1" w:styleId="2f3">
    <w:name w:val="見出しマップ2"/>
    <w:basedOn w:val="Normal"/>
    <w:uiPriority w:val="99"/>
    <w:qFormat/>
    <w:rsid w:val="00111E33"/>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111E33"/>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111E33"/>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111E33"/>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111E33"/>
    <w:pPr>
      <w:suppressAutoHyphens/>
      <w:ind w:left="708"/>
    </w:pPr>
    <w:rPr>
      <w:rFonts w:eastAsia="MS Mincho" w:cs="CG Times (WN)"/>
      <w:lang w:eastAsia="ar-SA"/>
    </w:rPr>
  </w:style>
  <w:style w:type="paragraph" w:customStyle="1" w:styleId="2f6">
    <w:name w:val="記2"/>
    <w:basedOn w:val="Normal"/>
    <w:next w:val="Normal"/>
    <w:uiPriority w:val="99"/>
    <w:qFormat/>
    <w:rsid w:val="00111E33"/>
    <w:pPr>
      <w:suppressAutoHyphens/>
    </w:pPr>
    <w:rPr>
      <w:rFonts w:eastAsia="MS Mincho" w:cs="CG Times (WN)"/>
      <w:lang w:eastAsia="ar-SA"/>
    </w:rPr>
  </w:style>
  <w:style w:type="paragraph" w:customStyle="1" w:styleId="editorsnote0">
    <w:name w:val="editorsnote"/>
    <w:basedOn w:val="Normal"/>
    <w:uiPriority w:val="99"/>
    <w:qFormat/>
    <w:rsid w:val="00111E33"/>
    <w:pPr>
      <w:spacing w:after="0"/>
    </w:pPr>
    <w:rPr>
      <w:rFonts w:ascii="MS PGothic" w:eastAsia="MS PGothic" w:hAnsi="MS PGothic" w:cs="MS PGothic"/>
      <w:sz w:val="24"/>
      <w:szCs w:val="24"/>
      <w:lang w:val="en-US" w:eastAsia="ja-JP"/>
    </w:rPr>
  </w:style>
  <w:style w:type="character" w:customStyle="1" w:styleId="EndnotentextZchn1">
    <w:name w:val="Endnotentext Zchn1"/>
    <w:rsid w:val="00111E33"/>
    <w:rPr>
      <w:rFonts w:ascii="Times New Roman" w:hAnsi="Times New Roman"/>
      <w:lang w:val="en-GB" w:eastAsia="en-US"/>
    </w:rPr>
  </w:style>
  <w:style w:type="paragraph" w:customStyle="1" w:styleId="List1">
    <w:name w:val="List 1"/>
    <w:basedOn w:val="Normal"/>
    <w:link w:val="List1Char"/>
    <w:uiPriority w:val="99"/>
    <w:qFormat/>
    <w:rsid w:val="00111E33"/>
    <w:pPr>
      <w:numPr>
        <w:numId w:val="20"/>
      </w:numPr>
      <w:spacing w:before="60"/>
    </w:pPr>
    <w:rPr>
      <w:rFonts w:eastAsia="PMingLiU"/>
      <w:lang w:val="x-none" w:eastAsia="x-none" w:bidi="en-US"/>
    </w:rPr>
  </w:style>
  <w:style w:type="character" w:customStyle="1" w:styleId="List1Char">
    <w:name w:val="List 1 Char"/>
    <w:link w:val="List1"/>
    <w:uiPriority w:val="99"/>
    <w:rsid w:val="00111E33"/>
    <w:rPr>
      <w:rFonts w:ascii="Times New Roman" w:eastAsia="PMingLiU" w:hAnsi="Times New Roman"/>
      <w:lang w:val="x-none" w:eastAsia="x-none" w:bidi="en-US"/>
    </w:rPr>
  </w:style>
  <w:style w:type="paragraph" w:customStyle="1" w:styleId="Highlight">
    <w:name w:val="Highlight"/>
    <w:basedOn w:val="Normal"/>
    <w:uiPriority w:val="99"/>
    <w:qFormat/>
    <w:rsid w:val="00111E33"/>
    <w:rPr>
      <w:rFonts w:eastAsia="SimSun"/>
      <w:color w:val="E36C0A"/>
    </w:rPr>
  </w:style>
  <w:style w:type="paragraph" w:customStyle="1" w:styleId="Numbered1">
    <w:name w:val="Numbered 1"/>
    <w:basedOn w:val="Normal"/>
    <w:uiPriority w:val="99"/>
    <w:qFormat/>
    <w:rsid w:val="00111E33"/>
    <w:pPr>
      <w:numPr>
        <w:numId w:val="21"/>
      </w:numPr>
      <w:spacing w:before="60"/>
    </w:pPr>
    <w:rPr>
      <w:rFonts w:eastAsia="SimSun"/>
    </w:rPr>
  </w:style>
  <w:style w:type="paragraph" w:customStyle="1" w:styleId="List20">
    <w:name w:val="List2"/>
    <w:basedOn w:val="List1"/>
    <w:uiPriority w:val="99"/>
    <w:qFormat/>
    <w:rsid w:val="00111E3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11E3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11E33"/>
    <w:pPr>
      <w:spacing w:before="40"/>
    </w:pPr>
    <w:rPr>
      <w:rFonts w:eastAsia="SimSun"/>
      <w:sz w:val="16"/>
      <w:szCs w:val="16"/>
      <w:lang w:val="x-none" w:eastAsia="x-none"/>
    </w:rPr>
  </w:style>
  <w:style w:type="character" w:customStyle="1" w:styleId="GlossaryChar">
    <w:name w:val="Glossary Char"/>
    <w:link w:val="Glossary"/>
    <w:uiPriority w:val="99"/>
    <w:rsid w:val="00111E33"/>
    <w:rPr>
      <w:rFonts w:ascii="Times New Roman" w:eastAsia="SimSun" w:hAnsi="Times New Roman"/>
      <w:sz w:val="16"/>
      <w:szCs w:val="16"/>
      <w:lang w:val="x-none" w:eastAsia="x-none"/>
    </w:rPr>
  </w:style>
  <w:style w:type="numbering" w:customStyle="1" w:styleId="Style1">
    <w:name w:val="Style1"/>
    <w:uiPriority w:val="99"/>
    <w:rsid w:val="00111E33"/>
    <w:pPr>
      <w:numPr>
        <w:numId w:val="22"/>
      </w:numPr>
    </w:pPr>
  </w:style>
  <w:style w:type="table" w:customStyle="1" w:styleId="SGSTableBasic2">
    <w:name w:val="SGS Table Basic 2"/>
    <w:basedOn w:val="TableNormal"/>
    <w:uiPriority w:val="99"/>
    <w:qFormat/>
    <w:rsid w:val="00111E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11E33"/>
    <w:pPr>
      <w:numPr>
        <w:numId w:val="23"/>
      </w:numPr>
    </w:pPr>
  </w:style>
  <w:style w:type="table" w:styleId="TableColorful1">
    <w:name w:val="Table Colorful 1"/>
    <w:basedOn w:val="TableNormal"/>
    <w:rsid w:val="00111E3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11E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11E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11E33"/>
  </w:style>
  <w:style w:type="character" w:customStyle="1" w:styleId="39">
    <w:name w:val="段落フォント3"/>
    <w:rsid w:val="00111E33"/>
  </w:style>
  <w:style w:type="character" w:customStyle="1" w:styleId="3a">
    <w:name w:val="コメント参照3"/>
    <w:rsid w:val="00111E33"/>
    <w:rPr>
      <w:sz w:val="16"/>
    </w:rPr>
  </w:style>
  <w:style w:type="paragraph" w:customStyle="1" w:styleId="3b">
    <w:name w:val="図表番号3"/>
    <w:basedOn w:val="Normal"/>
    <w:uiPriority w:val="99"/>
    <w:qFormat/>
    <w:rsid w:val="00111E33"/>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111E33"/>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111E33"/>
    <w:pPr>
      <w:ind w:left="851" w:hanging="284"/>
    </w:pPr>
  </w:style>
  <w:style w:type="paragraph" w:customStyle="1" w:styleId="3d">
    <w:name w:val="箇条書き3"/>
    <w:basedOn w:val="List"/>
    <w:uiPriority w:val="99"/>
    <w:qFormat/>
    <w:rsid w:val="00111E33"/>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111E33"/>
    <w:pPr>
      <w:tabs>
        <w:tab w:val="clear" w:pos="644"/>
        <w:tab w:val="num" w:pos="1494"/>
      </w:tabs>
      <w:ind w:left="851" w:hanging="284"/>
    </w:pPr>
  </w:style>
  <w:style w:type="paragraph" w:customStyle="1" w:styleId="331">
    <w:name w:val="箇条書き 33"/>
    <w:basedOn w:val="232"/>
    <w:uiPriority w:val="99"/>
    <w:qFormat/>
    <w:rsid w:val="00111E33"/>
    <w:pPr>
      <w:ind w:left="1135"/>
    </w:pPr>
  </w:style>
  <w:style w:type="paragraph" w:customStyle="1" w:styleId="233">
    <w:name w:val="一覧 23"/>
    <w:basedOn w:val="List"/>
    <w:uiPriority w:val="99"/>
    <w:qFormat/>
    <w:rsid w:val="00111E33"/>
    <w:pPr>
      <w:suppressAutoHyphens/>
      <w:ind w:left="851"/>
    </w:pPr>
    <w:rPr>
      <w:rFonts w:eastAsia="SimSun" w:cs="CG Times (WN)"/>
      <w:lang w:eastAsia="ar-SA"/>
    </w:rPr>
  </w:style>
  <w:style w:type="paragraph" w:customStyle="1" w:styleId="332">
    <w:name w:val="一覧 33"/>
    <w:basedOn w:val="233"/>
    <w:uiPriority w:val="99"/>
    <w:qFormat/>
    <w:rsid w:val="00111E33"/>
    <w:pPr>
      <w:ind w:left="1135"/>
    </w:pPr>
  </w:style>
  <w:style w:type="paragraph" w:customStyle="1" w:styleId="431">
    <w:name w:val="一覧 43"/>
    <w:basedOn w:val="332"/>
    <w:uiPriority w:val="99"/>
    <w:qFormat/>
    <w:rsid w:val="00111E33"/>
    <w:pPr>
      <w:ind w:left="1418"/>
    </w:pPr>
  </w:style>
  <w:style w:type="paragraph" w:customStyle="1" w:styleId="530">
    <w:name w:val="一覧 53"/>
    <w:basedOn w:val="431"/>
    <w:uiPriority w:val="99"/>
    <w:qFormat/>
    <w:rsid w:val="00111E33"/>
    <w:pPr>
      <w:ind w:left="1702"/>
    </w:pPr>
  </w:style>
  <w:style w:type="paragraph" w:customStyle="1" w:styleId="432">
    <w:name w:val="箇条書き 43"/>
    <w:basedOn w:val="331"/>
    <w:uiPriority w:val="99"/>
    <w:qFormat/>
    <w:rsid w:val="00111E33"/>
    <w:pPr>
      <w:ind w:left="1418"/>
    </w:pPr>
  </w:style>
  <w:style w:type="paragraph" w:customStyle="1" w:styleId="531">
    <w:name w:val="箇条書き 53"/>
    <w:basedOn w:val="432"/>
    <w:uiPriority w:val="99"/>
    <w:qFormat/>
    <w:rsid w:val="00111E33"/>
    <w:pPr>
      <w:ind w:left="1702"/>
    </w:pPr>
  </w:style>
  <w:style w:type="paragraph" w:customStyle="1" w:styleId="3e">
    <w:name w:val="コメント文字列3"/>
    <w:basedOn w:val="Normal"/>
    <w:uiPriority w:val="99"/>
    <w:qFormat/>
    <w:rsid w:val="00111E33"/>
    <w:pPr>
      <w:suppressAutoHyphens/>
    </w:pPr>
    <w:rPr>
      <w:rFonts w:eastAsia="MS Mincho" w:cs="CG Times (WN)"/>
      <w:lang w:eastAsia="ar-SA"/>
    </w:rPr>
  </w:style>
  <w:style w:type="paragraph" w:customStyle="1" w:styleId="3f">
    <w:name w:val="コメント内容3"/>
    <w:basedOn w:val="3e"/>
    <w:next w:val="3e"/>
    <w:uiPriority w:val="99"/>
    <w:qFormat/>
    <w:rsid w:val="00111E33"/>
    <w:rPr>
      <w:b/>
      <w:bCs/>
    </w:rPr>
  </w:style>
  <w:style w:type="paragraph" w:customStyle="1" w:styleId="3f0">
    <w:name w:val="見出しマップ3"/>
    <w:basedOn w:val="Normal"/>
    <w:uiPriority w:val="99"/>
    <w:qFormat/>
    <w:rsid w:val="00111E33"/>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111E33"/>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111E33"/>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111E33"/>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111E33"/>
    <w:pPr>
      <w:suppressAutoHyphens/>
      <w:ind w:left="708"/>
    </w:pPr>
    <w:rPr>
      <w:rFonts w:eastAsia="MS Mincho" w:cs="CG Times (WN)"/>
      <w:lang w:eastAsia="ar-SA"/>
    </w:rPr>
  </w:style>
  <w:style w:type="paragraph" w:customStyle="1" w:styleId="3f3">
    <w:name w:val="記3"/>
    <w:basedOn w:val="Normal"/>
    <w:next w:val="Normal"/>
    <w:uiPriority w:val="99"/>
    <w:qFormat/>
    <w:rsid w:val="00111E3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1E33"/>
    <w:rPr>
      <w:rFonts w:ascii="Arial" w:hAnsi="Arial"/>
      <w:sz w:val="36"/>
      <w:lang w:val="en-GB" w:eastAsia="en-US"/>
    </w:rPr>
  </w:style>
  <w:style w:type="character" w:customStyle="1" w:styleId="Absatz-Standardschriftart3">
    <w:name w:val="Absatz-Standardschriftart3"/>
    <w:rsid w:val="00111E33"/>
  </w:style>
  <w:style w:type="character" w:customStyle="1" w:styleId="1ff">
    <w:name w:val="吹き出し (文字)1"/>
    <w:uiPriority w:val="99"/>
    <w:semiHidden/>
    <w:rsid w:val="00111E33"/>
    <w:rPr>
      <w:rFonts w:ascii="MS Mincho" w:eastAsia="MS Mincho" w:hAnsi="Times New Roman"/>
      <w:sz w:val="18"/>
      <w:szCs w:val="18"/>
      <w:lang w:val="en-GB" w:eastAsia="en-US"/>
    </w:rPr>
  </w:style>
  <w:style w:type="character" w:customStyle="1" w:styleId="1ff0">
    <w:name w:val="見出しマップ (文字)1"/>
    <w:uiPriority w:val="99"/>
    <w:semiHidden/>
    <w:rsid w:val="00111E33"/>
    <w:rPr>
      <w:rFonts w:ascii="MS Mincho" w:eastAsia="MS Mincho" w:hAnsi="Times New Roman"/>
      <w:sz w:val="24"/>
      <w:szCs w:val="24"/>
      <w:lang w:val="en-GB" w:eastAsia="en-US"/>
    </w:rPr>
  </w:style>
  <w:style w:type="character" w:customStyle="1" w:styleId="1ff1">
    <w:name w:val="コメント文字列 (文字)1"/>
    <w:uiPriority w:val="99"/>
    <w:semiHidden/>
    <w:rsid w:val="00111E33"/>
    <w:rPr>
      <w:rFonts w:ascii="Times New Roman" w:eastAsia="Times New Roman" w:hAnsi="Times New Roman"/>
      <w:lang w:val="en-GB" w:eastAsia="en-US"/>
    </w:rPr>
  </w:style>
  <w:style w:type="character" w:customStyle="1" w:styleId="1ff2">
    <w:name w:val="コメント内容 (文字)1"/>
    <w:uiPriority w:val="99"/>
    <w:semiHidden/>
    <w:rsid w:val="00111E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11E3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11E33"/>
    <w:rPr>
      <w:rFonts w:ascii="Arial" w:eastAsia="PMingLiU" w:hAnsi="Arial"/>
      <w:lang w:val="x-none" w:eastAsia="x-none"/>
    </w:rPr>
  </w:style>
  <w:style w:type="character" w:customStyle="1" w:styleId="ColorfulGrid-Accent1Char">
    <w:name w:val="Colorful Grid - Accent 1 Char"/>
    <w:link w:val="ColorfulGrid-Accent1"/>
    <w:uiPriority w:val="29"/>
    <w:rsid w:val="00111E33"/>
    <w:rPr>
      <w:rFonts w:ascii="Arial" w:eastAsia="PMingLiU" w:hAnsi="Arial"/>
      <w:i/>
      <w:iCs/>
      <w:color w:val="000000"/>
      <w:lang w:val="en-GB" w:eastAsia="en-US"/>
    </w:rPr>
  </w:style>
  <w:style w:type="character" w:customStyle="1" w:styleId="PlainTable34">
    <w:name w:val="Plain Table 34"/>
    <w:uiPriority w:val="19"/>
    <w:qFormat/>
    <w:rsid w:val="00111E33"/>
    <w:rPr>
      <w:i/>
      <w:iCs/>
      <w:color w:val="808080"/>
    </w:rPr>
  </w:style>
  <w:style w:type="character" w:customStyle="1" w:styleId="PlainTable44">
    <w:name w:val="Plain Table 44"/>
    <w:uiPriority w:val="21"/>
    <w:qFormat/>
    <w:rsid w:val="00111E33"/>
    <w:rPr>
      <w:b/>
      <w:bCs/>
      <w:i/>
      <w:iCs/>
      <w:color w:val="4F81BD"/>
    </w:rPr>
  </w:style>
  <w:style w:type="character" w:customStyle="1" w:styleId="PlainTable54">
    <w:name w:val="Plain Table 54"/>
    <w:uiPriority w:val="31"/>
    <w:qFormat/>
    <w:rsid w:val="00111E33"/>
    <w:rPr>
      <w:smallCaps/>
      <w:color w:val="C0504D"/>
      <w:u w:val="single"/>
    </w:rPr>
  </w:style>
  <w:style w:type="character" w:customStyle="1" w:styleId="TableGridLight4">
    <w:name w:val="Table Grid Light4"/>
    <w:uiPriority w:val="32"/>
    <w:qFormat/>
    <w:rsid w:val="00111E33"/>
    <w:rPr>
      <w:b/>
      <w:bCs/>
      <w:smallCaps/>
      <w:color w:val="C0504D"/>
      <w:spacing w:val="5"/>
      <w:u w:val="single"/>
    </w:rPr>
  </w:style>
  <w:style w:type="character" w:customStyle="1" w:styleId="GridTable1Light4">
    <w:name w:val="Grid Table 1 Light4"/>
    <w:uiPriority w:val="33"/>
    <w:qFormat/>
    <w:rsid w:val="00111E33"/>
    <w:rPr>
      <w:b/>
      <w:bCs/>
      <w:smallCaps/>
      <w:spacing w:val="5"/>
    </w:rPr>
  </w:style>
  <w:style w:type="paragraph" w:customStyle="1" w:styleId="GridTable34">
    <w:name w:val="Grid Table 34"/>
    <w:basedOn w:val="Heading1"/>
    <w:next w:val="Normal"/>
    <w:uiPriority w:val="39"/>
    <w:unhideWhenUsed/>
    <w:qFormat/>
    <w:rsid w:val="00111E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11E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111E33"/>
    <w:rPr>
      <w:rFonts w:ascii="Times New Roman" w:eastAsia="Times New Roman" w:hAnsi="Times New Roman"/>
      <w:lang w:val="en-GB"/>
    </w:rPr>
  </w:style>
  <w:style w:type="character" w:customStyle="1" w:styleId="1ff3">
    <w:name w:val="註解主旨 字元1"/>
    <w:rsid w:val="00111E33"/>
    <w:rPr>
      <w:b/>
      <w:bCs/>
      <w:lang w:val="en-GB" w:eastAsia="sv-SE"/>
    </w:rPr>
  </w:style>
  <w:style w:type="paragraph" w:customStyle="1" w:styleId="48">
    <w:name w:val="无间隔4"/>
    <w:uiPriority w:val="99"/>
    <w:qFormat/>
    <w:rsid w:val="00111E33"/>
    <w:rPr>
      <w:rFonts w:ascii="Times New Roman" w:eastAsia="SimSun" w:hAnsi="Times New Roman"/>
      <w:lang w:val="en-GB" w:eastAsia="en-US"/>
    </w:rPr>
  </w:style>
  <w:style w:type="character" w:customStyle="1" w:styleId="NurTextZchn1">
    <w:name w:val="Nur Text Zchn1"/>
    <w:rsid w:val="00111E33"/>
    <w:rPr>
      <w:rFonts w:ascii="Courier New" w:hAnsi="Courier New" w:cs="Courier New"/>
      <w:lang w:val="en-GB" w:eastAsia="en-US"/>
    </w:rPr>
  </w:style>
  <w:style w:type="character" w:customStyle="1" w:styleId="Absatz-Standardschriftart2">
    <w:name w:val="Absatz-Standardschriftart2"/>
    <w:rsid w:val="00111E33"/>
  </w:style>
  <w:style w:type="paragraph" w:customStyle="1" w:styleId="xl63">
    <w:name w:val="xl63"/>
    <w:basedOn w:val="Normal"/>
    <w:uiPriority w:val="99"/>
    <w:qFormat/>
    <w:rsid w:val="00111E3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111E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111E3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111E3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111E3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111E33"/>
    <w:rPr>
      <w:rFonts w:ascii="Times New Roman" w:eastAsia="SimSun" w:hAnsi="Times New Roman"/>
      <w:lang w:val="en-GB" w:eastAsia="en-US"/>
    </w:rPr>
  </w:style>
  <w:style w:type="paragraph" w:customStyle="1" w:styleId="62">
    <w:name w:val="吹き出し6"/>
    <w:basedOn w:val="Normal"/>
    <w:qFormat/>
    <w:rsid w:val="00111E33"/>
    <w:rPr>
      <w:rFonts w:ascii="Tahoma" w:eastAsia="MS Mincho" w:hAnsi="Tahoma" w:cs="Tahoma"/>
      <w:sz w:val="16"/>
      <w:szCs w:val="16"/>
    </w:rPr>
  </w:style>
  <w:style w:type="character" w:customStyle="1" w:styleId="49">
    <w:name w:val="段落フォント4"/>
    <w:rsid w:val="00111E33"/>
  </w:style>
  <w:style w:type="paragraph" w:customStyle="1" w:styleId="4a">
    <w:name w:val="図表番号4"/>
    <w:basedOn w:val="Normal"/>
    <w:uiPriority w:val="99"/>
    <w:qFormat/>
    <w:rsid w:val="00111E3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111E33"/>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111E33"/>
    <w:pPr>
      <w:ind w:left="851" w:hanging="284"/>
    </w:pPr>
  </w:style>
  <w:style w:type="paragraph" w:customStyle="1" w:styleId="4c">
    <w:name w:val="箇条書き4"/>
    <w:basedOn w:val="List"/>
    <w:uiPriority w:val="99"/>
    <w:qFormat/>
    <w:rsid w:val="00111E33"/>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111E33"/>
    <w:pPr>
      <w:tabs>
        <w:tab w:val="clear" w:pos="644"/>
        <w:tab w:val="num" w:pos="1494"/>
      </w:tabs>
      <w:ind w:left="851" w:hanging="284"/>
    </w:pPr>
  </w:style>
  <w:style w:type="paragraph" w:customStyle="1" w:styleId="340">
    <w:name w:val="箇条書き 34"/>
    <w:basedOn w:val="241"/>
    <w:uiPriority w:val="99"/>
    <w:qFormat/>
    <w:rsid w:val="00111E33"/>
    <w:pPr>
      <w:ind w:left="1135"/>
    </w:pPr>
  </w:style>
  <w:style w:type="paragraph" w:customStyle="1" w:styleId="242">
    <w:name w:val="一覧 24"/>
    <w:basedOn w:val="List"/>
    <w:uiPriority w:val="99"/>
    <w:qFormat/>
    <w:rsid w:val="00111E33"/>
    <w:pPr>
      <w:suppressAutoHyphens/>
      <w:ind w:left="851"/>
    </w:pPr>
    <w:rPr>
      <w:rFonts w:eastAsia="SimSun" w:cs="CG Times (WN)"/>
      <w:lang w:eastAsia="ar-SA"/>
    </w:rPr>
  </w:style>
  <w:style w:type="paragraph" w:customStyle="1" w:styleId="341">
    <w:name w:val="一覧 34"/>
    <w:basedOn w:val="242"/>
    <w:uiPriority w:val="99"/>
    <w:qFormat/>
    <w:rsid w:val="00111E33"/>
    <w:pPr>
      <w:ind w:left="1135"/>
    </w:pPr>
  </w:style>
  <w:style w:type="paragraph" w:customStyle="1" w:styleId="440">
    <w:name w:val="一覧 44"/>
    <w:basedOn w:val="341"/>
    <w:uiPriority w:val="99"/>
    <w:qFormat/>
    <w:rsid w:val="00111E33"/>
    <w:pPr>
      <w:ind w:left="1418"/>
    </w:pPr>
  </w:style>
  <w:style w:type="paragraph" w:customStyle="1" w:styleId="540">
    <w:name w:val="一覧 54"/>
    <w:basedOn w:val="440"/>
    <w:uiPriority w:val="99"/>
    <w:qFormat/>
    <w:rsid w:val="00111E33"/>
    <w:pPr>
      <w:ind w:left="1702"/>
    </w:pPr>
  </w:style>
  <w:style w:type="paragraph" w:customStyle="1" w:styleId="441">
    <w:name w:val="箇条書き 44"/>
    <w:basedOn w:val="340"/>
    <w:uiPriority w:val="99"/>
    <w:qFormat/>
    <w:rsid w:val="00111E33"/>
    <w:pPr>
      <w:ind w:left="1418"/>
    </w:pPr>
  </w:style>
  <w:style w:type="paragraph" w:customStyle="1" w:styleId="541">
    <w:name w:val="箇条書き 54"/>
    <w:basedOn w:val="441"/>
    <w:uiPriority w:val="99"/>
    <w:qFormat/>
    <w:rsid w:val="00111E33"/>
    <w:pPr>
      <w:ind w:left="1702"/>
    </w:pPr>
  </w:style>
  <w:style w:type="paragraph" w:customStyle="1" w:styleId="4d">
    <w:name w:val="コメント文字列4"/>
    <w:basedOn w:val="Normal"/>
    <w:uiPriority w:val="99"/>
    <w:qFormat/>
    <w:rsid w:val="00111E33"/>
    <w:pPr>
      <w:suppressAutoHyphens/>
    </w:pPr>
    <w:rPr>
      <w:rFonts w:eastAsia="MS Mincho" w:cs="CG Times (WN)"/>
      <w:lang w:eastAsia="ar-SA"/>
    </w:rPr>
  </w:style>
  <w:style w:type="paragraph" w:customStyle="1" w:styleId="4e">
    <w:name w:val="コメント内容4"/>
    <w:basedOn w:val="4d"/>
    <w:next w:val="4d"/>
    <w:uiPriority w:val="99"/>
    <w:qFormat/>
    <w:rsid w:val="00111E33"/>
    <w:rPr>
      <w:b/>
      <w:bCs/>
    </w:rPr>
  </w:style>
  <w:style w:type="paragraph" w:customStyle="1" w:styleId="4f">
    <w:name w:val="見出しマップ4"/>
    <w:basedOn w:val="Normal"/>
    <w:uiPriority w:val="99"/>
    <w:qFormat/>
    <w:rsid w:val="00111E33"/>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111E33"/>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111E33"/>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111E33"/>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111E33"/>
    <w:pPr>
      <w:suppressAutoHyphens/>
      <w:ind w:left="708"/>
    </w:pPr>
    <w:rPr>
      <w:rFonts w:eastAsia="MS Mincho" w:cs="CG Times (WN)"/>
      <w:lang w:eastAsia="ar-SA"/>
    </w:rPr>
  </w:style>
  <w:style w:type="paragraph" w:customStyle="1" w:styleId="4f2">
    <w:name w:val="記4"/>
    <w:basedOn w:val="Normal"/>
    <w:next w:val="Normal"/>
    <w:uiPriority w:val="99"/>
    <w:qFormat/>
    <w:rsid w:val="00111E33"/>
    <w:pPr>
      <w:suppressAutoHyphens/>
    </w:pPr>
    <w:rPr>
      <w:rFonts w:eastAsia="MS Mincho" w:cs="CG Times (WN)"/>
      <w:lang w:eastAsia="ar-SA"/>
    </w:rPr>
  </w:style>
  <w:style w:type="paragraph" w:customStyle="1" w:styleId="HTML3">
    <w:name w:val="HTML 書式付き3"/>
    <w:basedOn w:val="Normal"/>
    <w:uiPriority w:val="99"/>
    <w:qFormat/>
    <w:rsid w:val="00111E33"/>
    <w:pPr>
      <w:suppressAutoHyphens/>
    </w:pPr>
    <w:rPr>
      <w:rFonts w:ascii="Courier New" w:hAnsi="Courier New" w:cs="Courier New"/>
      <w:lang w:eastAsia="ar-SA"/>
    </w:rPr>
  </w:style>
  <w:style w:type="paragraph" w:customStyle="1" w:styleId="235">
    <w:name w:val="本文 23"/>
    <w:basedOn w:val="Normal"/>
    <w:uiPriority w:val="99"/>
    <w:qFormat/>
    <w:rsid w:val="00111E33"/>
    <w:pPr>
      <w:suppressAutoHyphens/>
      <w:spacing w:after="120"/>
    </w:pPr>
    <w:rPr>
      <w:rFonts w:eastAsia="MS Mincho" w:cs="CG Times (WN)"/>
      <w:lang w:eastAsia="ar-SA"/>
    </w:rPr>
  </w:style>
  <w:style w:type="paragraph" w:customStyle="1" w:styleId="333">
    <w:name w:val="本文 33"/>
    <w:basedOn w:val="Normal"/>
    <w:uiPriority w:val="99"/>
    <w:qFormat/>
    <w:rsid w:val="00111E33"/>
    <w:pPr>
      <w:suppressAutoHyphens/>
      <w:spacing w:after="120"/>
    </w:pPr>
    <w:rPr>
      <w:rFonts w:eastAsia="MS Mincho" w:cs="CG Times (WN)"/>
      <w:lang w:eastAsia="ar-SA"/>
    </w:rPr>
  </w:style>
  <w:style w:type="character" w:customStyle="1" w:styleId="Char19">
    <w:name w:val="글자만 Char1"/>
    <w:uiPriority w:val="99"/>
    <w:semiHidden/>
    <w:rsid w:val="00111E33"/>
    <w:rPr>
      <w:rFonts w:ascii="Malgun Gothic" w:hAnsi="Courier New" w:cs="Courier New"/>
      <w:lang w:val="en-GB" w:eastAsia="en-US"/>
    </w:rPr>
  </w:style>
  <w:style w:type="character" w:customStyle="1" w:styleId="Char1a">
    <w:name w:val="미주 텍스트 Char1"/>
    <w:uiPriority w:val="99"/>
    <w:semiHidden/>
    <w:rsid w:val="00111E33"/>
    <w:rPr>
      <w:rFonts w:ascii="Times New Roman" w:eastAsia="Times New Roman" w:hAnsi="Times New Roman"/>
      <w:lang w:val="en-GB" w:eastAsia="en-US"/>
    </w:rPr>
  </w:style>
  <w:style w:type="character" w:customStyle="1" w:styleId="Char1b">
    <w:name w:val="풍선 도움말 텍스트 Char1"/>
    <w:uiPriority w:val="99"/>
    <w:semiHidden/>
    <w:rsid w:val="00111E3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11E33"/>
    <w:rPr>
      <w:rFonts w:ascii="Malgun Gothic" w:eastAsia="Malgun Gothic" w:hAnsi="Times New Roman"/>
      <w:sz w:val="18"/>
      <w:szCs w:val="18"/>
      <w:lang w:val="en-GB" w:eastAsia="en-US"/>
    </w:rPr>
  </w:style>
  <w:style w:type="character" w:customStyle="1" w:styleId="Char1d">
    <w:name w:val="각주 텍스트 Char1"/>
    <w:uiPriority w:val="99"/>
    <w:semiHidden/>
    <w:rsid w:val="00111E33"/>
    <w:rPr>
      <w:rFonts w:ascii="Times New Roman" w:eastAsia="Times New Roman" w:hAnsi="Times New Roman"/>
      <w:lang w:val="en-GB" w:eastAsia="en-US"/>
    </w:rPr>
  </w:style>
  <w:style w:type="character" w:customStyle="1" w:styleId="Char1e">
    <w:name w:val="메모 텍스트 Char1"/>
    <w:uiPriority w:val="99"/>
    <w:semiHidden/>
    <w:rsid w:val="00111E33"/>
    <w:rPr>
      <w:rFonts w:ascii="Times New Roman" w:eastAsia="Times New Roman" w:hAnsi="Times New Roman"/>
      <w:lang w:val="en-GB" w:eastAsia="en-US"/>
    </w:rPr>
  </w:style>
  <w:style w:type="character" w:customStyle="1" w:styleId="Char1f">
    <w:name w:val="메모 주제 Char1"/>
    <w:uiPriority w:val="99"/>
    <w:semiHidden/>
    <w:rsid w:val="00111E3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11E3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11E3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11E3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11E3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11E33"/>
    <w:rPr>
      <w:rFonts w:ascii="Times New Roman" w:eastAsia="PMingLiU" w:hAnsi="Times New Roman"/>
      <w:lang w:val="en-GB" w:eastAsia="en-GB"/>
    </w:rPr>
    <w:tblPr>
      <w:tblInd w:w="0" w:type="nil"/>
    </w:tblPr>
  </w:style>
  <w:style w:type="table" w:customStyle="1" w:styleId="TableGrid211">
    <w:name w:val="Table Grid211"/>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11E3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1E3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11E33"/>
    <w:pPr>
      <w:numPr>
        <w:numId w:val="18"/>
      </w:numPr>
    </w:pPr>
  </w:style>
  <w:style w:type="numbering" w:customStyle="1" w:styleId="Style11">
    <w:name w:val="Style11"/>
    <w:uiPriority w:val="99"/>
    <w:rsid w:val="00111E3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1E33"/>
    <w:rPr>
      <w:rFonts w:ascii="Times New Roman" w:hAnsi="Times New Roman"/>
      <w:b/>
      <w:lang w:val="en-GB" w:eastAsia="x-none"/>
    </w:rPr>
  </w:style>
  <w:style w:type="character" w:customStyle="1" w:styleId="Absatz-Standardschriftart5">
    <w:name w:val="Absatz-Standardschriftart5"/>
    <w:rsid w:val="00111E33"/>
  </w:style>
  <w:style w:type="character" w:customStyle="1" w:styleId="Char4">
    <w:name w:val="메모 주제 Char"/>
    <w:rsid w:val="00111E33"/>
    <w:rPr>
      <w:rFonts w:ascii="Times New Roman" w:hAnsi="Times New Roman"/>
      <w:b/>
      <w:bCs/>
      <w:lang w:val="en-GB" w:eastAsia="en-US"/>
    </w:rPr>
  </w:style>
  <w:style w:type="character" w:customStyle="1" w:styleId="Char5">
    <w:name w:val="批注主题 Char"/>
    <w:rsid w:val="00111E33"/>
    <w:rPr>
      <w:b/>
      <w:bCs/>
      <w:lang w:val="en-GB" w:eastAsia="en-US" w:bidi="ar-SA"/>
    </w:rPr>
  </w:style>
  <w:style w:type="paragraph" w:customStyle="1" w:styleId="HTML4">
    <w:name w:val="HTML 書式付き4"/>
    <w:basedOn w:val="Normal"/>
    <w:uiPriority w:val="99"/>
    <w:qFormat/>
    <w:rsid w:val="00111E33"/>
    <w:pPr>
      <w:suppressAutoHyphens/>
    </w:pPr>
    <w:rPr>
      <w:rFonts w:ascii="Courier New" w:hAnsi="Courier New" w:cs="Courier New"/>
      <w:lang w:eastAsia="ar-SA"/>
    </w:rPr>
  </w:style>
  <w:style w:type="character" w:customStyle="1" w:styleId="PlainTable31">
    <w:name w:val="Plain Table 31"/>
    <w:uiPriority w:val="19"/>
    <w:qFormat/>
    <w:rsid w:val="00111E33"/>
    <w:rPr>
      <w:i/>
      <w:iCs/>
      <w:color w:val="808080"/>
    </w:rPr>
  </w:style>
  <w:style w:type="character" w:customStyle="1" w:styleId="PlainTable41">
    <w:name w:val="Plain Table 41"/>
    <w:uiPriority w:val="21"/>
    <w:qFormat/>
    <w:rsid w:val="00111E33"/>
    <w:rPr>
      <w:b/>
      <w:bCs/>
      <w:i/>
      <w:iCs/>
      <w:color w:val="4F81BD"/>
    </w:rPr>
  </w:style>
  <w:style w:type="character" w:customStyle="1" w:styleId="PlainTable51">
    <w:name w:val="Plain Table 51"/>
    <w:uiPriority w:val="31"/>
    <w:qFormat/>
    <w:rsid w:val="00111E33"/>
    <w:rPr>
      <w:smallCaps/>
      <w:color w:val="C0504D"/>
      <w:u w:val="single"/>
    </w:rPr>
  </w:style>
  <w:style w:type="character" w:customStyle="1" w:styleId="TableGridLight1">
    <w:name w:val="Table Grid Light1"/>
    <w:uiPriority w:val="32"/>
    <w:qFormat/>
    <w:rsid w:val="00111E33"/>
    <w:rPr>
      <w:b/>
      <w:bCs/>
      <w:smallCaps/>
      <w:color w:val="C0504D"/>
      <w:spacing w:val="5"/>
      <w:u w:val="single"/>
    </w:rPr>
  </w:style>
  <w:style w:type="character" w:customStyle="1" w:styleId="GridTable1Light1">
    <w:name w:val="Grid Table 1 Light1"/>
    <w:uiPriority w:val="33"/>
    <w:qFormat/>
    <w:rsid w:val="00111E33"/>
    <w:rPr>
      <w:b/>
      <w:bCs/>
      <w:smallCaps/>
      <w:spacing w:val="5"/>
    </w:rPr>
  </w:style>
  <w:style w:type="paragraph" w:customStyle="1" w:styleId="GridTable31">
    <w:name w:val="Grid Table 31"/>
    <w:basedOn w:val="Heading1"/>
    <w:next w:val="Normal"/>
    <w:uiPriority w:val="39"/>
    <w:unhideWhenUsed/>
    <w:qFormat/>
    <w:rsid w:val="00111E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111E33"/>
    <w:rPr>
      <w:i/>
      <w:iCs/>
      <w:color w:val="808080"/>
    </w:rPr>
  </w:style>
  <w:style w:type="character" w:customStyle="1" w:styleId="PlainTable42">
    <w:name w:val="Plain Table 42"/>
    <w:uiPriority w:val="21"/>
    <w:qFormat/>
    <w:rsid w:val="00111E33"/>
    <w:rPr>
      <w:b/>
      <w:bCs/>
      <w:i/>
      <w:iCs/>
      <w:color w:val="4F81BD"/>
    </w:rPr>
  </w:style>
  <w:style w:type="character" w:customStyle="1" w:styleId="PlainTable52">
    <w:name w:val="Plain Table 52"/>
    <w:uiPriority w:val="31"/>
    <w:qFormat/>
    <w:rsid w:val="00111E33"/>
    <w:rPr>
      <w:smallCaps/>
      <w:color w:val="C0504D"/>
      <w:u w:val="single"/>
    </w:rPr>
  </w:style>
  <w:style w:type="character" w:customStyle="1" w:styleId="TableGridLight2">
    <w:name w:val="Table Grid Light2"/>
    <w:uiPriority w:val="32"/>
    <w:qFormat/>
    <w:rsid w:val="00111E33"/>
    <w:rPr>
      <w:b/>
      <w:bCs/>
      <w:smallCaps/>
      <w:color w:val="C0504D"/>
      <w:spacing w:val="5"/>
      <w:u w:val="single"/>
    </w:rPr>
  </w:style>
  <w:style w:type="character" w:customStyle="1" w:styleId="GridTable1Light2">
    <w:name w:val="Grid Table 1 Light2"/>
    <w:uiPriority w:val="33"/>
    <w:qFormat/>
    <w:rsid w:val="00111E33"/>
    <w:rPr>
      <w:b/>
      <w:bCs/>
      <w:smallCaps/>
      <w:spacing w:val="5"/>
    </w:rPr>
  </w:style>
  <w:style w:type="paragraph" w:customStyle="1" w:styleId="GridTable32">
    <w:name w:val="Grid Table 32"/>
    <w:basedOn w:val="Heading1"/>
    <w:next w:val="Normal"/>
    <w:uiPriority w:val="39"/>
    <w:unhideWhenUsed/>
    <w:qFormat/>
    <w:rsid w:val="00111E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111E33"/>
    <w:rPr>
      <w:i/>
      <w:iCs/>
      <w:color w:val="808080"/>
    </w:rPr>
  </w:style>
  <w:style w:type="character" w:customStyle="1" w:styleId="PlainTable43">
    <w:name w:val="Plain Table 43"/>
    <w:uiPriority w:val="21"/>
    <w:qFormat/>
    <w:rsid w:val="00111E33"/>
    <w:rPr>
      <w:b/>
      <w:bCs/>
      <w:i/>
      <w:iCs/>
      <w:color w:val="4F81BD"/>
    </w:rPr>
  </w:style>
  <w:style w:type="character" w:customStyle="1" w:styleId="PlainTable53">
    <w:name w:val="Plain Table 53"/>
    <w:uiPriority w:val="31"/>
    <w:qFormat/>
    <w:rsid w:val="00111E33"/>
    <w:rPr>
      <w:smallCaps/>
      <w:color w:val="C0504D"/>
      <w:u w:val="single"/>
    </w:rPr>
  </w:style>
  <w:style w:type="character" w:customStyle="1" w:styleId="TableGridLight3">
    <w:name w:val="Table Grid Light3"/>
    <w:uiPriority w:val="32"/>
    <w:qFormat/>
    <w:rsid w:val="00111E33"/>
    <w:rPr>
      <w:b/>
      <w:bCs/>
      <w:smallCaps/>
      <w:color w:val="C0504D"/>
      <w:spacing w:val="5"/>
      <w:u w:val="single"/>
    </w:rPr>
  </w:style>
  <w:style w:type="character" w:customStyle="1" w:styleId="GridTable1Light3">
    <w:name w:val="Grid Table 1 Light3"/>
    <w:uiPriority w:val="33"/>
    <w:qFormat/>
    <w:rsid w:val="00111E33"/>
    <w:rPr>
      <w:b/>
      <w:bCs/>
      <w:smallCaps/>
      <w:spacing w:val="5"/>
    </w:rPr>
  </w:style>
  <w:style w:type="paragraph" w:customStyle="1" w:styleId="GridTable33">
    <w:name w:val="Grid Table 33"/>
    <w:basedOn w:val="Heading1"/>
    <w:next w:val="Normal"/>
    <w:uiPriority w:val="39"/>
    <w:unhideWhenUsed/>
    <w:qFormat/>
    <w:rsid w:val="00111E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111E33"/>
    <w:pPr>
      <w:suppressAutoHyphens/>
      <w:spacing w:after="120"/>
    </w:pPr>
    <w:rPr>
      <w:rFonts w:eastAsia="MS Mincho" w:cs="CG Times (WN)"/>
      <w:lang w:eastAsia="ar-SA"/>
    </w:rPr>
  </w:style>
  <w:style w:type="paragraph" w:customStyle="1" w:styleId="342">
    <w:name w:val="本文 34"/>
    <w:basedOn w:val="Normal"/>
    <w:uiPriority w:val="99"/>
    <w:qFormat/>
    <w:rsid w:val="00111E33"/>
    <w:pPr>
      <w:suppressAutoHyphens/>
      <w:spacing w:after="120"/>
    </w:pPr>
    <w:rPr>
      <w:rFonts w:eastAsia="MS Mincho" w:cs="CG Times (WN)"/>
      <w:lang w:eastAsia="ar-SA"/>
    </w:rPr>
  </w:style>
  <w:style w:type="paragraph" w:customStyle="1" w:styleId="tan0">
    <w:name w:val="tan"/>
    <w:basedOn w:val="Normal"/>
    <w:uiPriority w:val="99"/>
    <w:qFormat/>
    <w:rsid w:val="00111E33"/>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111E33"/>
    <w:pPr>
      <w:ind w:left="1418" w:hanging="1418"/>
    </w:pPr>
    <w:rPr>
      <w:rFonts w:eastAsia="MS Mincho"/>
      <w:bCs/>
      <w:szCs w:val="22"/>
      <w:lang w:eastAsia="en-GB"/>
    </w:rPr>
  </w:style>
  <w:style w:type="paragraph" w:customStyle="1" w:styleId="2f7">
    <w:name w:val="题注2"/>
    <w:basedOn w:val="Normal"/>
    <w:next w:val="Normal"/>
    <w:uiPriority w:val="99"/>
    <w:qFormat/>
    <w:rsid w:val="00111E33"/>
    <w:pPr>
      <w:spacing w:before="120" w:after="120"/>
    </w:pPr>
    <w:rPr>
      <w:rFonts w:eastAsia="MS Mincho"/>
      <w:b/>
    </w:rPr>
  </w:style>
  <w:style w:type="paragraph" w:customStyle="1" w:styleId="2f8">
    <w:name w:val="图表目录2"/>
    <w:basedOn w:val="Normal"/>
    <w:next w:val="Normal"/>
    <w:uiPriority w:val="99"/>
    <w:qFormat/>
    <w:rsid w:val="00111E33"/>
    <w:pPr>
      <w:ind w:left="400" w:hanging="400"/>
      <w:jc w:val="center"/>
    </w:pPr>
    <w:rPr>
      <w:rFonts w:eastAsia="MS Mincho"/>
      <w:b/>
    </w:rPr>
  </w:style>
  <w:style w:type="paragraph" w:customStyle="1" w:styleId="80">
    <w:name w:val="修订8"/>
    <w:hidden/>
    <w:uiPriority w:val="99"/>
    <w:semiHidden/>
    <w:qFormat/>
    <w:rsid w:val="00111E33"/>
    <w:rPr>
      <w:rFonts w:ascii="Times New Roman" w:eastAsia="Batang" w:hAnsi="Times New Roman"/>
      <w:lang w:val="en-GB" w:eastAsia="en-US"/>
    </w:rPr>
  </w:style>
  <w:style w:type="paragraph" w:customStyle="1" w:styleId="71">
    <w:name w:val="无间隔7"/>
    <w:uiPriority w:val="99"/>
    <w:qFormat/>
    <w:rsid w:val="00111E33"/>
    <w:rPr>
      <w:rFonts w:ascii="Times New Roman" w:eastAsia="SimSun" w:hAnsi="Times New Roman"/>
      <w:lang w:val="en-GB" w:eastAsia="en-US"/>
    </w:rPr>
  </w:style>
  <w:style w:type="character" w:customStyle="1" w:styleId="afe">
    <w:name w:val="コメント内容 (文字)"/>
    <w:qFormat/>
    <w:rsid w:val="00111E33"/>
    <w:rPr>
      <w:b/>
      <w:bCs/>
      <w:lang w:val="en-GB" w:eastAsia="en-US" w:bidi="ar-SA"/>
    </w:rPr>
  </w:style>
  <w:style w:type="table" w:customStyle="1" w:styleId="TableGrid51">
    <w:name w:val="Table Grid51"/>
    <w:basedOn w:val="TableNormal"/>
    <w:next w:val="TableGrid"/>
    <w:qFormat/>
    <w:rsid w:val="00111E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11E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11E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11E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111E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11E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11E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111E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11E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11E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11E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11E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11E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11E33"/>
    <w:rPr>
      <w:rFonts w:ascii="Times New Roman" w:hAnsi="Times New Roman"/>
      <w:b/>
      <w:bCs/>
      <w:lang w:val="en-GB" w:eastAsia="en-US"/>
    </w:rPr>
  </w:style>
  <w:style w:type="character" w:customStyle="1" w:styleId="1ff4">
    <w:name w:val="註解文字 字元1"/>
    <w:uiPriority w:val="99"/>
    <w:rsid w:val="00111E33"/>
    <w:rPr>
      <w:lang w:eastAsia="en-US"/>
    </w:rPr>
  </w:style>
  <w:style w:type="paragraph" w:customStyle="1" w:styleId="72">
    <w:name w:val="吹き出し7"/>
    <w:basedOn w:val="Normal"/>
    <w:uiPriority w:val="99"/>
    <w:qFormat/>
    <w:rsid w:val="00111E33"/>
    <w:pPr>
      <w:overflowPunct/>
      <w:autoSpaceDE/>
      <w:autoSpaceDN/>
      <w:adjustRightInd/>
      <w:textAlignment w:val="auto"/>
    </w:pPr>
    <w:rPr>
      <w:rFonts w:ascii="Tahoma" w:eastAsia="MS Mincho" w:hAnsi="Tahoma" w:cs="Tahoma"/>
      <w:sz w:val="16"/>
      <w:szCs w:val="16"/>
    </w:rPr>
  </w:style>
  <w:style w:type="character" w:customStyle="1" w:styleId="56">
    <w:name w:val="段落フォント5"/>
    <w:rsid w:val="00111E33"/>
  </w:style>
  <w:style w:type="character" w:customStyle="1" w:styleId="57">
    <w:name w:val="コメント参照5"/>
    <w:rsid w:val="00111E33"/>
    <w:rPr>
      <w:sz w:val="16"/>
    </w:rPr>
  </w:style>
  <w:style w:type="paragraph" w:customStyle="1" w:styleId="58">
    <w:name w:val="図表番号5"/>
    <w:basedOn w:val="Normal"/>
    <w:uiPriority w:val="99"/>
    <w:qFormat/>
    <w:rsid w:val="00111E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111E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111E33"/>
    <w:pPr>
      <w:ind w:left="851" w:hanging="284"/>
    </w:pPr>
  </w:style>
  <w:style w:type="paragraph" w:customStyle="1" w:styleId="5a">
    <w:name w:val="箇条書き5"/>
    <w:basedOn w:val="List"/>
    <w:uiPriority w:val="99"/>
    <w:qFormat/>
    <w:rsid w:val="00111E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111E33"/>
    <w:pPr>
      <w:tabs>
        <w:tab w:val="clear" w:pos="644"/>
        <w:tab w:val="num" w:pos="1494"/>
      </w:tabs>
      <w:ind w:left="851" w:hanging="284"/>
    </w:pPr>
  </w:style>
  <w:style w:type="paragraph" w:customStyle="1" w:styleId="350">
    <w:name w:val="箇条書き 35"/>
    <w:basedOn w:val="251"/>
    <w:uiPriority w:val="99"/>
    <w:qFormat/>
    <w:rsid w:val="00111E33"/>
    <w:pPr>
      <w:ind w:left="1135"/>
    </w:pPr>
  </w:style>
  <w:style w:type="paragraph" w:customStyle="1" w:styleId="252">
    <w:name w:val="一覧 25"/>
    <w:basedOn w:val="List"/>
    <w:uiPriority w:val="99"/>
    <w:qFormat/>
    <w:rsid w:val="00111E3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111E33"/>
    <w:pPr>
      <w:ind w:left="1135"/>
    </w:pPr>
  </w:style>
  <w:style w:type="paragraph" w:customStyle="1" w:styleId="450">
    <w:name w:val="一覧 45"/>
    <w:basedOn w:val="351"/>
    <w:uiPriority w:val="99"/>
    <w:qFormat/>
    <w:rsid w:val="00111E33"/>
    <w:pPr>
      <w:ind w:left="1418"/>
    </w:pPr>
  </w:style>
  <w:style w:type="paragraph" w:customStyle="1" w:styleId="550">
    <w:name w:val="一覧 55"/>
    <w:basedOn w:val="450"/>
    <w:uiPriority w:val="99"/>
    <w:qFormat/>
    <w:rsid w:val="00111E33"/>
    <w:pPr>
      <w:ind w:left="1702"/>
    </w:pPr>
  </w:style>
  <w:style w:type="paragraph" w:customStyle="1" w:styleId="451">
    <w:name w:val="箇条書き 45"/>
    <w:basedOn w:val="350"/>
    <w:uiPriority w:val="99"/>
    <w:qFormat/>
    <w:rsid w:val="00111E33"/>
    <w:pPr>
      <w:ind w:left="1418"/>
    </w:pPr>
  </w:style>
  <w:style w:type="paragraph" w:customStyle="1" w:styleId="551">
    <w:name w:val="箇条書き 55"/>
    <w:basedOn w:val="451"/>
    <w:uiPriority w:val="99"/>
    <w:qFormat/>
    <w:rsid w:val="00111E33"/>
    <w:pPr>
      <w:ind w:left="1702"/>
    </w:pPr>
  </w:style>
  <w:style w:type="paragraph" w:customStyle="1" w:styleId="5b">
    <w:name w:val="コメント文字列5"/>
    <w:basedOn w:val="Normal"/>
    <w:uiPriority w:val="99"/>
    <w:qFormat/>
    <w:rsid w:val="00111E33"/>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111E33"/>
    <w:rPr>
      <w:b/>
      <w:bCs/>
    </w:rPr>
  </w:style>
  <w:style w:type="paragraph" w:customStyle="1" w:styleId="5d">
    <w:name w:val="見出しマップ5"/>
    <w:basedOn w:val="Normal"/>
    <w:uiPriority w:val="99"/>
    <w:qFormat/>
    <w:rsid w:val="00111E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111E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111E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111E33"/>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111E33"/>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111E3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111E33"/>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1E33"/>
    <w:rPr>
      <w:rFonts w:ascii="Arial" w:hAnsi="Arial"/>
      <w:sz w:val="32"/>
      <w:lang w:val="en-GB" w:eastAsia="ja-JP" w:bidi="ar-SA"/>
    </w:rPr>
  </w:style>
  <w:style w:type="paragraph" w:customStyle="1" w:styleId="254">
    <w:name w:val="本文 25"/>
    <w:basedOn w:val="Normal"/>
    <w:uiPriority w:val="99"/>
    <w:qFormat/>
    <w:rsid w:val="00111E3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111E3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111E33"/>
    <w:pPr>
      <w:ind w:left="1418" w:hanging="1418"/>
    </w:pPr>
    <w:rPr>
      <w:rFonts w:eastAsia="MS Mincho"/>
      <w:lang w:val="en-GB" w:eastAsia="en-GB"/>
    </w:rPr>
  </w:style>
  <w:style w:type="paragraph" w:customStyle="1" w:styleId="3f4">
    <w:name w:val="题注3"/>
    <w:basedOn w:val="Normal"/>
    <w:next w:val="Normal"/>
    <w:uiPriority w:val="99"/>
    <w:qFormat/>
    <w:rsid w:val="00111E33"/>
    <w:pPr>
      <w:spacing w:before="120" w:after="120"/>
    </w:pPr>
    <w:rPr>
      <w:rFonts w:eastAsia="MS Mincho"/>
      <w:b/>
    </w:rPr>
  </w:style>
  <w:style w:type="paragraph" w:customStyle="1" w:styleId="3f5">
    <w:name w:val="图表目录3"/>
    <w:basedOn w:val="Normal"/>
    <w:next w:val="Normal"/>
    <w:uiPriority w:val="99"/>
    <w:qFormat/>
    <w:rsid w:val="00111E33"/>
    <w:pPr>
      <w:ind w:left="400" w:hanging="400"/>
      <w:jc w:val="center"/>
    </w:pPr>
    <w:rPr>
      <w:rFonts w:eastAsia="MS Mincho"/>
      <w:b/>
    </w:rPr>
  </w:style>
  <w:style w:type="paragraph" w:customStyle="1" w:styleId="qqq">
    <w:name w:val="qqq"/>
    <w:basedOn w:val="Heading5"/>
    <w:link w:val="qqqChar"/>
    <w:qFormat/>
    <w:rsid w:val="00111E33"/>
    <w:rPr>
      <w:lang w:eastAsia="en-GB"/>
    </w:rPr>
  </w:style>
  <w:style w:type="character" w:customStyle="1" w:styleId="qqqChar">
    <w:name w:val="qqq Char"/>
    <w:link w:val="qqq"/>
    <w:rsid w:val="00111E33"/>
    <w:rPr>
      <w:rFonts w:ascii="Arial" w:hAnsi="Arial"/>
      <w:sz w:val="22"/>
      <w:lang w:val="en-GB" w:eastAsia="en-GB"/>
    </w:rPr>
  </w:style>
  <w:style w:type="paragraph" w:customStyle="1" w:styleId="CharChar32">
    <w:name w:val="Char Char32"/>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11E33"/>
    <w:rPr>
      <w:rFonts w:ascii="Arial" w:hAnsi="Arial" w:cs="Arial" w:hint="default"/>
      <w:sz w:val="22"/>
      <w:lang w:val="en-GB" w:eastAsia="en-US" w:bidi="ar-SA"/>
    </w:rPr>
  </w:style>
  <w:style w:type="character" w:customStyle="1" w:styleId="CharChar210">
    <w:name w:val="Char Char210"/>
    <w:rsid w:val="00111E33"/>
    <w:rPr>
      <w:rFonts w:ascii="Arial" w:hAnsi="Arial" w:cs="Arial" w:hint="default"/>
      <w:lang w:val="en-GB" w:eastAsia="en-US" w:bidi="ar-SA"/>
    </w:rPr>
  </w:style>
  <w:style w:type="character" w:customStyle="1" w:styleId="CharChar51">
    <w:name w:val="Char Char51"/>
    <w:rsid w:val="00111E33"/>
    <w:rPr>
      <w:rFonts w:ascii="Arial" w:hAnsi="Arial" w:cs="Arial" w:hint="default"/>
      <w:sz w:val="28"/>
      <w:lang w:val="en-GB" w:eastAsia="en-US" w:bidi="ar-SA"/>
    </w:rPr>
  </w:style>
  <w:style w:type="character" w:customStyle="1" w:styleId="CharChar211">
    <w:name w:val="Char Char211"/>
    <w:rsid w:val="00111E33"/>
    <w:rPr>
      <w:rFonts w:ascii="Times New Roman" w:hAnsi="Times New Roman"/>
      <w:lang w:val="en-GB" w:eastAsia="en-US"/>
    </w:rPr>
  </w:style>
  <w:style w:type="character" w:customStyle="1" w:styleId="CharChar61">
    <w:name w:val="Char Char61"/>
    <w:rsid w:val="00111E33"/>
    <w:rPr>
      <w:rFonts w:ascii="Arial" w:eastAsia="SimSun" w:hAnsi="Arial"/>
      <w:sz w:val="32"/>
      <w:lang w:val="en-GB" w:eastAsia="en-US" w:bidi="ar-SA"/>
    </w:rPr>
  </w:style>
  <w:style w:type="character" w:customStyle="1" w:styleId="CharChar161">
    <w:name w:val="Char Char161"/>
    <w:rsid w:val="00111E33"/>
    <w:rPr>
      <w:rFonts w:ascii="Arial" w:eastAsia="SimSun" w:hAnsi="Arial"/>
      <w:lang w:val="en-GB" w:eastAsia="en-US" w:bidi="ar-SA"/>
    </w:rPr>
  </w:style>
  <w:style w:type="character" w:customStyle="1" w:styleId="CharChar141">
    <w:name w:val="Char Char141"/>
    <w:rsid w:val="00111E33"/>
    <w:rPr>
      <w:rFonts w:ascii="Arial" w:eastAsia="SimSun" w:hAnsi="Arial"/>
      <w:sz w:val="36"/>
      <w:lang w:val="en-GB" w:eastAsia="en-US" w:bidi="ar-SA"/>
    </w:rPr>
  </w:style>
  <w:style w:type="paragraph" w:customStyle="1" w:styleId="CarCar1CharCharCarCar1">
    <w:name w:val="Car Car1 Char Char Car Car1"/>
    <w:uiPriority w:val="99"/>
    <w:semiHidden/>
    <w:qFormat/>
    <w:rsid w:val="00111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11E33"/>
    <w:rPr>
      <w:rFonts w:ascii="Arial" w:hAnsi="Arial"/>
      <w:lang w:val="en-GB" w:eastAsia="en-US"/>
    </w:rPr>
  </w:style>
  <w:style w:type="character" w:customStyle="1" w:styleId="CharChar171">
    <w:name w:val="Char Char171"/>
    <w:rsid w:val="00111E33"/>
    <w:rPr>
      <w:rFonts w:ascii="Tahoma" w:hAnsi="Tahoma" w:cs="Tahoma"/>
      <w:shd w:val="clear" w:color="auto" w:fill="000080"/>
      <w:lang w:val="en-GB" w:eastAsia="en-US"/>
    </w:rPr>
  </w:style>
  <w:style w:type="character" w:customStyle="1" w:styleId="CharChar191">
    <w:name w:val="Char Char191"/>
    <w:rsid w:val="00111E33"/>
    <w:rPr>
      <w:rFonts w:ascii="Times New Roman" w:hAnsi="Times New Roman"/>
      <w:lang w:val="en-GB"/>
    </w:rPr>
  </w:style>
  <w:style w:type="character" w:customStyle="1" w:styleId="CharChar201">
    <w:name w:val="Char Char201"/>
    <w:rsid w:val="00111E33"/>
    <w:rPr>
      <w:rFonts w:ascii="Tahoma" w:hAnsi="Tahoma" w:cs="Tahoma"/>
      <w:sz w:val="16"/>
      <w:szCs w:val="16"/>
      <w:lang w:val="en-GB" w:eastAsia="en-US"/>
    </w:rPr>
  </w:style>
  <w:style w:type="character" w:customStyle="1" w:styleId="CharChar301">
    <w:name w:val="Char Char301"/>
    <w:rsid w:val="00111E33"/>
    <w:rPr>
      <w:rFonts w:ascii="Arial" w:hAnsi="Arial"/>
      <w:lang w:val="en-GB" w:eastAsia="en-US"/>
    </w:rPr>
  </w:style>
  <w:style w:type="character" w:customStyle="1" w:styleId="CharChar261">
    <w:name w:val="Char Char261"/>
    <w:rsid w:val="00111E33"/>
    <w:rPr>
      <w:rFonts w:ascii="Times New Roman" w:hAnsi="Times New Roman"/>
      <w:lang w:val="en-GB" w:eastAsia="en-US"/>
    </w:rPr>
  </w:style>
  <w:style w:type="character" w:customStyle="1" w:styleId="CharChar271">
    <w:name w:val="Char Char271"/>
    <w:rsid w:val="00111E33"/>
    <w:rPr>
      <w:rFonts w:ascii="Arial" w:hAnsi="Arial"/>
      <w:b/>
      <w:i/>
      <w:noProof/>
      <w:sz w:val="18"/>
      <w:lang w:val="en-GB" w:eastAsia="en-US"/>
    </w:rPr>
  </w:style>
  <w:style w:type="character" w:customStyle="1" w:styleId="CharChar111">
    <w:name w:val="Char Char111"/>
    <w:rsid w:val="00111E33"/>
    <w:rPr>
      <w:lang w:val="en-GB" w:eastAsia="en-US" w:bidi="ar-SA"/>
    </w:rPr>
  </w:style>
  <w:style w:type="paragraph" w:customStyle="1" w:styleId="CarCar51">
    <w:name w:val="Car Car51"/>
    <w:uiPriority w:val="99"/>
    <w:semiHidden/>
    <w:qFormat/>
    <w:rsid w:val="00111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11E33"/>
    <w:rPr>
      <w:rFonts w:ascii="Arial" w:hAnsi="Arial"/>
      <w:sz w:val="36"/>
      <w:lang w:val="en-GB"/>
    </w:rPr>
  </w:style>
  <w:style w:type="character" w:customStyle="1" w:styleId="CharChar131">
    <w:name w:val="Char Char131"/>
    <w:semiHidden/>
    <w:rsid w:val="00111E33"/>
    <w:rPr>
      <w:rFonts w:ascii="SimSun" w:eastAsia="SimSun" w:hAnsi="SimSun" w:hint="eastAsia"/>
      <w:lang w:val="en-GB" w:eastAsia="en-US" w:bidi="ar-SA"/>
    </w:rPr>
  </w:style>
  <w:style w:type="character" w:customStyle="1" w:styleId="Char1f0">
    <w:name w:val="正文文本缩进 Char1"/>
    <w:rsid w:val="00111E33"/>
    <w:rPr>
      <w:rFonts w:eastAsia="Batang"/>
      <w:lang w:val="en-GB"/>
    </w:rPr>
  </w:style>
  <w:style w:type="character" w:customStyle="1" w:styleId="2Char1">
    <w:name w:val="正文文本 2 Char1"/>
    <w:rsid w:val="00111E33"/>
    <w:rPr>
      <w:rFonts w:ascii="CG Times (WN)" w:eastAsia="Malgun Gothic" w:hAnsi="CG Times (WN)"/>
      <w:i/>
      <w:lang w:val="en-GB" w:eastAsia="ko-KR"/>
    </w:rPr>
  </w:style>
  <w:style w:type="character" w:customStyle="1" w:styleId="3Char1">
    <w:name w:val="正文文本 3 Char1"/>
    <w:rsid w:val="00111E33"/>
    <w:rPr>
      <w:rFonts w:ascii="CG Times (WN)" w:eastAsia="Osaka" w:hAnsi="CG Times (WN)"/>
      <w:color w:val="000000"/>
      <w:lang w:val="en-GB" w:eastAsia="ko-KR"/>
    </w:rPr>
  </w:style>
  <w:style w:type="character" w:customStyle="1" w:styleId="2Char10">
    <w:name w:val="正文文本缩进 2 Char1"/>
    <w:rsid w:val="00111E33"/>
    <w:rPr>
      <w:rFonts w:ascii="CG Times (WN)" w:eastAsia="MS Mincho" w:hAnsi="CG Times (WN)"/>
      <w:lang w:val="en-GB"/>
    </w:rPr>
  </w:style>
  <w:style w:type="character" w:customStyle="1" w:styleId="h48">
    <w:name w:val="h48"/>
    <w:rsid w:val="00111E33"/>
    <w:rPr>
      <w:rFonts w:ascii="Arial" w:hAnsi="Arial"/>
      <w:sz w:val="24"/>
      <w:lang w:val="en-GB"/>
    </w:rPr>
  </w:style>
  <w:style w:type="character" w:customStyle="1" w:styleId="h510">
    <w:name w:val="h51"/>
    <w:rsid w:val="00111E33"/>
    <w:rPr>
      <w:rFonts w:ascii="Arial" w:eastAsia="SimSun" w:hAnsi="Arial"/>
      <w:sz w:val="22"/>
      <w:lang w:val="en-GB" w:eastAsia="en-US" w:bidi="ar-SA"/>
    </w:rPr>
  </w:style>
  <w:style w:type="character" w:customStyle="1" w:styleId="gt-baf-word-clickable1">
    <w:name w:val="gt-baf-word-clickable1"/>
    <w:rsid w:val="00111E33"/>
    <w:rPr>
      <w:color w:val="000000"/>
    </w:rPr>
  </w:style>
  <w:style w:type="paragraph" w:customStyle="1" w:styleId="Beschriftung1">
    <w:name w:val="Beschriftung1"/>
    <w:basedOn w:val="Normal"/>
    <w:next w:val="Normal"/>
    <w:uiPriority w:val="99"/>
    <w:qFormat/>
    <w:rsid w:val="00111E33"/>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111E33"/>
    <w:pPr>
      <w:ind w:left="400" w:hanging="400"/>
      <w:jc w:val="center"/>
    </w:pPr>
    <w:rPr>
      <w:rFonts w:eastAsia="MS Mincho"/>
      <w:b/>
      <w:lang w:eastAsia="ja-JP"/>
    </w:rPr>
  </w:style>
  <w:style w:type="character" w:customStyle="1" w:styleId="Absatz-Standardschriftart6">
    <w:name w:val="Absatz-Standardschriftart6"/>
    <w:rsid w:val="00111E33"/>
  </w:style>
  <w:style w:type="character" w:customStyle="1" w:styleId="Absatz-Standardschriftart7">
    <w:name w:val="Absatz-Standardschriftart7"/>
    <w:rsid w:val="00111E33"/>
  </w:style>
  <w:style w:type="character" w:customStyle="1" w:styleId="KommentarthemaZchn">
    <w:name w:val="Kommentarthema Zchn"/>
    <w:rsid w:val="00111E33"/>
    <w:rPr>
      <w:b/>
      <w:bCs/>
      <w:lang w:val="en-GB" w:eastAsia="en-US" w:bidi="ar-SA"/>
    </w:rPr>
  </w:style>
  <w:style w:type="paragraph" w:customStyle="1" w:styleId="aria">
    <w:name w:val="aria"/>
    <w:basedOn w:val="Normal"/>
    <w:qFormat/>
    <w:rsid w:val="00111E33"/>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qFormat/>
    <w:rsid w:val="00111E33"/>
    <w:rPr>
      <w:rFonts w:ascii="Times New Roman" w:eastAsia="SimSun" w:hAnsi="Times New Roman"/>
      <w:lang w:val="en-GB" w:eastAsia="en-US"/>
    </w:rPr>
  </w:style>
  <w:style w:type="paragraph" w:customStyle="1" w:styleId="73">
    <w:name w:val="目录 7"/>
    <w:basedOn w:val="Normal"/>
    <w:next w:val="Normal"/>
    <w:uiPriority w:val="39"/>
    <w:qFormat/>
    <w:rsid w:val="00111E33"/>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111E33"/>
    <w:rPr>
      <w:color w:val="808080"/>
      <w:shd w:val="clear" w:color="auto" w:fill="E6E6E6"/>
    </w:rPr>
  </w:style>
  <w:style w:type="character" w:styleId="HTMLCode">
    <w:name w:val="HTML Code"/>
    <w:unhideWhenUsed/>
    <w:qFormat/>
    <w:rsid w:val="00111E33"/>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111E3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11E33"/>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111E33"/>
    <w:rPr>
      <w:rFonts w:ascii="Arial" w:hAnsi="Arial" w:cs="Arial"/>
      <w:b/>
      <w:lang w:eastAsia="en-US"/>
    </w:rPr>
  </w:style>
  <w:style w:type="paragraph" w:customStyle="1" w:styleId="Table1">
    <w:name w:val="Table"/>
    <w:basedOn w:val="Normal"/>
    <w:link w:val="Table0"/>
    <w:qFormat/>
    <w:rsid w:val="00111E33"/>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111E33"/>
    <w:pPr>
      <w:ind w:left="720"/>
      <w:contextualSpacing/>
      <w:textAlignment w:val="auto"/>
    </w:pPr>
  </w:style>
  <w:style w:type="paragraph" w:customStyle="1" w:styleId="ColorfulShading-Accent11">
    <w:name w:val="Colorful Shading - Accent 11"/>
    <w:qFormat/>
    <w:rsid w:val="00111E33"/>
    <w:pPr>
      <w:autoSpaceDN w:val="0"/>
    </w:pPr>
    <w:rPr>
      <w:rFonts w:ascii="Times New Roman" w:eastAsia="Batang" w:hAnsi="Times New Roman"/>
      <w:lang w:val="en-GB" w:eastAsia="en-US"/>
    </w:rPr>
  </w:style>
  <w:style w:type="paragraph" w:customStyle="1" w:styleId="112">
    <w:name w:val="修订11"/>
    <w:semiHidden/>
    <w:qFormat/>
    <w:rsid w:val="00111E33"/>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11E33"/>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111E33"/>
    <w:pPr>
      <w:textAlignment w:val="auto"/>
    </w:pPr>
    <w:rPr>
      <w:rFonts w:ascii="Arial" w:hAnsi="Arial" w:cs="Arial"/>
      <w:b/>
      <w:lang w:eastAsia="ko-KR"/>
    </w:rPr>
  </w:style>
  <w:style w:type="paragraph" w:customStyle="1" w:styleId="1ff5">
    <w:name w:val="正文1"/>
    <w:qFormat/>
    <w:rsid w:val="00111E33"/>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11E33"/>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111E33"/>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111E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111E33"/>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111E33"/>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111E33"/>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111E33"/>
    <w:pPr>
      <w:numPr>
        <w:numId w:val="2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111E33"/>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111E3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111E33"/>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111E33"/>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111E33"/>
    <w:pPr>
      <w:autoSpaceDN w:val="0"/>
      <w:spacing w:after="160" w:line="254" w:lineRule="auto"/>
    </w:pPr>
    <w:rPr>
      <w:lang w:val="en-GB" w:eastAsia="en-US"/>
    </w:rPr>
  </w:style>
  <w:style w:type="paragraph" w:customStyle="1" w:styleId="Style91">
    <w:name w:val="_Style 91"/>
    <w:uiPriority w:val="99"/>
    <w:semiHidden/>
    <w:qFormat/>
    <w:rsid w:val="00111E33"/>
    <w:pPr>
      <w:autoSpaceDN w:val="0"/>
      <w:spacing w:after="160" w:line="256" w:lineRule="auto"/>
    </w:pPr>
    <w:rPr>
      <w:lang w:val="en-GB" w:eastAsia="en-US"/>
    </w:rPr>
  </w:style>
  <w:style w:type="character" w:styleId="LineNumber">
    <w:name w:val="line number"/>
    <w:basedOn w:val="DefaultParagraphFont"/>
    <w:unhideWhenUsed/>
    <w:qFormat/>
    <w:rsid w:val="00111E33"/>
    <w:rPr>
      <w:rFonts w:ascii="Arial" w:eastAsia="SimSun" w:hAnsi="Arial" w:cs="Arial" w:hint="default"/>
      <w:color w:val="0000FF"/>
      <w:kern w:val="2"/>
      <w:lang w:val="en-US" w:eastAsia="zh-CN" w:bidi="ar-SA"/>
    </w:rPr>
  </w:style>
  <w:style w:type="character" w:customStyle="1" w:styleId="1ff6">
    <w:name w:val="不明显参考1"/>
    <w:uiPriority w:val="31"/>
    <w:qFormat/>
    <w:rsid w:val="00111E33"/>
    <w:rPr>
      <w:smallCaps/>
      <w:color w:val="5A5A5A"/>
    </w:rPr>
  </w:style>
  <w:style w:type="character" w:customStyle="1" w:styleId="1ff7">
    <w:name w:val="明显强调1"/>
    <w:uiPriority w:val="21"/>
    <w:qFormat/>
    <w:rsid w:val="00111E33"/>
    <w:rPr>
      <w:b/>
      <w:bCs/>
      <w:i/>
      <w:iCs/>
      <w:color w:val="4F81BD"/>
    </w:rPr>
  </w:style>
  <w:style w:type="character" w:customStyle="1" w:styleId="font4">
    <w:name w:val="font4"/>
    <w:basedOn w:val="DefaultParagraphFont"/>
    <w:qFormat/>
    <w:rsid w:val="00111E33"/>
  </w:style>
  <w:style w:type="character" w:customStyle="1" w:styleId="href">
    <w:name w:val="href"/>
    <w:basedOn w:val="DefaultParagraphFont"/>
    <w:qFormat/>
    <w:rsid w:val="00111E33"/>
  </w:style>
  <w:style w:type="character" w:customStyle="1" w:styleId="st">
    <w:name w:val="st"/>
    <w:basedOn w:val="DefaultParagraphFont"/>
    <w:qFormat/>
    <w:rsid w:val="00111E33"/>
  </w:style>
  <w:style w:type="character" w:customStyle="1" w:styleId="Style115">
    <w:name w:val="_Style 115"/>
    <w:uiPriority w:val="31"/>
    <w:qFormat/>
    <w:rsid w:val="00111E33"/>
    <w:rPr>
      <w:smallCaps/>
      <w:color w:val="5A5A5A"/>
    </w:rPr>
  </w:style>
  <w:style w:type="character" w:customStyle="1" w:styleId="Style104">
    <w:name w:val="_Style 104"/>
    <w:uiPriority w:val="31"/>
    <w:qFormat/>
    <w:rsid w:val="00111E33"/>
    <w:rPr>
      <w:smallCaps/>
      <w:color w:val="5A5A5A"/>
    </w:rPr>
  </w:style>
  <w:style w:type="table" w:customStyle="1" w:styleId="TableGrid7">
    <w:name w:val="Table Grid7"/>
    <w:basedOn w:val="TableNormal"/>
    <w:uiPriority w:val="39"/>
    <w:qFormat/>
    <w:rsid w:val="00111E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11E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11E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11E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11E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11E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11E3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11E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11E33"/>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11E33"/>
    <w:rPr>
      <w:rFonts w:ascii="Arial" w:eastAsia="Times New Roman" w:hAnsi="Arial" w:cs="Arial" w:hint="default"/>
      <w:sz w:val="22"/>
    </w:rPr>
  </w:style>
  <w:style w:type="table" w:customStyle="1" w:styleId="TableGrid9">
    <w:name w:val="Table Grid9"/>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11E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111E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11E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11E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11E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11E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11E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11E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11E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1E3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11E33"/>
    <w:rPr>
      <w:smallCaps/>
      <w:color w:val="5A5A5A"/>
    </w:rPr>
  </w:style>
  <w:style w:type="paragraph" w:customStyle="1" w:styleId="Style90">
    <w:name w:val="_Style 90"/>
    <w:uiPriority w:val="99"/>
    <w:semiHidden/>
    <w:qFormat/>
    <w:rsid w:val="00111E3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11E33"/>
    <w:rPr>
      <w:smallCaps/>
      <w:color w:val="5A5A5A"/>
    </w:rPr>
  </w:style>
  <w:style w:type="paragraph" w:customStyle="1" w:styleId="Style79">
    <w:name w:val="_Style 79"/>
    <w:uiPriority w:val="99"/>
    <w:semiHidden/>
    <w:qFormat/>
    <w:rsid w:val="00111E33"/>
    <w:pPr>
      <w:spacing w:after="160" w:line="259" w:lineRule="auto"/>
    </w:pPr>
    <w:rPr>
      <w:rFonts w:ascii="Times New Roman" w:eastAsia="MS Mincho" w:hAnsi="Times New Roman"/>
      <w:lang w:val="en-GB" w:eastAsia="en-US"/>
    </w:rPr>
  </w:style>
  <w:style w:type="character" w:customStyle="1" w:styleId="ListChar5">
    <w:name w:val="List Char5"/>
    <w:qFormat/>
    <w:rsid w:val="00111E33"/>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11E33"/>
    <w:pPr>
      <w:overflowPunct/>
      <w:autoSpaceDE/>
      <w:adjustRightInd/>
      <w:textAlignment w:val="auto"/>
    </w:pPr>
    <w:rPr>
      <w:rFonts w:eastAsia="SimSun" w:cs="Symbol"/>
      <w:color w:val="FF0000"/>
    </w:rPr>
  </w:style>
  <w:style w:type="character" w:customStyle="1" w:styleId="abstractlabel">
    <w:name w:val="abstractlabel"/>
    <w:rsid w:val="00111E33"/>
  </w:style>
  <w:style w:type="character" w:customStyle="1" w:styleId="TF1">
    <w:name w:val="TF (文字)"/>
    <w:rsid w:val="00111E33"/>
    <w:rPr>
      <w:rFonts w:ascii="Arial" w:hAnsi="Arial"/>
      <w:b/>
      <w:lang w:val="en-US" w:eastAsia="en-US"/>
    </w:rPr>
  </w:style>
  <w:style w:type="table" w:customStyle="1" w:styleId="TableStyle111">
    <w:name w:val="Table Style111"/>
    <w:basedOn w:val="TableNormal"/>
    <w:qFormat/>
    <w:rsid w:val="00111E33"/>
    <w:rPr>
      <w:rFonts w:ascii="Times New Roman" w:eastAsia="SimSun" w:hAnsi="Times New Roman"/>
      <w:lang w:val="sv-SE" w:eastAsia="sv-SE"/>
    </w:rPr>
    <w:tblPr/>
  </w:style>
  <w:style w:type="table" w:customStyle="1" w:styleId="TableColorful11">
    <w:name w:val="Table Colorful 11"/>
    <w:basedOn w:val="TableNormal"/>
    <w:next w:val="TableColorful1"/>
    <w:rsid w:val="00111E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11E3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11E33"/>
    <w:rPr>
      <w:rFonts w:ascii="Times New Roman" w:eastAsia="PMingLiU" w:hAnsi="Times New Roman"/>
      <w:lang w:val="sv-SE" w:eastAsia="sv-SE"/>
    </w:rPr>
    <w:tblPr/>
  </w:style>
  <w:style w:type="table" w:customStyle="1" w:styleId="TableStyle112">
    <w:name w:val="Table Style112"/>
    <w:basedOn w:val="TableNormal"/>
    <w:qFormat/>
    <w:rsid w:val="00111E33"/>
    <w:rPr>
      <w:rFonts w:ascii="Times New Roman" w:eastAsia="SimSun" w:hAnsi="Times New Roman"/>
      <w:lang w:val="sv-SE" w:eastAsia="sv-SE"/>
    </w:rPr>
    <w:tblPr/>
  </w:style>
  <w:style w:type="table" w:customStyle="1" w:styleId="TableGrid212">
    <w:name w:val="Table Grid212"/>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11E33"/>
  </w:style>
  <w:style w:type="table" w:customStyle="1" w:styleId="SGSTableBasic22">
    <w:name w:val="SGS Table Basic 22"/>
    <w:basedOn w:val="TableNormal"/>
    <w:uiPriority w:val="99"/>
    <w:qFormat/>
    <w:rsid w:val="00111E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11E33"/>
  </w:style>
  <w:style w:type="table" w:customStyle="1" w:styleId="TableColorful12">
    <w:name w:val="Table Colorful 12"/>
    <w:basedOn w:val="TableNormal"/>
    <w:next w:val="TableColorful1"/>
    <w:rsid w:val="00111E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11E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11E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11E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11E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11E33"/>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111E33"/>
    <w:rPr>
      <w:rFonts w:eastAsia="Times New Roman"/>
      <w:b/>
      <w:bCs/>
      <w:lang w:val="x-none" w:eastAsia="en-US"/>
    </w:rPr>
  </w:style>
  <w:style w:type="paragraph" w:customStyle="1" w:styleId="710">
    <w:name w:val="目录 71"/>
    <w:basedOn w:val="Normal"/>
    <w:next w:val="Normal"/>
    <w:uiPriority w:val="39"/>
    <w:qFormat/>
    <w:rsid w:val="00111E33"/>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qFormat/>
    <w:rsid w:val="00111E3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111E33"/>
  </w:style>
  <w:style w:type="table" w:customStyle="1" w:styleId="TableGrid25">
    <w:name w:val="Table Grid25"/>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111E33"/>
    <w:pPr>
      <w:ind w:left="1418" w:hanging="1418"/>
    </w:pPr>
    <w:rPr>
      <w:rFonts w:eastAsia="MS Mincho"/>
      <w:lang w:val="en-GB" w:eastAsia="en-GB"/>
    </w:rPr>
  </w:style>
  <w:style w:type="paragraph" w:customStyle="1" w:styleId="Caption4">
    <w:name w:val="Caption4"/>
    <w:basedOn w:val="Normal"/>
    <w:next w:val="Normal"/>
    <w:qFormat/>
    <w:rsid w:val="00111E33"/>
    <w:pPr>
      <w:spacing w:before="120" w:after="120"/>
    </w:pPr>
    <w:rPr>
      <w:rFonts w:eastAsia="MS Mincho"/>
      <w:b/>
    </w:rPr>
  </w:style>
  <w:style w:type="paragraph" w:customStyle="1" w:styleId="TableofFigures4">
    <w:name w:val="Table of Figures4"/>
    <w:basedOn w:val="Normal"/>
    <w:next w:val="Normal"/>
    <w:qFormat/>
    <w:rsid w:val="00111E33"/>
    <w:pPr>
      <w:ind w:left="400" w:hanging="400"/>
      <w:jc w:val="center"/>
    </w:pPr>
    <w:rPr>
      <w:rFonts w:eastAsia="MS Mincho"/>
      <w:b/>
    </w:rPr>
  </w:style>
  <w:style w:type="table" w:customStyle="1" w:styleId="TableGrid17">
    <w:name w:val="Table Grid17"/>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11E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11E33"/>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11E33"/>
    <w:rPr>
      <w:lang w:val="en-GB" w:eastAsia="ja-JP" w:bidi="ar-SA"/>
    </w:rPr>
  </w:style>
  <w:style w:type="paragraph" w:customStyle="1" w:styleId="a1">
    <w:name w:val="参考文献"/>
    <w:basedOn w:val="Normal"/>
    <w:uiPriority w:val="99"/>
    <w:qFormat/>
    <w:rsid w:val="00111E33"/>
    <w:pPr>
      <w:keepLines/>
      <w:numPr>
        <w:numId w:val="33"/>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111E33"/>
    <w:pPr>
      <w:overflowPunct/>
      <w:autoSpaceDE/>
      <w:autoSpaceDN/>
      <w:adjustRightInd/>
      <w:textAlignment w:val="auto"/>
    </w:pPr>
    <w:rPr>
      <w:rFonts w:eastAsia="SimSun"/>
      <w:lang w:eastAsia="ja-JP"/>
    </w:rPr>
  </w:style>
  <w:style w:type="character" w:customStyle="1" w:styleId="3GPPChar">
    <w:name w:val="3GPP 正文 Char"/>
    <w:link w:val="3GPP"/>
    <w:rsid w:val="00111E33"/>
    <w:rPr>
      <w:rFonts w:ascii="Times New Roman" w:eastAsia="SimSun" w:hAnsi="Times New Roman"/>
      <w:lang w:val="en-GB" w:eastAsia="ja-JP"/>
    </w:rPr>
  </w:style>
  <w:style w:type="paragraph" w:customStyle="1" w:styleId="00BodyText">
    <w:name w:val="00 BodyText"/>
    <w:basedOn w:val="Normal"/>
    <w:qFormat/>
    <w:rsid w:val="00111E33"/>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111E33"/>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111E33"/>
    <w:pPr>
      <w:keepNext/>
    </w:pPr>
    <w:rPr>
      <w:rFonts w:ascii="Arial" w:hAnsi="Arial"/>
      <w:b/>
      <w:sz w:val="24"/>
    </w:rPr>
  </w:style>
  <w:style w:type="paragraph" w:customStyle="1" w:styleId="body">
    <w:name w:val="body"/>
    <w:basedOn w:val="Normal"/>
    <w:uiPriority w:val="99"/>
    <w:qFormat/>
    <w:rsid w:val="00111E33"/>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11E33"/>
    <w:rPr>
      <w:rFonts w:eastAsia="Malgun Gothic"/>
      <w:szCs w:val="18"/>
    </w:rPr>
  </w:style>
  <w:style w:type="table" w:customStyle="1" w:styleId="TableGrid18">
    <w:name w:val="Table Grid18"/>
    <w:basedOn w:val="TableNormal"/>
    <w:next w:val="TableGrid"/>
    <w:uiPriority w:val="39"/>
    <w:qFormat/>
    <w:rsid w:val="00111E3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11E3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11E3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111E33"/>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111E33"/>
    <w:rPr>
      <w:rFonts w:ascii="Arial" w:eastAsia="MS Mincho" w:hAnsi="Arial"/>
      <w:lang w:val="en-US" w:eastAsia="en-US"/>
    </w:rPr>
  </w:style>
  <w:style w:type="paragraph" w:customStyle="1" w:styleId="3GPPHeader">
    <w:name w:val="3GPP_Header"/>
    <w:basedOn w:val="Normal"/>
    <w:uiPriority w:val="99"/>
    <w:qFormat/>
    <w:rsid w:val="00111E3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11E3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11E3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11E3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11E33"/>
    <w:rPr>
      <w:rFonts w:ascii="Arial" w:eastAsia="Malgun Gothic" w:hAnsi="Arial"/>
      <w:spacing w:val="2"/>
      <w:lang w:val="en-US" w:eastAsia="en-US"/>
    </w:rPr>
  </w:style>
  <w:style w:type="table" w:customStyle="1" w:styleId="TableGrid115">
    <w:name w:val="Table Grid115"/>
    <w:basedOn w:val="TableNormal"/>
    <w:next w:val="TableGrid"/>
    <w:qFormat/>
    <w:rsid w:val="00111E3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11E33"/>
  </w:style>
  <w:style w:type="paragraph" w:customStyle="1" w:styleId="AC0">
    <w:name w:val="AC"/>
    <w:basedOn w:val="Normal"/>
    <w:uiPriority w:val="99"/>
    <w:qFormat/>
    <w:rsid w:val="00111E33"/>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111E33"/>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111E33"/>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111E33"/>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111E33"/>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111E33"/>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111E33"/>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111E33"/>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111E33"/>
    <w:rPr>
      <w:rFonts w:ascii="Times New Roman" w:eastAsia="MS Mincho" w:hAnsi="Times New Roman"/>
      <w:lang w:val="it-IT" w:eastAsia="en-GB"/>
    </w:rPr>
  </w:style>
  <w:style w:type="paragraph" w:styleId="MacroText">
    <w:name w:val="macro"/>
    <w:link w:val="MacroTextChar"/>
    <w:unhideWhenUsed/>
    <w:qFormat/>
    <w:rsid w:val="00111E3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11E33"/>
    <w:rPr>
      <w:rFonts w:ascii="Courier New" w:eastAsia="SimSun" w:hAnsi="Courier New"/>
      <w:kern w:val="2"/>
      <w:sz w:val="24"/>
      <w:lang w:val="en-US" w:eastAsia="zh-CN"/>
    </w:rPr>
  </w:style>
  <w:style w:type="character" w:customStyle="1" w:styleId="TableNo0">
    <w:name w:val="Table_No Знак"/>
    <w:link w:val="TableNo"/>
    <w:qFormat/>
    <w:locked/>
    <w:rsid w:val="00111E33"/>
    <w:rPr>
      <w:rFonts w:ascii="Times New Roman" w:eastAsiaTheme="minorEastAsia" w:hAnsi="Times New Roman"/>
      <w:caps/>
      <w:lang w:val="en-GB" w:eastAsia="en-US"/>
    </w:rPr>
  </w:style>
  <w:style w:type="paragraph" w:customStyle="1" w:styleId="122">
    <w:name w:val="修订12"/>
    <w:semiHidden/>
    <w:qFormat/>
    <w:rsid w:val="00111E33"/>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111E33"/>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111E33"/>
  </w:style>
  <w:style w:type="paragraph" w:customStyle="1" w:styleId="aff0">
    <w:name w:val="参考资料列表"/>
    <w:basedOn w:val="List"/>
    <w:link w:val="Char6"/>
    <w:qFormat/>
    <w:rsid w:val="00111E33"/>
    <w:pPr>
      <w:ind w:left="680" w:hanging="567"/>
      <w:textAlignment w:val="auto"/>
    </w:pPr>
    <w:rPr>
      <w:rFonts w:ascii="CG Times (WN)" w:hAnsi="CG Times (WN)"/>
      <w:lang w:val="fr-FR" w:eastAsia="fr-FR"/>
    </w:rPr>
  </w:style>
  <w:style w:type="paragraph" w:customStyle="1" w:styleId="Revisin">
    <w:name w:val="Revisión"/>
    <w:uiPriority w:val="99"/>
    <w:semiHidden/>
    <w:qFormat/>
    <w:rsid w:val="00111E33"/>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111E33"/>
    <w:pPr>
      <w:ind w:left="1979" w:hanging="1979"/>
      <w:textAlignment w:val="auto"/>
    </w:pPr>
    <w:rPr>
      <w:rFonts w:cs="SimSun"/>
      <w:b/>
      <w:sz w:val="24"/>
    </w:rPr>
  </w:style>
  <w:style w:type="paragraph" w:customStyle="1" w:styleId="aff2">
    <w:name w:val="标题线"/>
    <w:basedOn w:val="Normal"/>
    <w:qFormat/>
    <w:rsid w:val="00111E33"/>
    <w:pPr>
      <w:pBdr>
        <w:bottom w:val="single" w:sz="12" w:space="1" w:color="auto"/>
      </w:pBdr>
      <w:textAlignment w:val="auto"/>
    </w:pPr>
    <w:rPr>
      <w:rFonts w:ascii="Arial" w:hAnsi="Arial" w:cs="SimSun"/>
    </w:rPr>
  </w:style>
  <w:style w:type="character" w:customStyle="1" w:styleId="Doc-text2Char">
    <w:name w:val="Doc-text2 Char"/>
    <w:link w:val="Doc-text2"/>
    <w:qFormat/>
    <w:locked/>
    <w:rsid w:val="00111E33"/>
    <w:rPr>
      <w:rFonts w:ascii="Arial" w:eastAsia="MS Mincho" w:hAnsi="Arial" w:cs="Arial"/>
      <w:szCs w:val="24"/>
    </w:rPr>
  </w:style>
  <w:style w:type="paragraph" w:customStyle="1" w:styleId="Doc-text2">
    <w:name w:val="Doc-text2"/>
    <w:basedOn w:val="Normal"/>
    <w:link w:val="Doc-text2Char"/>
    <w:qFormat/>
    <w:rsid w:val="00111E33"/>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111E33"/>
    <w:rPr>
      <w:rFonts w:eastAsia="MS Mincho"/>
      <w:color w:val="0000FF"/>
      <w:szCs w:val="24"/>
    </w:rPr>
  </w:style>
  <w:style w:type="paragraph" w:customStyle="1" w:styleId="Doc-text2JK">
    <w:name w:val="Doc-text2_JK"/>
    <w:basedOn w:val="Normal"/>
    <w:link w:val="Doc-text2JKChar"/>
    <w:qFormat/>
    <w:rsid w:val="00111E33"/>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111E33"/>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11E33"/>
    <w:rPr>
      <w:rFonts w:ascii="Times New Roman" w:eastAsia="MS Mincho" w:hAnsi="Times New Roman"/>
      <w:szCs w:val="24"/>
      <w:lang w:val="en-GB" w:eastAsia="en-GB"/>
    </w:rPr>
  </w:style>
  <w:style w:type="paragraph" w:customStyle="1" w:styleId="1">
    <w:name w:val="样式 标题 1 + 小三"/>
    <w:basedOn w:val="Heading1"/>
    <w:qFormat/>
    <w:rsid w:val="00111E33"/>
    <w:pPr>
      <w:numPr>
        <w:numId w:val="34"/>
      </w:numPr>
      <w:tabs>
        <w:tab w:val="clear" w:pos="720"/>
        <w:tab w:val="left" w:pos="1619"/>
      </w:tabs>
      <w:ind w:left="1619"/>
      <w:textAlignment w:val="auto"/>
    </w:pPr>
    <w:rPr>
      <w:sz w:val="30"/>
      <w:szCs w:val="30"/>
      <w:lang w:eastAsia="en-GB"/>
    </w:rPr>
  </w:style>
  <w:style w:type="paragraph" w:customStyle="1" w:styleId="Normal0">
    <w:name w:val="Normal0"/>
    <w:qFormat/>
    <w:rsid w:val="00111E33"/>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111E33"/>
    <w:pPr>
      <w:spacing w:before="120" w:after="120"/>
    </w:pPr>
    <w:rPr>
      <w:rFonts w:ascii="Book Antiqua" w:hAnsi="Book Antiqua"/>
      <w:b/>
    </w:rPr>
  </w:style>
  <w:style w:type="paragraph" w:customStyle="1" w:styleId="abstract">
    <w:name w:val="abstract"/>
    <w:basedOn w:val="Normal"/>
    <w:next w:val="Normal"/>
    <w:qFormat/>
    <w:rsid w:val="00111E33"/>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111E33"/>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111E33"/>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111E33"/>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111E33"/>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11E33"/>
  </w:style>
  <w:style w:type="paragraph" w:customStyle="1" w:styleId="2ChapterXXStatementh22Header2l2Level2Headhea">
    <w:name w:val="样式 标题 2Chapter X.X. Statementh22Header 2l2Level 2 Headhea..."/>
    <w:basedOn w:val="Heading2"/>
    <w:qFormat/>
    <w:rsid w:val="00111E33"/>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qFormat/>
    <w:rsid w:val="00111E33"/>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qFormat/>
    <w:rsid w:val="00111E33"/>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111E33"/>
    <w:rPr>
      <w:b/>
      <w:sz w:val="24"/>
      <w:u w:val="single"/>
      <w:lang w:eastAsia="ko-KR"/>
    </w:rPr>
  </w:style>
  <w:style w:type="paragraph" w:customStyle="1" w:styleId="TJ">
    <w:name w:val="TJ"/>
    <w:basedOn w:val="Normal"/>
    <w:link w:val="TJChar"/>
    <w:qFormat/>
    <w:rsid w:val="00111E33"/>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11E33"/>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111E3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111E33"/>
    <w:pPr>
      <w:keepNext/>
      <w:numPr>
        <w:numId w:val="35"/>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111E33"/>
    <w:pPr>
      <w:autoSpaceDN w:val="0"/>
    </w:pPr>
    <w:rPr>
      <w:rFonts w:ascii="Times New Roman" w:eastAsia="Batang" w:hAnsi="Times New Roman"/>
      <w:lang w:val="en-GB" w:eastAsia="en-US"/>
    </w:rPr>
  </w:style>
  <w:style w:type="paragraph" w:customStyle="1" w:styleId="Agreement">
    <w:name w:val="Agreement"/>
    <w:basedOn w:val="Normal"/>
    <w:next w:val="Normal"/>
    <w:qFormat/>
    <w:rsid w:val="00111E33"/>
    <w:pPr>
      <w:numPr>
        <w:numId w:val="36"/>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111E33"/>
    <w:rPr>
      <w:rFonts w:ascii="Arial" w:eastAsia="MS Mincho" w:hAnsi="Arial" w:cs="Arial"/>
      <w:b/>
      <w:szCs w:val="24"/>
    </w:rPr>
  </w:style>
  <w:style w:type="paragraph" w:customStyle="1" w:styleId="EmailDiscussion">
    <w:name w:val="EmailDiscussion"/>
    <w:basedOn w:val="Normal"/>
    <w:next w:val="Normal"/>
    <w:link w:val="EmailDiscussionChar"/>
    <w:qFormat/>
    <w:rsid w:val="00111E33"/>
    <w:pPr>
      <w:numPr>
        <w:numId w:val="37"/>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111E33"/>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111E33"/>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111E33"/>
    <w:rPr>
      <w:smallCaps/>
      <w:color w:val="5A5A5A"/>
    </w:rPr>
  </w:style>
  <w:style w:type="character" w:customStyle="1" w:styleId="aff4">
    <w:name w:val="文稿抬头"/>
    <w:qFormat/>
    <w:rsid w:val="00111E33"/>
    <w:rPr>
      <w:rFonts w:ascii="MS Mincho" w:eastAsia="MS Mincho" w:hint="eastAsia"/>
      <w:b/>
      <w:bCs/>
      <w:sz w:val="24"/>
    </w:rPr>
  </w:style>
  <w:style w:type="character" w:customStyle="1" w:styleId="BodyTextChar2">
    <w:name w:val="Body Text Char2"/>
    <w:aliases w:val="bt Char8,bt Car Char2"/>
    <w:qFormat/>
    <w:locked/>
    <w:rsid w:val="00111E33"/>
    <w:rPr>
      <w:sz w:val="24"/>
      <w:lang w:val="en-US" w:eastAsia="en-US"/>
    </w:rPr>
  </w:style>
  <w:style w:type="character" w:customStyle="1" w:styleId="font11">
    <w:name w:val="font11"/>
    <w:basedOn w:val="DefaultParagraphFont"/>
    <w:qFormat/>
    <w:rsid w:val="00111E3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111E33"/>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111E33"/>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111E3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111E33"/>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111E33"/>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111E33"/>
    <w:rPr>
      <w:smallCaps/>
      <w:color w:val="5A5A5A"/>
    </w:rPr>
  </w:style>
  <w:style w:type="character" w:customStyle="1" w:styleId="2fb">
    <w:name w:val="明显强调2"/>
    <w:uiPriority w:val="21"/>
    <w:qFormat/>
    <w:rsid w:val="00111E33"/>
    <w:rPr>
      <w:b/>
      <w:bCs/>
      <w:i/>
      <w:iCs/>
      <w:color w:val="4F81BD"/>
    </w:rPr>
  </w:style>
  <w:style w:type="table" w:customStyle="1" w:styleId="TableClassic23">
    <w:name w:val="Table Classic 23"/>
    <w:basedOn w:val="TableNormal"/>
    <w:next w:val="TableClassic2"/>
    <w:unhideWhenUsed/>
    <w:qFormat/>
    <w:rsid w:val="00111E3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11E3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11E3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11E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11E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11E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11E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11E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11E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11E3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11E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11E3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11E3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11E3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111E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11E3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11E3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11E3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11E3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11E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11E3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11E3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11E3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11E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11E3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11E3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11E3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11E3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11E3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111E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11E3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111E3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111E3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111E3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111E3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11E3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11E3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111E3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111E3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11E3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11E3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11E3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11E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11E3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11E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11E3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11E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11E3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11E3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111E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11E3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111E3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111E3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11E3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111E33"/>
  </w:style>
  <w:style w:type="table" w:customStyle="1" w:styleId="90">
    <w:name w:val="网格型9"/>
    <w:basedOn w:val="TableNormal"/>
    <w:next w:val="TableGrid"/>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111E33"/>
  </w:style>
  <w:style w:type="table" w:customStyle="1" w:styleId="TableGrid225">
    <w:name w:val="Table Grid225"/>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11E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111E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111E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111E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111E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11E33"/>
    <w:rPr>
      <w:rFonts w:ascii="Times New Roman" w:eastAsia="MS Mincho" w:hAnsi="Times New Roman"/>
      <w:lang w:val="en-US" w:eastAsia="en-US"/>
    </w:rPr>
    <w:tblPr/>
  </w:style>
  <w:style w:type="table" w:customStyle="1" w:styleId="Tabellengitternetz11121">
    <w:name w:val="Tabellengitternetz1112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11E3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11E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11E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11E3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11E33"/>
    <w:rPr>
      <w:smallCaps/>
      <w:color w:val="C0504D"/>
      <w:u w:val="single"/>
    </w:rPr>
  </w:style>
  <w:style w:type="table" w:styleId="TableGrid19">
    <w:name w:val="Table Grid 1"/>
    <w:basedOn w:val="TableNormal"/>
    <w:unhideWhenUsed/>
    <w:qFormat/>
    <w:rsid w:val="00111E3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111E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11E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11E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11E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11E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11E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11E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11E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11E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11E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11E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11E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111E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11E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11E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111E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11E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11E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11E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11E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11E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11E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11E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11E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11E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11E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11E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111E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111E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11E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111E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111E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11E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11E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11E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11E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11E33"/>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111E33"/>
    <w:rPr>
      <w:rFonts w:asciiTheme="minorHAnsi" w:eastAsiaTheme="minorEastAsia" w:hAnsiTheme="minorHAnsi" w:cstheme="minorBidi"/>
      <w:kern w:val="2"/>
      <w:sz w:val="18"/>
      <w:szCs w:val="18"/>
    </w:rPr>
  </w:style>
  <w:style w:type="character" w:customStyle="1" w:styleId="FigureTitleChar">
    <w:name w:val="Figure Title Char"/>
    <w:qFormat/>
    <w:rsid w:val="00111E33"/>
    <w:rPr>
      <w:rFonts w:ascii="Arial" w:hAnsi="Arial"/>
      <w:lang w:val="en-GB" w:eastAsia="en-US" w:bidi="ar-SA"/>
    </w:rPr>
  </w:style>
  <w:style w:type="character" w:customStyle="1" w:styleId="p1">
    <w:name w:val="p1"/>
    <w:qFormat/>
    <w:rsid w:val="00111E33"/>
  </w:style>
  <w:style w:type="character" w:customStyle="1" w:styleId="e-031">
    <w:name w:val="e-031"/>
    <w:qFormat/>
    <w:rsid w:val="00111E33"/>
    <w:rPr>
      <w:i/>
      <w:iCs/>
    </w:rPr>
  </w:style>
  <w:style w:type="character" w:customStyle="1" w:styleId="IntenseEmphasis1">
    <w:name w:val="Intense Emphasis1"/>
    <w:basedOn w:val="DefaultParagraphFont"/>
    <w:uiPriority w:val="21"/>
    <w:qFormat/>
    <w:rsid w:val="00111E33"/>
    <w:rPr>
      <w:b/>
      <w:bCs/>
      <w:i/>
      <w:iCs/>
      <w:color w:val="4F81BD"/>
    </w:rPr>
  </w:style>
  <w:style w:type="character" w:customStyle="1" w:styleId="TAHChar">
    <w:name w:val="TAH Char"/>
    <w:qFormat/>
    <w:locked/>
    <w:rsid w:val="00111E33"/>
    <w:rPr>
      <w:rFonts w:ascii="Arial" w:hAnsi="Arial" w:cs="Arial"/>
      <w:b/>
      <w:sz w:val="18"/>
      <w:lang w:val="en-GB"/>
    </w:rPr>
  </w:style>
  <w:style w:type="character" w:customStyle="1" w:styleId="IntenseEmphasis2">
    <w:name w:val="Intense Emphasis2"/>
    <w:uiPriority w:val="21"/>
    <w:qFormat/>
    <w:rsid w:val="00111E33"/>
    <w:rPr>
      <w:b/>
      <w:bCs/>
      <w:i/>
      <w:iCs/>
      <w:color w:val="4F81BD"/>
    </w:rPr>
  </w:style>
  <w:style w:type="paragraph" w:customStyle="1" w:styleId="TOCHeading1">
    <w:name w:val="TOC Heading1"/>
    <w:basedOn w:val="Heading1"/>
    <w:next w:val="Normal"/>
    <w:uiPriority w:val="39"/>
    <w:unhideWhenUsed/>
    <w:qFormat/>
    <w:rsid w:val="00111E3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111E33"/>
  </w:style>
  <w:style w:type="character" w:customStyle="1" w:styleId="search-word-mail">
    <w:name w:val="search-word-mail"/>
    <w:qFormat/>
    <w:rsid w:val="00111E33"/>
  </w:style>
  <w:style w:type="character" w:customStyle="1" w:styleId="Char1f2">
    <w:name w:val="脚注文本 Char1"/>
    <w:aliases w:val="footnote text41 Char1"/>
    <w:basedOn w:val="DefaultParagraphFont"/>
    <w:qFormat/>
    <w:rsid w:val="00111E33"/>
    <w:rPr>
      <w:rFonts w:ascii="Times New Roman" w:eastAsia="Times New Roman" w:hAnsi="Times New Roman"/>
      <w:sz w:val="18"/>
      <w:szCs w:val="18"/>
      <w:lang w:val="en-GB" w:eastAsia="en-GB"/>
    </w:rPr>
  </w:style>
  <w:style w:type="character" w:customStyle="1" w:styleId="word">
    <w:name w:val="word"/>
    <w:basedOn w:val="DefaultParagraphFont"/>
    <w:qFormat/>
    <w:rsid w:val="00111E33"/>
  </w:style>
  <w:style w:type="character" w:customStyle="1" w:styleId="1ff9">
    <w:name w:val="未处理的提及1"/>
    <w:basedOn w:val="DefaultParagraphFont"/>
    <w:uiPriority w:val="52"/>
    <w:qFormat/>
    <w:rsid w:val="00111E33"/>
    <w:rPr>
      <w:color w:val="605E5C"/>
      <w:shd w:val="clear" w:color="auto" w:fill="E1DFDD"/>
    </w:rPr>
  </w:style>
  <w:style w:type="character" w:customStyle="1" w:styleId="aff5">
    <w:name w:val="首标题"/>
    <w:qFormat/>
    <w:rsid w:val="00111E33"/>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11E3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11E33"/>
    <w:rPr>
      <w:color w:val="605E5C"/>
      <w:shd w:val="clear" w:color="auto" w:fill="E1DFDD"/>
    </w:rPr>
  </w:style>
  <w:style w:type="paragraph" w:customStyle="1" w:styleId="Style86">
    <w:name w:val="_Style 86"/>
    <w:uiPriority w:val="99"/>
    <w:semiHidden/>
    <w:qFormat/>
    <w:rsid w:val="00111E3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111E3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111E3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11E3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11E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11E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111E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11E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111E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11E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11E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111E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11E33"/>
    <w:rPr>
      <w:rFonts w:ascii="Times New Roman" w:eastAsia="MS Mincho" w:hAnsi="Times New Roman"/>
      <w:lang w:val="en-US" w:eastAsia="en-US"/>
    </w:rPr>
    <w:tblPr/>
  </w:style>
  <w:style w:type="table" w:customStyle="1" w:styleId="TableGrid59">
    <w:name w:val="Table Grid59"/>
    <w:basedOn w:val="TableNormal"/>
    <w:uiPriority w:val="39"/>
    <w:qFormat/>
    <w:rsid w:val="00111E3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11E3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111E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11E33"/>
    <w:rPr>
      <w:rFonts w:ascii="Times New Roman" w:eastAsia="MS Mincho" w:hAnsi="Times New Roman"/>
      <w:lang w:val="en-US" w:eastAsia="en-US"/>
    </w:rPr>
    <w:tblPr/>
  </w:style>
  <w:style w:type="table" w:customStyle="1" w:styleId="TableGrid516">
    <w:name w:val="Table Grid516"/>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111E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111E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111E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111E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111E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111E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111E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111E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111E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111E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111E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11E33"/>
    <w:rPr>
      <w:rFonts w:ascii="Times New Roman" w:eastAsia="MS Mincho" w:hAnsi="Times New Roman"/>
      <w:lang w:val="en-US" w:eastAsia="en-US"/>
    </w:rPr>
    <w:tblPr/>
  </w:style>
  <w:style w:type="table" w:customStyle="1" w:styleId="Tabellengitternetz11122">
    <w:name w:val="Tabellengitternetz1112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11E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11E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11E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111E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11E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11E3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11E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11E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11E3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11E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11E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11E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11E3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11E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11E3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11E3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111E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111E3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11E3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11E3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111E3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11E3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11E3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11E3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11E33"/>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11E33"/>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11E33"/>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11E33"/>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111E33"/>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11E33"/>
    <w:rPr>
      <w:rFonts w:ascii="Times New Roman" w:hAnsi="Times New Roman"/>
      <w:lang w:val="en-GB" w:eastAsia="en-US"/>
    </w:rPr>
  </w:style>
  <w:style w:type="table" w:customStyle="1" w:styleId="116">
    <w:name w:val="网格型 11"/>
    <w:basedOn w:val="TableNormal"/>
    <w:semiHidden/>
    <w:qFormat/>
    <w:rsid w:val="00111E3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111E3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11E3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111E3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11E3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111E3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11E3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111E3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111E3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111E3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11E3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11E3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11E3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111E3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11E3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111E3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111E3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111E3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111E3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111E3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111E3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11E3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11E3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11E3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11E3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111E3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111E3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111E3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111E3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11E3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11E3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11E3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111E33"/>
    <w:rPr>
      <w:rFonts w:ascii="Times New Roman" w:eastAsia="MS Mincho" w:hAnsi="Times New Roman"/>
      <w:lang w:val="en-GB" w:eastAsia="zh-CN"/>
    </w:rPr>
    <w:tblPr/>
  </w:style>
  <w:style w:type="table" w:customStyle="1" w:styleId="TableGrid7113">
    <w:name w:val="Table Grid711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11E3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11E3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11E3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11E3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11E3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11E3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11E3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11E3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11E3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11E3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11E3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11E3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11E3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11E3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11E3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11E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11E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11E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11E3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11E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11E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11E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11E3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11E3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11E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11E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11E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11E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11E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111E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11E3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11E3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11E3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11E3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111E3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11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11E33"/>
    <w:rPr>
      <w:color w:val="605E5C"/>
      <w:shd w:val="clear" w:color="auto" w:fill="E1DFDD"/>
    </w:rPr>
  </w:style>
  <w:style w:type="table" w:customStyle="1" w:styleId="TableGrid3511">
    <w:name w:val="Table Grid3511"/>
    <w:basedOn w:val="TableNormal"/>
    <w:qFormat/>
    <w:rsid w:val="00111E3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11E3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11E3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11E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11E3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11E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11E3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11E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11E3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11E3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111E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11E3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11E3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11E3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11E3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111E3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11E3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11E3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11E3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11E3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11E3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11E3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11E3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11E3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11E3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11E3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11E3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11E3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11E33"/>
    <w:rPr>
      <w:rFonts w:ascii="Times New Roman" w:eastAsia="Batang" w:hAnsi="Times New Roman"/>
      <w:lang w:val="en-GB" w:eastAsia="en-US"/>
    </w:rPr>
  </w:style>
  <w:style w:type="character" w:customStyle="1" w:styleId="8Char3">
    <w:name w:val="标题 8 Char3"/>
    <w:basedOn w:val="DefaultParagraphFont"/>
    <w:qFormat/>
    <w:rsid w:val="00111E33"/>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111E33"/>
    <w:rPr>
      <w:rFonts w:ascii="Arial" w:eastAsia="Times New Roman" w:hAnsi="Arial" w:cs="Times New Roman"/>
      <w:sz w:val="36"/>
      <w:szCs w:val="20"/>
      <w:lang w:eastAsia="ja-JP"/>
    </w:rPr>
  </w:style>
  <w:style w:type="character" w:customStyle="1" w:styleId="Char31">
    <w:name w:val="文档结构图 Char3"/>
    <w:basedOn w:val="DefaultParagraphFont"/>
    <w:qFormat/>
    <w:rsid w:val="00111E33"/>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111E33"/>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111E33"/>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111E33"/>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111E33"/>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111E33"/>
    <w:rPr>
      <w:rFonts w:ascii="Times New Roman" w:eastAsia="Times New Roman" w:hAnsi="Times New Roman" w:cs="Times New Roman"/>
      <w:color w:val="000000"/>
      <w:sz w:val="20"/>
      <w:szCs w:val="20"/>
      <w:lang w:eastAsia="x-none"/>
    </w:rPr>
  </w:style>
  <w:style w:type="character" w:customStyle="1" w:styleId="Char1f3">
    <w:name w:val="列表 Char1"/>
    <w:qFormat/>
    <w:rsid w:val="00111E33"/>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11E33"/>
    <w:rPr>
      <w:rFonts w:ascii="Times New Roman" w:eastAsia="SimSun" w:hAnsi="Times New Roman"/>
      <w:lang w:val="en-GB" w:eastAsia="en-US"/>
    </w:rPr>
  </w:style>
  <w:style w:type="paragraph" w:customStyle="1" w:styleId="LightList-Accent51">
    <w:name w:val="Light List - Accent 51"/>
    <w:basedOn w:val="Normal"/>
    <w:uiPriority w:val="34"/>
    <w:qFormat/>
    <w:rsid w:val="00111E33"/>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111E33"/>
    <w:rPr>
      <w:rFonts w:ascii="Times New Roman" w:eastAsia="SimSun" w:hAnsi="Times New Roman"/>
      <w:lang w:val="en-GB" w:eastAsia="en-US"/>
    </w:rPr>
  </w:style>
  <w:style w:type="character" w:customStyle="1" w:styleId="64">
    <w:name w:val="未处理的提及6"/>
    <w:uiPriority w:val="52"/>
    <w:rsid w:val="00111E33"/>
    <w:rPr>
      <w:color w:val="808080"/>
      <w:shd w:val="clear" w:color="auto" w:fill="E6E6E6"/>
    </w:rPr>
  </w:style>
  <w:style w:type="paragraph" w:customStyle="1" w:styleId="LightList-Accent32">
    <w:name w:val="Light List - Accent 32"/>
    <w:hidden/>
    <w:uiPriority w:val="99"/>
    <w:semiHidden/>
    <w:qFormat/>
    <w:rsid w:val="00111E33"/>
    <w:rPr>
      <w:rFonts w:ascii="Times New Roman" w:eastAsia="SimSun" w:hAnsi="Times New Roman"/>
      <w:lang w:val="en-GB" w:eastAsia="en-US"/>
    </w:rPr>
  </w:style>
  <w:style w:type="character" w:customStyle="1" w:styleId="CharChar44">
    <w:name w:val="Char Char44"/>
    <w:rsid w:val="00111E33"/>
    <w:rPr>
      <w:rFonts w:ascii="Arial" w:hAnsi="Arial"/>
      <w:sz w:val="24"/>
      <w:lang w:val="en-GB" w:eastAsia="en-US" w:bidi="ar-SA"/>
    </w:rPr>
  </w:style>
  <w:style w:type="paragraph" w:customStyle="1" w:styleId="443">
    <w:name w:val="(文字) (文字)4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1E33"/>
    <w:rPr>
      <w:lang w:val="en-GB" w:eastAsia="ja-JP" w:bidi="ar-SA"/>
    </w:rPr>
  </w:style>
  <w:style w:type="paragraph" w:customStyle="1" w:styleId="1Char4">
    <w:name w:val="(文字) (文字)1 Char (文字) (文字)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11E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111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1E33"/>
    <w:rPr>
      <w:rFonts w:ascii="Tahoma" w:hAnsi="Tahoma" w:cs="Tahoma"/>
      <w:shd w:val="clear" w:color="auto" w:fill="000080"/>
      <w:lang w:val="en-GB" w:eastAsia="en-US"/>
    </w:rPr>
  </w:style>
  <w:style w:type="character" w:customStyle="1" w:styleId="ZchnZchn54">
    <w:name w:val="Zchn Zchn54"/>
    <w:rsid w:val="00111E33"/>
    <w:rPr>
      <w:rFonts w:ascii="Courier New" w:eastAsia="Batang" w:hAnsi="Courier New"/>
      <w:lang w:val="nb-NO" w:eastAsia="en-US" w:bidi="ar-SA"/>
    </w:rPr>
  </w:style>
  <w:style w:type="character" w:customStyle="1" w:styleId="CharChar104">
    <w:name w:val="Char Char104"/>
    <w:semiHidden/>
    <w:rsid w:val="00111E33"/>
    <w:rPr>
      <w:rFonts w:ascii="Times New Roman" w:hAnsi="Times New Roman"/>
      <w:lang w:val="en-GB" w:eastAsia="en-US"/>
    </w:rPr>
  </w:style>
  <w:style w:type="character" w:customStyle="1" w:styleId="CharChar94">
    <w:name w:val="Char Char94"/>
    <w:rsid w:val="00111E33"/>
    <w:rPr>
      <w:rFonts w:ascii="Tahoma" w:hAnsi="Tahoma" w:cs="Tahoma"/>
      <w:sz w:val="16"/>
      <w:szCs w:val="16"/>
      <w:lang w:val="en-GB" w:eastAsia="en-US"/>
    </w:rPr>
  </w:style>
  <w:style w:type="character" w:customStyle="1" w:styleId="CharChar84">
    <w:name w:val="Char Char84"/>
    <w:semiHidden/>
    <w:rsid w:val="00111E3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11E33"/>
    <w:rPr>
      <w:rFonts w:ascii="Arial" w:hAnsi="Arial"/>
      <w:sz w:val="36"/>
      <w:lang w:val="en-GB" w:eastAsia="en-US" w:bidi="ar-SA"/>
    </w:rPr>
  </w:style>
  <w:style w:type="character" w:customStyle="1" w:styleId="CharChar284">
    <w:name w:val="Char Char284"/>
    <w:rsid w:val="00111E33"/>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11E33"/>
    <w:rPr>
      <w:rFonts w:ascii="Arial" w:eastAsia="SimSun" w:hAnsi="Arial"/>
      <w:sz w:val="32"/>
      <w:lang w:val="en-GB" w:eastAsia="en-US" w:bidi="ar-SA"/>
    </w:rPr>
  </w:style>
  <w:style w:type="character" w:customStyle="1" w:styleId="CharChar243">
    <w:name w:val="Char Char243"/>
    <w:rsid w:val="00111E33"/>
    <w:rPr>
      <w:rFonts w:ascii="Arial" w:hAnsi="Arial"/>
      <w:sz w:val="36"/>
      <w:lang w:val="en-GB" w:eastAsia="en-US"/>
    </w:rPr>
  </w:style>
  <w:style w:type="character" w:customStyle="1" w:styleId="CharChar36">
    <w:name w:val="Char Char36"/>
    <w:rsid w:val="00111E33"/>
    <w:rPr>
      <w:rFonts w:ascii="Arial" w:hAnsi="Arial" w:cs="Arial" w:hint="default"/>
      <w:sz w:val="22"/>
      <w:lang w:val="en-GB" w:eastAsia="en-US" w:bidi="ar-SA"/>
    </w:rPr>
  </w:style>
  <w:style w:type="character" w:customStyle="1" w:styleId="CharChar215">
    <w:name w:val="Char Char215"/>
    <w:rsid w:val="00111E33"/>
    <w:rPr>
      <w:rFonts w:ascii="Times New Roman" w:hAnsi="Times New Roman"/>
      <w:lang w:val="en-GB" w:eastAsia="en-US"/>
    </w:rPr>
  </w:style>
  <w:style w:type="character" w:customStyle="1" w:styleId="CharChar63">
    <w:name w:val="Char Char63"/>
    <w:rsid w:val="00111E33"/>
    <w:rPr>
      <w:rFonts w:ascii="Arial" w:eastAsia="SimSun" w:hAnsi="Arial"/>
      <w:sz w:val="32"/>
      <w:lang w:val="en-GB" w:eastAsia="en-US" w:bidi="ar-SA"/>
    </w:rPr>
  </w:style>
  <w:style w:type="character" w:customStyle="1" w:styleId="CharChar53">
    <w:name w:val="Char Char53"/>
    <w:rsid w:val="00111E33"/>
    <w:rPr>
      <w:rFonts w:ascii="Arial" w:eastAsia="SimSun" w:hAnsi="Arial"/>
      <w:sz w:val="28"/>
      <w:lang w:val="en-GB" w:eastAsia="en-US" w:bidi="ar-SA"/>
    </w:rPr>
  </w:style>
  <w:style w:type="character" w:customStyle="1" w:styleId="CharChar163">
    <w:name w:val="Char Char163"/>
    <w:rsid w:val="00111E33"/>
    <w:rPr>
      <w:rFonts w:ascii="Arial" w:eastAsia="SimSun" w:hAnsi="Arial"/>
      <w:lang w:val="en-GB" w:eastAsia="en-US" w:bidi="ar-SA"/>
    </w:rPr>
  </w:style>
  <w:style w:type="character" w:customStyle="1" w:styleId="CharChar143">
    <w:name w:val="Char Char143"/>
    <w:rsid w:val="00111E33"/>
    <w:rPr>
      <w:rFonts w:ascii="Arial" w:eastAsia="SimSun" w:hAnsi="Arial"/>
      <w:sz w:val="36"/>
      <w:lang w:val="en-GB" w:eastAsia="en-US" w:bidi="ar-SA"/>
    </w:rPr>
  </w:style>
  <w:style w:type="paragraph" w:customStyle="1" w:styleId="CarCar1CharCharCarCar3">
    <w:name w:val="Car Car1 Char Char Car Car3"/>
    <w:semiHidden/>
    <w:qFormat/>
    <w:rsid w:val="00111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1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11E33"/>
    <w:rPr>
      <w:rFonts w:ascii="Arial" w:hAnsi="Arial"/>
      <w:lang w:val="en-GB" w:eastAsia="en-US"/>
    </w:rPr>
  </w:style>
  <w:style w:type="character" w:customStyle="1" w:styleId="CharChar173">
    <w:name w:val="Char Char173"/>
    <w:rsid w:val="00111E33"/>
    <w:rPr>
      <w:rFonts w:ascii="Tahoma" w:hAnsi="Tahoma" w:cs="Tahoma"/>
      <w:shd w:val="clear" w:color="auto" w:fill="000080"/>
      <w:lang w:val="en-GB" w:eastAsia="en-US"/>
    </w:rPr>
  </w:style>
  <w:style w:type="character" w:customStyle="1" w:styleId="CharChar193">
    <w:name w:val="Char Char193"/>
    <w:rsid w:val="00111E33"/>
    <w:rPr>
      <w:rFonts w:ascii="Times New Roman" w:hAnsi="Times New Roman"/>
      <w:lang w:val="en-GB"/>
    </w:rPr>
  </w:style>
  <w:style w:type="character" w:customStyle="1" w:styleId="CharChar203">
    <w:name w:val="Char Char203"/>
    <w:rsid w:val="00111E33"/>
    <w:rPr>
      <w:rFonts w:ascii="Tahoma" w:hAnsi="Tahoma" w:cs="Tahoma"/>
      <w:sz w:val="16"/>
      <w:szCs w:val="16"/>
      <w:lang w:val="en-GB" w:eastAsia="en-US"/>
    </w:rPr>
  </w:style>
  <w:style w:type="character" w:customStyle="1" w:styleId="CharChar303">
    <w:name w:val="Char Char303"/>
    <w:rsid w:val="00111E33"/>
    <w:rPr>
      <w:rFonts w:ascii="Arial" w:hAnsi="Arial"/>
      <w:lang w:val="en-GB" w:eastAsia="en-US"/>
    </w:rPr>
  </w:style>
  <w:style w:type="character" w:customStyle="1" w:styleId="CharChar263">
    <w:name w:val="Char Char263"/>
    <w:rsid w:val="00111E33"/>
    <w:rPr>
      <w:rFonts w:ascii="Times New Roman" w:hAnsi="Times New Roman"/>
      <w:lang w:val="en-GB" w:eastAsia="en-US"/>
    </w:rPr>
  </w:style>
  <w:style w:type="character" w:customStyle="1" w:styleId="CharChar273">
    <w:name w:val="Char Char273"/>
    <w:rsid w:val="00111E33"/>
    <w:rPr>
      <w:rFonts w:ascii="Arial" w:hAnsi="Arial"/>
      <w:b/>
      <w:i/>
      <w:noProof/>
      <w:sz w:val="18"/>
      <w:lang w:val="en-GB" w:eastAsia="en-US"/>
    </w:rPr>
  </w:style>
  <w:style w:type="character" w:customStyle="1" w:styleId="CharChar214">
    <w:name w:val="Char Char214"/>
    <w:rsid w:val="00111E33"/>
    <w:rPr>
      <w:rFonts w:ascii="Arial" w:hAnsi="Arial"/>
      <w:lang w:val="en-GB" w:eastAsia="en-US" w:bidi="ar-SA"/>
    </w:rPr>
  </w:style>
  <w:style w:type="paragraph" w:customStyle="1" w:styleId="CarCar53">
    <w:name w:val="Car Car53"/>
    <w:semiHidden/>
    <w:qFormat/>
    <w:rsid w:val="00111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11E33"/>
    <w:rPr>
      <w:rFonts w:ascii="Tahoma" w:eastAsia="SimSun" w:hAnsi="Tahoma" w:cs="Tahoma"/>
      <w:lang w:val="en-GB" w:eastAsia="en-US" w:bidi="ar-SA"/>
    </w:rPr>
  </w:style>
  <w:style w:type="character" w:customStyle="1" w:styleId="CharChar133">
    <w:name w:val="Char Char133"/>
    <w:semiHidden/>
    <w:rsid w:val="00111E33"/>
    <w:rPr>
      <w:rFonts w:ascii="SimSun" w:eastAsia="SimSun" w:hAnsi="SimSun" w:hint="eastAsia"/>
      <w:lang w:val="en-GB" w:eastAsia="en-US" w:bidi="ar-SA"/>
    </w:rPr>
  </w:style>
  <w:style w:type="character" w:customStyle="1" w:styleId="CharChar153">
    <w:name w:val="Char Char153"/>
    <w:rsid w:val="00111E33"/>
    <w:rPr>
      <w:rFonts w:ascii="Arial" w:hAnsi="Arial"/>
      <w:sz w:val="36"/>
      <w:lang w:val="en-GB"/>
    </w:rPr>
  </w:style>
  <w:style w:type="character" w:customStyle="1" w:styleId="h410">
    <w:name w:val="h410"/>
    <w:rsid w:val="00111E33"/>
    <w:rPr>
      <w:rFonts w:ascii="Arial" w:hAnsi="Arial"/>
      <w:sz w:val="24"/>
      <w:lang w:val="en-GB"/>
    </w:rPr>
  </w:style>
  <w:style w:type="character" w:customStyle="1" w:styleId="h53">
    <w:name w:val="h53"/>
    <w:rsid w:val="00111E33"/>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111E33"/>
    <w:rPr>
      <w:rFonts w:ascii="Arial" w:eastAsia="PMingLiU" w:hAnsi="Arial"/>
      <w:lang w:val="x-none" w:eastAsia="x-none"/>
    </w:rPr>
  </w:style>
  <w:style w:type="character" w:customStyle="1" w:styleId="MediumGrid2-Accent2Char">
    <w:name w:val="Medium Grid 2 - Accent 2 Char"/>
    <w:link w:val="MediumGrid2-Accent2"/>
    <w:uiPriority w:val="29"/>
    <w:rsid w:val="00111E3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11E3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11E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1E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1E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1E3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1E3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111E33"/>
    <w:pPr>
      <w:ind w:left="1418" w:hanging="1418"/>
    </w:pPr>
    <w:rPr>
      <w:rFonts w:eastAsia="MS Mincho"/>
      <w:bCs/>
      <w:szCs w:val="22"/>
      <w:lang w:val="en-GB" w:eastAsia="ja-JP"/>
    </w:rPr>
  </w:style>
  <w:style w:type="paragraph" w:customStyle="1" w:styleId="Caption21">
    <w:name w:val="Caption21"/>
    <w:basedOn w:val="Normal"/>
    <w:next w:val="Normal"/>
    <w:qFormat/>
    <w:rsid w:val="00111E33"/>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qFormat/>
    <w:rsid w:val="00111E33"/>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111E33"/>
    <w:rPr>
      <w:rFonts w:eastAsia="MS Mincho"/>
      <w:b/>
      <w:bCs/>
      <w:lang w:val="x-none" w:eastAsia="en-US"/>
    </w:rPr>
  </w:style>
  <w:style w:type="paragraph" w:customStyle="1" w:styleId="94">
    <w:name w:val="修订9"/>
    <w:hidden/>
    <w:semiHidden/>
    <w:qFormat/>
    <w:rsid w:val="00111E33"/>
    <w:rPr>
      <w:rFonts w:ascii="Times New Roman" w:eastAsia="Batang" w:hAnsi="Times New Roman"/>
      <w:lang w:val="en-GB" w:eastAsia="en-US"/>
    </w:rPr>
  </w:style>
  <w:style w:type="paragraph" w:customStyle="1" w:styleId="83">
    <w:name w:val="无间隔8"/>
    <w:qFormat/>
    <w:rsid w:val="00111E33"/>
    <w:rPr>
      <w:rFonts w:ascii="Times New Roman" w:eastAsia="SimSun" w:hAnsi="Times New Roman"/>
      <w:lang w:val="en-GB" w:eastAsia="en-US"/>
    </w:rPr>
  </w:style>
  <w:style w:type="paragraph" w:customStyle="1" w:styleId="GridTable35">
    <w:name w:val="Grid Table 35"/>
    <w:basedOn w:val="Heading1"/>
    <w:next w:val="Normal"/>
    <w:uiPriority w:val="39"/>
    <w:qFormat/>
    <w:rsid w:val="00111E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111E33"/>
    <w:rPr>
      <w:i/>
      <w:iCs/>
      <w:color w:val="808080"/>
    </w:rPr>
  </w:style>
  <w:style w:type="character" w:customStyle="1" w:styleId="PlainTable45">
    <w:name w:val="Plain Table 45"/>
    <w:uiPriority w:val="21"/>
    <w:qFormat/>
    <w:rsid w:val="00111E33"/>
    <w:rPr>
      <w:b/>
      <w:bCs/>
      <w:i/>
      <w:iCs/>
      <w:color w:val="4F81BD"/>
    </w:rPr>
  </w:style>
  <w:style w:type="character" w:customStyle="1" w:styleId="PlainTable55">
    <w:name w:val="Plain Table 55"/>
    <w:uiPriority w:val="31"/>
    <w:qFormat/>
    <w:rsid w:val="00111E33"/>
    <w:rPr>
      <w:smallCaps/>
      <w:color w:val="C0504D"/>
      <w:u w:val="single"/>
    </w:rPr>
  </w:style>
  <w:style w:type="character" w:customStyle="1" w:styleId="TableGridLight5">
    <w:name w:val="Table Grid Light5"/>
    <w:uiPriority w:val="32"/>
    <w:qFormat/>
    <w:rsid w:val="00111E33"/>
    <w:rPr>
      <w:b/>
      <w:bCs/>
      <w:smallCaps/>
      <w:color w:val="C0504D"/>
      <w:spacing w:val="5"/>
      <w:u w:val="single"/>
    </w:rPr>
  </w:style>
  <w:style w:type="character" w:customStyle="1" w:styleId="GridTable1Light5">
    <w:name w:val="Grid Table 1 Light5"/>
    <w:uiPriority w:val="33"/>
    <w:qFormat/>
    <w:rsid w:val="00111E33"/>
    <w:rPr>
      <w:b/>
      <w:bCs/>
      <w:smallCaps/>
      <w:spacing w:val="5"/>
    </w:rPr>
  </w:style>
  <w:style w:type="table" w:customStyle="1" w:styleId="MediumShading1-Accent11">
    <w:name w:val="Medium Shading 1 - Accent 11"/>
    <w:basedOn w:val="TableNormal"/>
    <w:uiPriority w:val="1"/>
    <w:qFormat/>
    <w:rsid w:val="00111E3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1E3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11E33"/>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111E3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11E3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11E3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11E3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11E33"/>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111E3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11E3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11E33"/>
    <w:pPr>
      <w:autoSpaceDN w:val="0"/>
    </w:pPr>
    <w:rPr>
      <w:rFonts w:ascii="Times New Roman" w:eastAsia="SimSun" w:hAnsi="Times New Roman"/>
      <w:lang w:val="en-GB" w:eastAsia="en-US"/>
    </w:rPr>
  </w:style>
  <w:style w:type="character" w:customStyle="1" w:styleId="2fd">
    <w:name w:val="未处理的提及2"/>
    <w:uiPriority w:val="52"/>
    <w:rsid w:val="00111E33"/>
    <w:rPr>
      <w:color w:val="808080"/>
      <w:shd w:val="clear" w:color="auto" w:fill="E6E6E6"/>
    </w:rPr>
  </w:style>
  <w:style w:type="character" w:customStyle="1" w:styleId="tlid-translation">
    <w:name w:val="tlid-translation"/>
    <w:rsid w:val="00111E33"/>
  </w:style>
  <w:style w:type="paragraph" w:customStyle="1" w:styleId="101">
    <w:name w:val="修订10"/>
    <w:hidden/>
    <w:semiHidden/>
    <w:qFormat/>
    <w:rsid w:val="00111E33"/>
    <w:rPr>
      <w:rFonts w:ascii="Times New Roman" w:eastAsia="Batang" w:hAnsi="Times New Roman"/>
      <w:lang w:val="en-GB" w:eastAsia="en-US"/>
    </w:rPr>
  </w:style>
  <w:style w:type="paragraph" w:customStyle="1" w:styleId="95">
    <w:name w:val="无间隔9"/>
    <w:qFormat/>
    <w:rsid w:val="00111E33"/>
    <w:rPr>
      <w:rFonts w:ascii="Times New Roman" w:eastAsia="SimSun" w:hAnsi="Times New Roman"/>
      <w:lang w:val="en-GB" w:eastAsia="en-US"/>
    </w:rPr>
  </w:style>
  <w:style w:type="paragraph" w:customStyle="1" w:styleId="LightShading-Accent53">
    <w:name w:val="Light Shading - Accent 53"/>
    <w:hidden/>
    <w:uiPriority w:val="99"/>
    <w:semiHidden/>
    <w:qFormat/>
    <w:rsid w:val="00111E33"/>
    <w:rPr>
      <w:rFonts w:ascii="Times New Roman" w:eastAsia="SimSun" w:hAnsi="Times New Roman"/>
      <w:lang w:val="en-GB" w:eastAsia="en-US"/>
    </w:rPr>
  </w:style>
  <w:style w:type="paragraph" w:customStyle="1" w:styleId="LightList-Accent53">
    <w:name w:val="Light List - Accent 53"/>
    <w:basedOn w:val="Normal"/>
    <w:uiPriority w:val="34"/>
    <w:qFormat/>
    <w:rsid w:val="00111E33"/>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111E33"/>
    <w:rPr>
      <w:rFonts w:ascii="Times New Roman" w:eastAsia="SimSun" w:hAnsi="Times New Roman"/>
      <w:lang w:val="en-GB" w:eastAsia="en-US"/>
    </w:rPr>
  </w:style>
  <w:style w:type="character" w:customStyle="1" w:styleId="3f6">
    <w:name w:val="未处理的提及3"/>
    <w:uiPriority w:val="52"/>
    <w:rsid w:val="00111E33"/>
    <w:rPr>
      <w:color w:val="808080"/>
      <w:shd w:val="clear" w:color="auto" w:fill="E6E6E6"/>
    </w:rPr>
  </w:style>
  <w:style w:type="paragraph" w:customStyle="1" w:styleId="LightList-Accent34">
    <w:name w:val="Light List - Accent 34"/>
    <w:hidden/>
    <w:uiPriority w:val="99"/>
    <w:semiHidden/>
    <w:qFormat/>
    <w:rsid w:val="00111E3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11E33"/>
    <w:rPr>
      <w:rFonts w:ascii="Times New Roman" w:eastAsia="SimSun" w:hAnsi="Times New Roman"/>
      <w:lang w:val="en-GB" w:eastAsia="en-US"/>
    </w:rPr>
  </w:style>
  <w:style w:type="character" w:customStyle="1" w:styleId="MediumGrid2Char1">
    <w:name w:val="Medium Grid 2 Char1"/>
    <w:link w:val="MediumGrid2"/>
    <w:uiPriority w:val="1"/>
    <w:rsid w:val="00111E33"/>
    <w:rPr>
      <w:rFonts w:ascii="Arial" w:eastAsia="PMingLiU" w:hAnsi="Arial"/>
      <w:lang w:val="x-none" w:eastAsia="x-none"/>
    </w:rPr>
  </w:style>
  <w:style w:type="character" w:customStyle="1" w:styleId="ColorfulGrid-Accent1Char1">
    <w:name w:val="Colorful Grid - Accent 1 Char1"/>
    <w:uiPriority w:val="29"/>
    <w:rsid w:val="00111E33"/>
    <w:rPr>
      <w:rFonts w:ascii="Arial" w:eastAsia="PMingLiU" w:hAnsi="Arial"/>
      <w:i/>
      <w:iCs/>
      <w:color w:val="000000"/>
      <w:lang w:val="en-GB" w:eastAsia="en-GB"/>
    </w:rPr>
  </w:style>
  <w:style w:type="character" w:customStyle="1" w:styleId="LightShading-Accent2Char1">
    <w:name w:val="Light Shading - Accent 2 Char1"/>
    <w:uiPriority w:val="30"/>
    <w:rsid w:val="00111E3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11E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11E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11E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1E33"/>
    <w:rPr>
      <w:rFonts w:ascii="Calibri" w:eastAsia="Calibri" w:hAnsi="Calibri"/>
      <w:sz w:val="22"/>
      <w:szCs w:val="22"/>
      <w:lang w:eastAsia="en-GB"/>
    </w:rPr>
  </w:style>
  <w:style w:type="table" w:styleId="MediumGrid2">
    <w:name w:val="Medium Grid 2"/>
    <w:basedOn w:val="TableNormal"/>
    <w:link w:val="MediumGrid2Char1"/>
    <w:uiPriority w:val="1"/>
    <w:unhideWhenUsed/>
    <w:rsid w:val="00111E3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1E3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1E3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1E33"/>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1E33"/>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1E3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1E33"/>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1E33"/>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11E33"/>
    <w:rPr>
      <w:rFonts w:ascii="Times New Roman" w:eastAsia="Times New Roman" w:hAnsi="Times New Roman"/>
      <w:sz w:val="18"/>
      <w:szCs w:val="18"/>
      <w:lang w:val="en-GB" w:eastAsia="en-GB"/>
    </w:rPr>
  </w:style>
  <w:style w:type="character" w:customStyle="1" w:styleId="1fff0">
    <w:name w:val="标题 字符1"/>
    <w:aliases w:val="Section Header 字符1"/>
    <w:rsid w:val="00111E33"/>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1E33"/>
    <w:rPr>
      <w:rFonts w:ascii="Times New Roman" w:hAnsi="Times New Roman"/>
      <w:lang w:val="en-GB" w:eastAsia="en-US"/>
    </w:rPr>
  </w:style>
  <w:style w:type="character" w:customStyle="1" w:styleId="MediumGrid2Char2">
    <w:name w:val="Medium Grid 2 Char2"/>
    <w:uiPriority w:val="1"/>
    <w:locked/>
    <w:rsid w:val="00111E3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1E33"/>
    <w:rPr>
      <w:rFonts w:ascii="Times New Roman" w:hAnsi="Times New Roman"/>
      <w:lang w:val="en-GB" w:eastAsia="en-US"/>
    </w:rPr>
  </w:style>
  <w:style w:type="character" w:customStyle="1" w:styleId="ColorfulGrid-Accent1Char2">
    <w:name w:val="Colorful Grid - Accent 1 Char2"/>
    <w:uiPriority w:val="29"/>
    <w:rsid w:val="00111E33"/>
    <w:rPr>
      <w:rFonts w:ascii="Arial" w:eastAsia="PMingLiU" w:hAnsi="Arial"/>
      <w:i/>
      <w:iCs/>
      <w:color w:val="000000"/>
      <w:lang w:val="en-GB" w:eastAsia="en-GB"/>
    </w:rPr>
  </w:style>
  <w:style w:type="character" w:customStyle="1" w:styleId="LightShading-Accent2Char2">
    <w:name w:val="Light Shading - Accent 2 Char2"/>
    <w:uiPriority w:val="30"/>
    <w:rsid w:val="00111E33"/>
    <w:rPr>
      <w:rFonts w:ascii="Arial" w:eastAsia="PMingLiU" w:hAnsi="Arial"/>
      <w:b/>
      <w:bCs/>
      <w:i/>
      <w:iCs/>
      <w:color w:val="4F81BD"/>
      <w:lang w:val="en-GB" w:eastAsia="en-GB"/>
    </w:rPr>
  </w:style>
  <w:style w:type="paragraph" w:customStyle="1" w:styleId="102">
    <w:name w:val="无间隔10"/>
    <w:qFormat/>
    <w:rsid w:val="00111E33"/>
    <w:pPr>
      <w:autoSpaceDN w:val="0"/>
    </w:pPr>
    <w:rPr>
      <w:rFonts w:ascii="Times New Roman" w:eastAsia="SimSun" w:hAnsi="Times New Roman"/>
      <w:lang w:val="en-GB" w:eastAsia="en-US"/>
    </w:rPr>
  </w:style>
  <w:style w:type="character" w:customStyle="1" w:styleId="MediumGrid11">
    <w:name w:val="Medium Grid 11"/>
    <w:uiPriority w:val="99"/>
    <w:rsid w:val="00111E33"/>
    <w:rPr>
      <w:color w:val="808080"/>
    </w:rPr>
  </w:style>
  <w:style w:type="character" w:customStyle="1" w:styleId="5f3">
    <w:name w:val="未处理的提及5"/>
    <w:uiPriority w:val="52"/>
    <w:rsid w:val="00111E33"/>
    <w:rPr>
      <w:color w:val="808080"/>
      <w:shd w:val="clear" w:color="auto" w:fill="E6E6E6"/>
    </w:rPr>
  </w:style>
  <w:style w:type="character" w:customStyle="1" w:styleId="4f3">
    <w:name w:val="未处理的提及4"/>
    <w:uiPriority w:val="52"/>
    <w:rsid w:val="00111E33"/>
    <w:rPr>
      <w:color w:val="808080"/>
      <w:shd w:val="clear" w:color="auto" w:fill="E6E6E6"/>
    </w:rPr>
  </w:style>
  <w:style w:type="table" w:styleId="MediumGrid1-Accent2">
    <w:name w:val="Medium Grid 1 Accent 2"/>
    <w:basedOn w:val="TableNormal"/>
    <w:uiPriority w:val="34"/>
    <w:unhideWhenUsed/>
    <w:rsid w:val="00111E3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11E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11E3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11E3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11E33"/>
    <w:rPr>
      <w:rFonts w:ascii="Times New Roman" w:hAnsi="Times New Roman"/>
      <w:b/>
      <w:bCs/>
      <w:lang w:val="en-GB" w:eastAsia="en-US"/>
    </w:rPr>
  </w:style>
  <w:style w:type="character" w:customStyle="1" w:styleId="CharChar62">
    <w:name w:val="Char Char62"/>
    <w:rsid w:val="00111E33"/>
    <w:rPr>
      <w:rFonts w:ascii="Arial" w:eastAsia="SimSun" w:hAnsi="Arial"/>
      <w:sz w:val="32"/>
      <w:lang w:val="en-GB" w:eastAsia="en-US" w:bidi="ar-SA"/>
    </w:rPr>
  </w:style>
  <w:style w:type="character" w:customStyle="1" w:styleId="aff6">
    <w:name w:val="文档结构图 字符"/>
    <w:rsid w:val="00111E33"/>
    <w:rPr>
      <w:rFonts w:ascii="SimSun" w:eastAsia="SimSun"/>
      <w:sz w:val="18"/>
      <w:szCs w:val="18"/>
      <w:lang w:val="en-GB" w:eastAsia="en-US"/>
    </w:rPr>
  </w:style>
  <w:style w:type="character" w:customStyle="1" w:styleId="aff7">
    <w:name w:val="页脚 字符"/>
    <w:aliases w:val="footer odd 字符,footer 字符,fo 字符,pie de página 字符"/>
    <w:rsid w:val="00111E33"/>
    <w:rPr>
      <w:rFonts w:ascii="Arial" w:eastAsia="Times New Roman" w:hAnsi="Arial"/>
      <w:b/>
      <w:i/>
      <w:noProof/>
      <w:sz w:val="18"/>
    </w:rPr>
  </w:style>
  <w:style w:type="character" w:customStyle="1" w:styleId="aff8">
    <w:name w:val="批注框文本 字符"/>
    <w:rsid w:val="00111E33"/>
    <w:rPr>
      <w:sz w:val="18"/>
      <w:szCs w:val="18"/>
      <w:lang w:val="en-GB" w:eastAsia="en-US"/>
    </w:rPr>
  </w:style>
  <w:style w:type="character" w:customStyle="1" w:styleId="aff9">
    <w:name w:val="批注文字 字符"/>
    <w:rsid w:val="00111E33"/>
    <w:rPr>
      <w:rFonts w:eastAsia="MS Mincho"/>
      <w:lang w:val="x-none" w:eastAsia="en-US"/>
    </w:rPr>
  </w:style>
  <w:style w:type="character" w:customStyle="1" w:styleId="affa">
    <w:name w:val="批注主题 字符"/>
    <w:rsid w:val="00111E33"/>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11E33"/>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11E33"/>
    <w:rPr>
      <w:rFonts w:eastAsia="Times New Roman"/>
      <w:sz w:val="16"/>
    </w:rPr>
  </w:style>
  <w:style w:type="character" w:customStyle="1" w:styleId="affc">
    <w:name w:val="正文文本缩进 字符"/>
    <w:rsid w:val="00111E33"/>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11E33"/>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11E33"/>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11E33"/>
    <w:rPr>
      <w:rFonts w:ascii="Arial" w:eastAsia="Times New Roman" w:hAnsi="Arial"/>
      <w:sz w:val="32"/>
    </w:rPr>
  </w:style>
  <w:style w:type="character" w:customStyle="1" w:styleId="65">
    <w:name w:val="标题 6 字符"/>
    <w:aliases w:val="T1 字符,Header 6 字符"/>
    <w:rsid w:val="00111E33"/>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11E33"/>
    <w:rPr>
      <w:rFonts w:ascii="Arial" w:eastAsia="Times New Roman" w:hAnsi="Arial"/>
      <w:b/>
      <w:noProof/>
      <w:sz w:val="18"/>
    </w:rPr>
  </w:style>
  <w:style w:type="character" w:customStyle="1" w:styleId="affd">
    <w:name w:val="纯文本 字符"/>
    <w:rsid w:val="00111E33"/>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11E33"/>
    <w:rPr>
      <w:rFonts w:eastAsia="SimSun"/>
      <w:lang w:val="en-GB" w:eastAsia="ja-JP"/>
    </w:rPr>
  </w:style>
  <w:style w:type="character" w:customStyle="1" w:styleId="2ff">
    <w:name w:val="正文文本 2 字符"/>
    <w:rsid w:val="00111E33"/>
    <w:rPr>
      <w:rFonts w:eastAsia="SimSun"/>
      <w:i/>
      <w:lang w:val="en-GB" w:eastAsia="x-none"/>
    </w:rPr>
  </w:style>
  <w:style w:type="character" w:customStyle="1" w:styleId="3f8">
    <w:name w:val="正文文本 3 字符"/>
    <w:rsid w:val="00111E33"/>
    <w:rPr>
      <w:rFonts w:eastAsia="Osaka"/>
      <w:color w:val="000000"/>
      <w:lang w:val="en-GB" w:eastAsia="x-none"/>
    </w:rPr>
  </w:style>
  <w:style w:type="character" w:customStyle="1" w:styleId="2ff0">
    <w:name w:val="正文文本缩进 2 字符"/>
    <w:rsid w:val="00111E33"/>
    <w:rPr>
      <w:rFonts w:eastAsia="MS Mincho"/>
      <w:lang w:val="en-GB" w:eastAsia="en-GB"/>
    </w:rPr>
  </w:style>
  <w:style w:type="character" w:customStyle="1" w:styleId="afff">
    <w:name w:val="尾注文本 字符"/>
    <w:rsid w:val="00111E33"/>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11E33"/>
    <w:rPr>
      <w:rFonts w:eastAsia="MS Mincho"/>
      <w:b/>
      <w:lang w:val="en-GB" w:eastAsia="en-US"/>
    </w:rPr>
  </w:style>
  <w:style w:type="character" w:customStyle="1" w:styleId="75">
    <w:name w:val="标题 7 字符"/>
    <w:aliases w:val="L7 字符,Header 7 字符"/>
    <w:rsid w:val="00111E33"/>
    <w:rPr>
      <w:rFonts w:ascii="Arial" w:eastAsia="Times New Roman" w:hAnsi="Arial"/>
    </w:rPr>
  </w:style>
  <w:style w:type="character" w:customStyle="1" w:styleId="84">
    <w:name w:val="标题 8 字符"/>
    <w:rsid w:val="00111E33"/>
    <w:rPr>
      <w:rFonts w:ascii="Arial" w:eastAsia="Times New Roman" w:hAnsi="Arial"/>
      <w:sz w:val="36"/>
    </w:rPr>
  </w:style>
  <w:style w:type="character" w:customStyle="1" w:styleId="96">
    <w:name w:val="标题 9 字符"/>
    <w:rsid w:val="00111E33"/>
    <w:rPr>
      <w:rFonts w:ascii="Arial" w:eastAsia="Times New Roman" w:hAnsi="Arial"/>
      <w:sz w:val="36"/>
    </w:rPr>
  </w:style>
  <w:style w:type="character" w:customStyle="1" w:styleId="afff1">
    <w:name w:val="注释标题 字符"/>
    <w:rsid w:val="00111E33"/>
    <w:rPr>
      <w:rFonts w:eastAsia="MS Mincho"/>
      <w:lang w:eastAsia="en-US"/>
    </w:rPr>
  </w:style>
  <w:style w:type="character" w:customStyle="1" w:styleId="HTML0">
    <w:name w:val="HTML 预设格式 字符"/>
    <w:rsid w:val="00111E33"/>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111E3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11E3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11E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11E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11E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11E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11E33"/>
    <w:pPr>
      <w:numPr>
        <w:numId w:val="39"/>
      </w:numPr>
    </w:pPr>
  </w:style>
  <w:style w:type="numbering" w:customStyle="1" w:styleId="Style111">
    <w:name w:val="Style111"/>
    <w:uiPriority w:val="99"/>
    <w:rsid w:val="00111E33"/>
    <w:pPr>
      <w:numPr>
        <w:numId w:val="40"/>
      </w:numPr>
    </w:pPr>
  </w:style>
  <w:style w:type="table" w:customStyle="1" w:styleId="SGSTableBasic13">
    <w:name w:val="SGS Table Basic 13"/>
    <w:basedOn w:val="TableNormal"/>
    <w:next w:val="TableGrid"/>
    <w:qFormat/>
    <w:rsid w:val="00111E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111E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111E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1E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1E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1E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11E3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11E3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111E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11E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11E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11E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111E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1E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1E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1E3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1E3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11E3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11E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11E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1E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1E3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11E3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11E3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11E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11E3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11E3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11E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11E33"/>
    <w:pPr>
      <w:ind w:left="1418" w:hanging="1418"/>
    </w:pPr>
    <w:rPr>
      <w:rFonts w:eastAsia="MS Mincho"/>
      <w:lang w:eastAsia="ja-JP"/>
    </w:rPr>
  </w:style>
  <w:style w:type="table" w:customStyle="1" w:styleId="TableStyle131">
    <w:name w:val="Table Style131"/>
    <w:basedOn w:val="TableNormal"/>
    <w:rsid w:val="00111E33"/>
    <w:rPr>
      <w:rFonts w:ascii="Times New Roman" w:eastAsia="MS Mincho" w:hAnsi="Times New Roman"/>
      <w:lang w:val="en-GB" w:eastAsia="en-GB"/>
    </w:rPr>
    <w:tblPr/>
  </w:style>
  <w:style w:type="paragraph" w:customStyle="1" w:styleId="4f5">
    <w:name w:val="题注4"/>
    <w:basedOn w:val="Normal"/>
    <w:next w:val="Normal"/>
    <w:qFormat/>
    <w:rsid w:val="00111E33"/>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qFormat/>
    <w:rsid w:val="00111E33"/>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rsid w:val="00111E3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111E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11E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11E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11E33"/>
    <w:pPr>
      <w:numPr>
        <w:numId w:val="41"/>
      </w:numPr>
    </w:pPr>
  </w:style>
  <w:style w:type="table" w:customStyle="1" w:styleId="TableColorful111">
    <w:name w:val="Table Colorful 111"/>
    <w:basedOn w:val="TableNormal"/>
    <w:next w:val="TableColorful1"/>
    <w:rsid w:val="00111E3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1E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1E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1E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1E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11E3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11E3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111E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11E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11E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11E33"/>
    <w:rPr>
      <w:rFonts w:ascii="Times New Roman" w:eastAsia="PMingLiU" w:hAnsi="Times New Roman"/>
      <w:lang w:val="en-GB" w:eastAsia="en-GB"/>
    </w:rPr>
    <w:tblPr/>
  </w:style>
  <w:style w:type="table" w:customStyle="1" w:styleId="SGSTableBasic2111">
    <w:name w:val="SGS Table Basic 2111"/>
    <w:basedOn w:val="TableNormal"/>
    <w:uiPriority w:val="99"/>
    <w:qFormat/>
    <w:rsid w:val="00111E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111E33"/>
    <w:rPr>
      <w:rFonts w:eastAsia="Malgun Gothic"/>
      <w:b/>
      <w:bCs/>
      <w:lang w:val="en-GB"/>
    </w:rPr>
  </w:style>
  <w:style w:type="character" w:customStyle="1" w:styleId="ListChar4">
    <w:name w:val="List Char4"/>
    <w:rsid w:val="00111E33"/>
    <w:rPr>
      <w:rFonts w:ascii="Times New Roman" w:hAnsi="Times New Roman"/>
      <w:lang w:val="en-GB" w:eastAsia="en-US"/>
    </w:rPr>
  </w:style>
  <w:style w:type="paragraph" w:customStyle="1" w:styleId="911">
    <w:name w:val="目录 911"/>
    <w:basedOn w:val="TOC8"/>
    <w:qFormat/>
    <w:rsid w:val="00111E33"/>
    <w:pPr>
      <w:keepNext w:val="0"/>
      <w:ind w:left="1418" w:hanging="1418"/>
    </w:pPr>
    <w:rPr>
      <w:rFonts w:eastAsia="MS Mincho"/>
      <w:lang w:eastAsia="ja-JP"/>
    </w:rPr>
  </w:style>
  <w:style w:type="paragraph" w:customStyle="1" w:styleId="118">
    <w:name w:val="题注11"/>
    <w:basedOn w:val="Normal"/>
    <w:next w:val="Normal"/>
    <w:qFormat/>
    <w:rsid w:val="00111E33"/>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qFormat/>
    <w:rsid w:val="00111E33"/>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111E33"/>
    <w:rPr>
      <w:rFonts w:ascii="Times New Roman" w:eastAsia="SimSun" w:hAnsi="Times New Roman"/>
      <w:lang w:val="en-GB" w:eastAsia="zh-CN"/>
    </w:rPr>
  </w:style>
  <w:style w:type="paragraph" w:customStyle="1" w:styleId="3GPPNormalText">
    <w:name w:val="3GPP Normal Text"/>
    <w:basedOn w:val="BodyText"/>
    <w:link w:val="3GPPNormalTextChar"/>
    <w:qFormat/>
    <w:rsid w:val="00111E33"/>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11E33"/>
    <w:rPr>
      <w:rFonts w:ascii="Arial" w:eastAsia="MS Mincho" w:hAnsi="Arial" w:cs="Arial"/>
      <w:color w:val="000000"/>
      <w:sz w:val="24"/>
      <w:szCs w:val="24"/>
      <w:lang w:val="en-US" w:eastAsia="en-US"/>
    </w:rPr>
  </w:style>
  <w:style w:type="paragraph" w:customStyle="1" w:styleId="tal10">
    <w:name w:val="tal1"/>
    <w:basedOn w:val="Normal"/>
    <w:qFormat/>
    <w:rsid w:val="00111E33"/>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111E33"/>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111E33"/>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111E33"/>
    <w:rPr>
      <w:rFonts w:eastAsia="MS Mincho"/>
      <w:b/>
      <w:bCs/>
      <w:lang w:val="x-none" w:eastAsia="en-US"/>
    </w:rPr>
  </w:style>
  <w:style w:type="character" w:customStyle="1" w:styleId="Char34">
    <w:name w:val="日期 Char3"/>
    <w:qFormat/>
    <w:rsid w:val="00111E33"/>
    <w:rPr>
      <w:rFonts w:eastAsia="SimSun"/>
      <w:lang w:val="en-GB" w:eastAsia="x-none"/>
    </w:rPr>
  </w:style>
  <w:style w:type="paragraph" w:customStyle="1" w:styleId="B8">
    <w:name w:val="B8"/>
    <w:basedOn w:val="B7"/>
    <w:link w:val="B8Char"/>
    <w:qFormat/>
    <w:rsid w:val="00111E33"/>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111E33"/>
    <w:rPr>
      <w:rFonts w:ascii="Times New Roman" w:eastAsia="MS Mincho" w:hAnsi="Times New Roman"/>
      <w:color w:val="000000"/>
      <w:lang w:val="en-GB" w:eastAsia="ja-JP"/>
    </w:rPr>
  </w:style>
  <w:style w:type="paragraph" w:customStyle="1" w:styleId="BalloonText1">
    <w:name w:val="Balloon Text1"/>
    <w:basedOn w:val="Normal"/>
    <w:qFormat/>
    <w:rsid w:val="00111E33"/>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qFormat/>
    <w:rsid w:val="00111E33"/>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qFormat/>
    <w:rsid w:val="00111E33"/>
    <w:pPr>
      <w:overflowPunct/>
      <w:autoSpaceDE/>
      <w:autoSpaceDN/>
      <w:adjustRightInd/>
      <w:spacing w:after="160" w:line="259" w:lineRule="auto"/>
      <w:ind w:left="2269" w:hanging="284"/>
      <w:textAlignment w:val="auto"/>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hyperlink" Target="mailto:1@105" TargetMode="External"/><Relationship Id="rId21" Type="http://schemas.openxmlformats.org/officeDocument/2006/relationships/hyperlink" Target="mailto:1@105" TargetMode="External"/><Relationship Id="rId34" Type="http://schemas.openxmlformats.org/officeDocument/2006/relationships/hyperlink" Target="mailto:1@105" TargetMode="External"/><Relationship Id="rId42" Type="http://schemas.openxmlformats.org/officeDocument/2006/relationships/hyperlink" Target="mailto:1@0" TargetMode="External"/><Relationship Id="rId47" Type="http://schemas.openxmlformats.org/officeDocument/2006/relationships/hyperlink" Target="mailto:1@105" TargetMode="External"/><Relationship Id="rId50" Type="http://schemas.openxmlformats.org/officeDocument/2006/relationships/hyperlink" Target="mailto:1@269" TargetMode="External"/><Relationship Id="rId55"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mailto:1@99" TargetMode="External"/><Relationship Id="rId25" Type="http://schemas.openxmlformats.org/officeDocument/2006/relationships/hyperlink" Target="mailto:1@99" TargetMode="External"/><Relationship Id="rId33" Type="http://schemas.openxmlformats.org/officeDocument/2006/relationships/hyperlink" Target="mailto:1@49" TargetMode="External"/><Relationship Id="rId38" Type="http://schemas.openxmlformats.org/officeDocument/2006/relationships/hyperlink" Target="mailto:1@99" TargetMode="External"/><Relationship Id="rId46" Type="http://schemas.openxmlformats.org/officeDocument/2006/relationships/hyperlink" Target="mailto:1@50" TargetMode="External"/><Relationship Id="rId2" Type="http://schemas.openxmlformats.org/officeDocument/2006/relationships/customXml" Target="../customXml/item1.xml"/><Relationship Id="rId16" Type="http://schemas.openxmlformats.org/officeDocument/2006/relationships/hyperlink" Target="mailto:1@99" TargetMode="External"/><Relationship Id="rId20" Type="http://schemas.openxmlformats.org/officeDocument/2006/relationships/hyperlink" Target="mailto:1@99" TargetMode="External"/><Relationship Id="rId29" Type="http://schemas.openxmlformats.org/officeDocument/2006/relationships/hyperlink" Target="mailto:1@0" TargetMode="External"/><Relationship Id="rId41" Type="http://schemas.openxmlformats.org/officeDocument/2006/relationships/hyperlink" Target="mailto:1@0" TargetMode="External"/><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1@105" TargetMode="External"/><Relationship Id="rId32" Type="http://schemas.openxmlformats.org/officeDocument/2006/relationships/hyperlink" Target="mailto:1@49" TargetMode="External"/><Relationship Id="rId37" Type="http://schemas.openxmlformats.org/officeDocument/2006/relationships/hyperlink" Target="mailto:1@99" TargetMode="External"/><Relationship Id="rId40" Type="http://schemas.openxmlformats.org/officeDocument/2006/relationships/hyperlink" Target="mailto:1@0" TargetMode="External"/><Relationship Id="rId45" Type="http://schemas.openxmlformats.org/officeDocument/2006/relationships/hyperlink" Target="mailto:1@105" TargetMode="External"/><Relationship Id="rId53"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mailto:1@105" TargetMode="External"/><Relationship Id="rId28" Type="http://schemas.openxmlformats.org/officeDocument/2006/relationships/hyperlink" Target="mailto:1@0" TargetMode="External"/><Relationship Id="rId36" Type="http://schemas.openxmlformats.org/officeDocument/2006/relationships/hyperlink" Target="mailto:1@105" TargetMode="External"/><Relationship Id="rId49" Type="http://schemas.openxmlformats.org/officeDocument/2006/relationships/hyperlink" Target="mailto:1@0" TargetMode="External"/><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1@0" TargetMode="External"/><Relationship Id="rId31" Type="http://schemas.openxmlformats.org/officeDocument/2006/relationships/hyperlink" Target="mailto:1@49" TargetMode="External"/><Relationship Id="rId44" Type="http://schemas.openxmlformats.org/officeDocument/2006/relationships/hyperlink" Target="mailto:1@99" TargetMode="External"/><Relationship Id="rId52"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mailto:1@0" TargetMode="External"/><Relationship Id="rId27" Type="http://schemas.openxmlformats.org/officeDocument/2006/relationships/hyperlink" Target="mailto:1@99"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43" Type="http://schemas.openxmlformats.org/officeDocument/2006/relationships/hyperlink" Target="mailto:1@0" TargetMode="External"/><Relationship Id="rId48" Type="http://schemas.openxmlformats.org/officeDocument/2006/relationships/hyperlink" Target="mailto:1@99" TargetMode="External"/><Relationship Id="rId56"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mailto:1@269"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2B805253-621C-401E-BDE9-D55899465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34</Pages>
  <Words>7647</Words>
  <Characters>43593</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61</cp:revision>
  <cp:lastPrinted>1900-01-01T08:00:00Z</cp:lastPrinted>
  <dcterms:created xsi:type="dcterms:W3CDTF">2021-01-08T13:25:00Z</dcterms:created>
  <dcterms:modified xsi:type="dcterms:W3CDTF">2023-08-08T13:35:00Z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